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3D8C" w:rsidRDefault="00A73D8C" w:rsidP="004E4557">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E3438C">
        <w:rPr>
          <w:b/>
          <w:i/>
          <w:noProof/>
          <w:sz w:val="28"/>
        </w:rPr>
        <w:t>1401</w:t>
      </w:r>
    </w:p>
    <w:p w:rsidR="00A73D8C" w:rsidRPr="00DA53A0" w:rsidRDefault="00A73D8C" w:rsidP="00A73D8C">
      <w:pPr>
        <w:pStyle w:val="aff8"/>
        <w:rPr>
          <w:sz w:val="22"/>
          <w:szCs w:val="22"/>
        </w:rPr>
      </w:pPr>
      <w:r>
        <w:rPr>
          <w:sz w:val="24"/>
        </w:rPr>
        <w:t>Changsha, China, 15 - 19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w:t>
            </w:r>
            <w:r w:rsidR="006B6EDF">
              <w:rPr>
                <w:b/>
                <w:sz w:val="28"/>
              </w:rPr>
              <w:t>31</w:t>
            </w:r>
            <w:r w:rsidR="00A73D8C">
              <w:rPr>
                <w:b/>
                <w:sz w:val="28"/>
              </w:rPr>
              <w:t>2</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E3438C">
            <w:pPr>
              <w:pStyle w:val="CRCoverPage"/>
              <w:spacing w:after="0"/>
              <w:rPr>
                <w:lang w:val="en-US" w:eastAsia="zh-CN"/>
              </w:rPr>
            </w:pPr>
            <w:r>
              <w:rPr>
                <w:b/>
                <w:sz w:val="28"/>
                <w:lang w:val="en-US" w:eastAsia="zh-CN"/>
              </w:rPr>
              <w:t>0219</w:t>
            </w:r>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0541ED">
            <w:pPr>
              <w:pStyle w:val="CRCoverPage"/>
              <w:spacing w:after="0"/>
              <w:jc w:val="center"/>
              <w:rPr>
                <w:b/>
              </w:rPr>
            </w:pPr>
            <w:r>
              <w:rPr>
                <w:b/>
                <w:sz w:val="28"/>
              </w:rPr>
              <w:t>-</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sidRPr="00A73D8C">
              <w:rPr>
                <w:b/>
                <w:sz w:val="28"/>
              </w:rPr>
              <w:t>1</w:t>
            </w:r>
            <w:r w:rsidR="007A6D1C" w:rsidRPr="00A73D8C">
              <w:rPr>
                <w:b/>
                <w:sz w:val="28"/>
              </w:rPr>
              <w:t>8</w:t>
            </w:r>
            <w:r w:rsidRPr="00A73D8C">
              <w:rPr>
                <w:b/>
                <w:sz w:val="28"/>
              </w:rPr>
              <w:t>.</w:t>
            </w:r>
            <w:r w:rsidR="00A73D8C">
              <w:rPr>
                <w:b/>
                <w:sz w:val="28"/>
              </w:rPr>
              <w:t>3</w:t>
            </w:r>
            <w:r w:rsidR="007A6D1C" w:rsidRPr="00A73D8C">
              <w:rPr>
                <w:b/>
                <w:sz w:val="28"/>
              </w:rPr>
              <w:t>.0</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0" w:name="_Hlt497126619"/>
              <w:r>
                <w:rPr>
                  <w:rStyle w:val="affff9"/>
                  <w:rFonts w:cs="Arial"/>
                  <w:b/>
                  <w:i/>
                  <w:color w:val="FF0000"/>
                </w:rPr>
                <w:t>L</w:t>
              </w:r>
              <w:bookmarkEnd w:id="0"/>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0541ED">
            <w:pPr>
              <w:pStyle w:val="CRCoverPage"/>
              <w:spacing w:after="0"/>
              <w:jc w:val="center"/>
              <w:rPr>
                <w:b/>
                <w:caps/>
                <w:lang w:eastAsia="zh-CN"/>
              </w:rPr>
            </w:pPr>
            <w:r>
              <w:rPr>
                <w:rFonts w:hint="eastAsia"/>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A73D8C">
            <w:pPr>
              <w:pStyle w:val="CRCoverPage"/>
              <w:spacing w:after="0"/>
              <w:jc w:val="center"/>
              <w:rPr>
                <w:b/>
                <w:bCs/>
                <w:caps/>
                <w:lang w:eastAsia="zh-CN"/>
              </w:rPr>
            </w:pPr>
            <w:r>
              <w:rPr>
                <w:rFonts w:hint="eastAsia"/>
                <w:b/>
                <w:bCs/>
                <w:caps/>
                <w:lang w:eastAsia="zh-CN"/>
              </w:rPr>
              <w:t>X</w:t>
            </w: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A73D8C">
            <w:pPr>
              <w:pStyle w:val="CRCoverPage"/>
              <w:spacing w:after="0"/>
            </w:pPr>
            <w:r w:rsidRPr="00A73D8C">
              <w:t xml:space="preserve">Rel-18 CR TS 28.312 </w:t>
            </w:r>
            <w:r w:rsidR="004C4C91">
              <w:t>Rapporteur clean up</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0541ED">
            <w:pPr>
              <w:pStyle w:val="CRCoverPage"/>
              <w:spacing w:after="0"/>
              <w:ind w:left="100"/>
              <w:rPr>
                <w:lang w:val="en-US" w:eastAsia="zh-CN"/>
              </w:rPr>
            </w:pPr>
            <w:r>
              <w:rPr>
                <w:rFonts w:hint="eastAsia"/>
                <w:lang w:eastAsia="zh-CN"/>
              </w:rPr>
              <w:t>H</w:t>
            </w:r>
            <w:r>
              <w:rPr>
                <w:lang w:eastAsia="zh-CN"/>
              </w:rPr>
              <w:t>uawei</w:t>
            </w: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A73D8C">
            <w:pPr>
              <w:pStyle w:val="CRCoverPage"/>
              <w:spacing w:after="0"/>
              <w:ind w:left="100"/>
            </w:pPr>
            <w:r>
              <w:t>IDMS_MN_ph2</w:t>
            </w:r>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-0</w:t>
            </w:r>
            <w:r w:rsidR="00EF5C21">
              <w:t>4</w:t>
            </w:r>
            <w:r>
              <w:t>-</w:t>
            </w:r>
            <w:r w:rsidR="00EF5C21">
              <w:t>01</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0541ED">
            <w:pPr>
              <w:pStyle w:val="CRCoverPage"/>
              <w:spacing w:after="0"/>
              <w:ind w:left="100" w:right="-609"/>
              <w:rPr>
                <w:b/>
              </w:rPr>
            </w:pPr>
            <w:r>
              <w:rPr>
                <w:rFonts w:hint="eastAsia"/>
                <w:lang w:val="en-US" w:eastAsia="zh-CN"/>
              </w:rPr>
              <w:t>F</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Rel-18</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A31CFB" w:rsidRPr="00640367">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04FE1" w:rsidRDefault="00204FE1" w:rsidP="00204FE1">
            <w:pPr>
              <w:pStyle w:val="CRCoverPage"/>
              <w:spacing w:after="0"/>
              <w:rPr>
                <w:lang w:eastAsia="zh-CN"/>
              </w:rPr>
            </w:pPr>
            <w:r>
              <w:rPr>
                <w:lang w:eastAsia="zh-CN"/>
              </w:rPr>
              <w:t>Following issues need to be addressed:</w:t>
            </w:r>
          </w:p>
          <w:p w:rsidR="00204FE1" w:rsidRDefault="00204FE1" w:rsidP="00204FE1">
            <w:pPr>
              <w:pStyle w:val="CRCoverPage"/>
              <w:numPr>
                <w:ilvl w:val="0"/>
                <w:numId w:val="16"/>
              </w:numPr>
              <w:spacing w:after="0"/>
              <w:rPr>
                <w:lang w:eastAsia="zh-CN"/>
              </w:rPr>
            </w:pPr>
            <w:r>
              <w:rPr>
                <w:lang w:eastAsia="zh-CN"/>
              </w:rPr>
              <w:t>Several editorial issues</w:t>
            </w:r>
            <w:r w:rsidR="00AF56C1">
              <w:rPr>
                <w:lang w:eastAsia="zh-CN"/>
              </w:rPr>
              <w:t xml:space="preserve"> and </w:t>
            </w:r>
            <w:r w:rsidR="00AF56C1" w:rsidRPr="00AF56C1">
              <w:rPr>
                <w:lang w:eastAsia="zh-CN"/>
              </w:rPr>
              <w:t>grammatical errors</w:t>
            </w:r>
            <w:r w:rsidR="00AF56C1">
              <w:rPr>
                <w:lang w:eastAsia="zh-CN"/>
              </w:rPr>
              <w:t>.</w:t>
            </w:r>
          </w:p>
          <w:p w:rsidR="00204FE1" w:rsidRDefault="00204FE1" w:rsidP="00AF56C1">
            <w:pPr>
              <w:pStyle w:val="CRCoverPage"/>
              <w:numPr>
                <w:ilvl w:val="0"/>
                <w:numId w:val="16"/>
              </w:numPr>
              <w:spacing w:after="0"/>
              <w:rPr>
                <w:lang w:eastAsia="zh-CN"/>
              </w:rPr>
            </w:pPr>
            <w:r>
              <w:rPr>
                <w:lang w:eastAsia="zh-CN"/>
              </w:rPr>
              <w:t xml:space="preserve">In clause 5.3.2, </w:t>
            </w:r>
            <w:r w:rsidRPr="00204FE1">
              <w:rPr>
                <w:lang w:eastAsia="zh-CN"/>
              </w:rPr>
              <w:t xml:space="preserve">the state </w:t>
            </w:r>
            <w:r>
              <w:rPr>
                <w:lang w:eastAsia="zh-CN"/>
              </w:rPr>
              <w:t>should be</w:t>
            </w:r>
            <w:r w:rsidRPr="00204FE1">
              <w:rPr>
                <w:lang w:eastAsia="zh-CN"/>
              </w:rPr>
              <w:t xml:space="preserve"> </w:t>
            </w:r>
            <w:r>
              <w:rPr>
                <w:lang w:eastAsia="zh-CN"/>
              </w:rPr>
              <w:t>“</w:t>
            </w:r>
            <w:r w:rsidRPr="00204FE1">
              <w:rPr>
                <w:lang w:eastAsia="zh-CN"/>
              </w:rPr>
              <w:t>TERMINATED</w:t>
            </w:r>
            <w:r>
              <w:rPr>
                <w:lang w:eastAsia="zh-CN"/>
              </w:rPr>
              <w:t>”, rather than “</w:t>
            </w:r>
            <w:r w:rsidRPr="00204FE1">
              <w:rPr>
                <w:lang w:eastAsia="zh-CN"/>
              </w:rPr>
              <w:t>FULFILLMENT_FAILED</w:t>
            </w:r>
            <w:r>
              <w:rPr>
                <w:lang w:eastAsia="zh-CN"/>
              </w:rPr>
              <w:t>”,</w:t>
            </w:r>
            <w:r>
              <w:t xml:space="preserve"> </w:t>
            </w:r>
            <w:r w:rsidRPr="00204FE1">
              <w:rPr>
                <w:lang w:eastAsia="zh-CN"/>
              </w:rPr>
              <w:t>if the intent is deleted</w:t>
            </w:r>
            <w:r>
              <w:rPr>
                <w:lang w:eastAsia="zh-CN"/>
              </w:rPr>
              <w:t>.</w:t>
            </w:r>
          </w:p>
          <w:p w:rsidR="00640367" w:rsidRDefault="00640367" w:rsidP="00204FE1">
            <w:pPr>
              <w:pStyle w:val="CRCoverPage"/>
              <w:numPr>
                <w:ilvl w:val="0"/>
                <w:numId w:val="16"/>
              </w:numPr>
              <w:spacing w:after="0"/>
              <w:rPr>
                <w:lang w:eastAsia="zh-CN"/>
              </w:rPr>
            </w:pPr>
            <w:r>
              <w:rPr>
                <w:lang w:eastAsia="zh-CN"/>
              </w:rPr>
              <w:t>In clause</w:t>
            </w:r>
            <w:r w:rsidRPr="00640367">
              <w:rPr>
                <w:lang w:eastAsia="zh-CN"/>
              </w:rPr>
              <w:t xml:space="preserve"> 6.2.2.2</w:t>
            </w:r>
            <w:r>
              <w:rPr>
                <w:rFonts w:hint="eastAsia"/>
                <w:lang w:eastAsia="zh-CN"/>
              </w:rPr>
              <w:t>,</w:t>
            </w:r>
            <w:r>
              <w:rPr>
                <w:lang w:eastAsia="zh-CN"/>
              </w:rPr>
              <w:t xml:space="preserve"> the definition of </w:t>
            </w:r>
            <w:r w:rsidRPr="00384F14">
              <w:rPr>
                <w:rFonts w:ascii="Courier New" w:eastAsia="宋体" w:hAnsi="Courier New" w:cs="Courier New"/>
                <w:szCs w:val="18"/>
                <w:lang w:eastAsia="zh-CN"/>
              </w:rPr>
              <w:t>lowDLRANUEThptRatioTarget</w:t>
            </w:r>
            <w:r>
              <w:rPr>
                <w:rFonts w:ascii="Courier New" w:eastAsia="宋体" w:hAnsi="Courier New" w:cs="Courier New"/>
                <w:szCs w:val="18"/>
                <w:lang w:eastAsia="zh-CN"/>
              </w:rPr>
              <w:t xml:space="preserve"> </w:t>
            </w:r>
            <w:r w:rsidRPr="00640367">
              <w:rPr>
                <w:lang w:eastAsia="zh-CN"/>
              </w:rPr>
              <w:t>and</w:t>
            </w:r>
            <w:r>
              <w:rPr>
                <w:rFonts w:ascii="Courier New" w:eastAsia="宋体" w:hAnsi="Courier New" w:cs="Courier New"/>
                <w:szCs w:val="18"/>
                <w:lang w:eastAsia="zh-CN"/>
              </w:rPr>
              <w:t xml:space="preserve"> lowDLRANUEThptRatioTarget.lowDLRANUEThptContext </w:t>
            </w:r>
            <w:r>
              <w:rPr>
                <w:lang w:eastAsia="zh-CN"/>
              </w:rPr>
              <w:t>are confused, and the p</w:t>
            </w:r>
            <w:r w:rsidRPr="00640367">
              <w:rPr>
                <w:lang w:eastAsia="zh-CN"/>
              </w:rPr>
              <w:t xml:space="preserve">refix of </w:t>
            </w:r>
            <w:r>
              <w:rPr>
                <w:lang w:eastAsia="zh-CN"/>
              </w:rPr>
              <w:t>some</w:t>
            </w:r>
            <w:r w:rsidRPr="00640367">
              <w:rPr>
                <w:lang w:eastAsia="zh-CN"/>
              </w:rPr>
              <w:t xml:space="preserve"> attribute</w:t>
            </w:r>
            <w:r>
              <w:rPr>
                <w:lang w:eastAsia="zh-CN"/>
              </w:rPr>
              <w:t>s are missing.</w:t>
            </w:r>
          </w:p>
          <w:p w:rsidR="00A6628D" w:rsidRDefault="00A6628D" w:rsidP="00A6628D">
            <w:pPr>
              <w:pStyle w:val="CRCoverPage"/>
              <w:numPr>
                <w:ilvl w:val="0"/>
                <w:numId w:val="16"/>
              </w:numPr>
              <w:spacing w:after="0"/>
              <w:rPr>
                <w:lang w:eastAsia="zh-CN"/>
              </w:rPr>
            </w:pPr>
            <w:r>
              <w:rPr>
                <w:lang w:eastAsia="zh-CN"/>
              </w:rPr>
              <w:t>In clause</w:t>
            </w:r>
            <w:r w:rsidRPr="00A6628D">
              <w:rPr>
                <w:lang w:eastAsia="zh-CN"/>
              </w:rPr>
              <w:t xml:space="preserve"> 6.3.6</w:t>
            </w:r>
            <w:r>
              <w:rPr>
                <w:lang w:eastAsia="zh-CN"/>
              </w:rPr>
              <w:t>, the title is missing fr</w:t>
            </w:r>
            <w:r w:rsidR="00E626E4">
              <w:rPr>
                <w:rFonts w:hint="eastAsia"/>
                <w:lang w:eastAsia="zh-CN"/>
              </w:rPr>
              <w:t>om</w:t>
            </w:r>
            <w:r>
              <w:rPr>
                <w:lang w:eastAsia="zh-CN"/>
              </w:rPr>
              <w:t xml:space="preserve"> the content which describes the procedure of intent conflict resolution.</w:t>
            </w:r>
            <w:r>
              <w:rPr>
                <w:rFonts w:hint="eastAsia"/>
                <w:lang w:eastAsia="zh-CN"/>
              </w:rPr>
              <w:t xml:space="preserve"> </w:t>
            </w:r>
          </w:p>
          <w:p w:rsidR="00640367" w:rsidRDefault="00640367" w:rsidP="00A6628D">
            <w:pPr>
              <w:pStyle w:val="CRCoverPage"/>
              <w:numPr>
                <w:ilvl w:val="0"/>
                <w:numId w:val="16"/>
              </w:numPr>
              <w:spacing w:after="0"/>
              <w:rPr>
                <w:lang w:eastAsia="zh-CN"/>
              </w:rPr>
            </w:pPr>
            <w:r>
              <w:rPr>
                <w:lang w:eastAsia="zh-CN"/>
              </w:rPr>
              <w:t>O</w:t>
            </w:r>
            <w:r>
              <w:rPr>
                <w:rFonts w:hint="eastAsia"/>
                <w:lang w:eastAsia="zh-CN"/>
              </w:rPr>
              <w:t>ther</w:t>
            </w:r>
            <w:r>
              <w:rPr>
                <w:lang w:eastAsia="zh-CN"/>
              </w:rPr>
              <w:t xml:space="preserve"> </w:t>
            </w:r>
            <w:r w:rsidRPr="00640367">
              <w:rPr>
                <w:lang w:eastAsia="zh-CN"/>
              </w:rPr>
              <w:t xml:space="preserve">clean up </w:t>
            </w:r>
            <w:r>
              <w:rPr>
                <w:rFonts w:hint="eastAsia"/>
                <w:lang w:eastAsia="zh-CN"/>
              </w:rPr>
              <w:t>related</w:t>
            </w:r>
            <w:r>
              <w:rPr>
                <w:lang w:eastAsia="zh-CN"/>
              </w:rPr>
              <w:t xml:space="preserve"> </w:t>
            </w:r>
            <w:r w:rsidRPr="00640367">
              <w:rPr>
                <w:lang w:eastAsia="zh-CN"/>
              </w:rPr>
              <w:t xml:space="preserve">content </w:t>
            </w:r>
            <w:r>
              <w:rPr>
                <w:lang w:eastAsia="zh-CN"/>
              </w:rPr>
              <w:t>is</w:t>
            </w:r>
            <w:r w:rsidRPr="00640367">
              <w:rPr>
                <w:lang w:eastAsia="zh-CN"/>
              </w:rPr>
              <w:t xml:space="preserve"> not listed.</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Pr="00EE5879"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D671F" w:rsidRPr="0040700A" w:rsidRDefault="00204FE1" w:rsidP="004D0D12">
            <w:pPr>
              <w:pStyle w:val="CRCoverPage"/>
              <w:spacing w:after="0"/>
              <w:rPr>
                <w:lang w:eastAsia="zh-CN"/>
              </w:rPr>
            </w:pPr>
            <w:r w:rsidRPr="00204FE1">
              <w:rPr>
                <w:lang w:eastAsia="zh-CN"/>
              </w:rPr>
              <w:t>Clean up of TS 28.312 to address above observed issues.</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CFB" w:rsidRPr="00204FE1" w:rsidRDefault="00204FE1">
            <w:pPr>
              <w:pStyle w:val="CRCoverPage"/>
              <w:spacing w:after="0"/>
              <w:rPr>
                <w:lang w:val="en-US" w:eastAsia="zh-CN"/>
              </w:rPr>
            </w:pPr>
            <w:r w:rsidRPr="00204FE1">
              <w:rPr>
                <w:lang w:val="en-US" w:eastAsia="zh-CN"/>
              </w:rPr>
              <w:t>Several issues exist in the published TS.</w:t>
            </w:r>
          </w:p>
        </w:tc>
      </w:tr>
      <w:tr w:rsidR="00A31CFB">
        <w:tc>
          <w:tcPr>
            <w:tcW w:w="2694" w:type="dxa"/>
            <w:gridSpan w:val="2"/>
          </w:tcPr>
          <w:p w:rsidR="00A31CFB" w:rsidRDefault="00A31CFB">
            <w:pPr>
              <w:pStyle w:val="CRCoverPage"/>
              <w:spacing w:after="0"/>
              <w:rPr>
                <w:b/>
                <w:i/>
                <w:sz w:val="8"/>
                <w:szCs w:val="8"/>
              </w:rPr>
            </w:pPr>
          </w:p>
        </w:tc>
        <w:tc>
          <w:tcPr>
            <w:tcW w:w="6946" w:type="dxa"/>
            <w:gridSpan w:val="9"/>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CFB" w:rsidRDefault="008D0D1F" w:rsidP="004D0D12">
            <w:pPr>
              <w:pStyle w:val="CRCoverPage"/>
              <w:spacing w:after="0"/>
              <w:rPr>
                <w:lang w:eastAsia="zh-CN"/>
              </w:rPr>
            </w:pPr>
            <w:r w:rsidRPr="008D0D1F">
              <w:rPr>
                <w:lang w:eastAsia="zh-CN"/>
              </w:rPr>
              <w:t>4.2.2, 4.5.4, 4.5.5, 5.1.4.1, 5.1.5</w:t>
            </w:r>
            <w:r w:rsidR="0036675C">
              <w:rPr>
                <w:rFonts w:hint="eastAsia"/>
                <w:lang w:eastAsia="zh-CN"/>
              </w:rPr>
              <w:t>.</w:t>
            </w:r>
            <w:r w:rsidR="0036675C">
              <w:rPr>
                <w:lang w:eastAsia="zh-CN"/>
              </w:rPr>
              <w:t>1</w:t>
            </w:r>
            <w:bookmarkStart w:id="1" w:name="_GoBack"/>
            <w:bookmarkEnd w:id="1"/>
            <w:r w:rsidRPr="008D0D1F">
              <w:rPr>
                <w:lang w:eastAsia="zh-CN"/>
              </w:rPr>
              <w:t>, 5.1.8.1, 5.2, 5.3.2, 5.3.4.4, 6.2.1.2.1.1, 6.2.1.2.2.1, 6.2.1.2.3.1, 6.2.1.3.4.1, 6.2.1.3.5, 6.2.1.3.12.1, 6.2.2.1.1.1, 6.2.2.1.1.3, 6.2.2.1.3, 6.2.2.1.4, 6.2.2.2, 6.3.2, 6.3.6, 6.3.7.1, 8</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A31C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CFB" w:rsidRDefault="000541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CFB" w:rsidRDefault="000541ED">
            <w:pPr>
              <w:pStyle w:val="CRCoverPage"/>
              <w:spacing w:after="0"/>
              <w:jc w:val="center"/>
              <w:rPr>
                <w:b/>
                <w:caps/>
              </w:rPr>
            </w:pPr>
            <w:r>
              <w:rPr>
                <w:b/>
                <w:caps/>
              </w:rPr>
              <w:t>N</w:t>
            </w:r>
          </w:p>
        </w:tc>
        <w:tc>
          <w:tcPr>
            <w:tcW w:w="2977" w:type="dxa"/>
            <w:gridSpan w:val="4"/>
          </w:tcPr>
          <w:p w:rsidR="00A31CFB" w:rsidRDefault="00A31CFB">
            <w:pPr>
              <w:pStyle w:val="CRCoverPage"/>
              <w:tabs>
                <w:tab w:val="right" w:pos="2893"/>
              </w:tabs>
              <w:spacing w:after="0"/>
            </w:pPr>
          </w:p>
        </w:tc>
        <w:tc>
          <w:tcPr>
            <w:tcW w:w="3401" w:type="dxa"/>
            <w:gridSpan w:val="3"/>
            <w:tcBorders>
              <w:right w:val="single" w:sz="4" w:space="0" w:color="auto"/>
            </w:tcBorders>
            <w:shd w:val="clear" w:color="FFFF00" w:fill="auto"/>
          </w:tcPr>
          <w:p w:rsidR="00A31CFB" w:rsidRDefault="00A31CFB">
            <w:pPr>
              <w:pStyle w:val="CRCoverPage"/>
              <w:spacing w:after="0"/>
              <w:ind w:left="99"/>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Test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O&amp;M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A31CFB">
            <w:pPr>
              <w:pStyle w:val="CRCoverPage"/>
              <w:spacing w:after="0"/>
              <w:rPr>
                <w:b/>
                <w:i/>
              </w:rPr>
            </w:pPr>
          </w:p>
        </w:tc>
        <w:tc>
          <w:tcPr>
            <w:tcW w:w="6946" w:type="dxa"/>
            <w:gridSpan w:val="9"/>
            <w:tcBorders>
              <w:right w:val="single" w:sz="4" w:space="0" w:color="auto"/>
            </w:tcBorders>
          </w:tcPr>
          <w:p w:rsidR="00A31CFB" w:rsidRDefault="00A31CFB">
            <w:pPr>
              <w:pStyle w:val="CRCoverPage"/>
              <w:spacing w:after="0"/>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ind w:left="100"/>
              <w:rPr>
                <w:lang w:eastAsia="zh-CN"/>
              </w:rPr>
            </w:pPr>
          </w:p>
        </w:tc>
      </w:tr>
      <w:tr w:rsidR="00A31CFB">
        <w:tc>
          <w:tcPr>
            <w:tcW w:w="2694" w:type="dxa"/>
            <w:gridSpan w:val="2"/>
            <w:tcBorders>
              <w:top w:val="single" w:sz="4" w:space="0" w:color="auto"/>
              <w:bottom w:val="single" w:sz="4" w:space="0" w:color="auto"/>
            </w:tcBorders>
          </w:tcPr>
          <w:p w:rsidR="00A31CFB" w:rsidRDefault="00A31C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CFB" w:rsidRDefault="00A31CFB">
            <w:pPr>
              <w:pStyle w:val="CRCoverPage"/>
              <w:spacing w:after="0"/>
              <w:ind w:left="100"/>
              <w:rPr>
                <w:sz w:val="8"/>
                <w:szCs w:val="8"/>
              </w:rPr>
            </w:pPr>
          </w:p>
        </w:tc>
      </w:tr>
      <w:tr w:rsidR="00A31CFB">
        <w:tc>
          <w:tcPr>
            <w:tcW w:w="2694" w:type="dxa"/>
            <w:gridSpan w:val="2"/>
            <w:tcBorders>
              <w:top w:val="single" w:sz="4" w:space="0" w:color="auto"/>
              <w:left w:val="single" w:sz="4" w:space="0" w:color="auto"/>
              <w:bottom w:val="single" w:sz="4" w:space="0" w:color="auto"/>
            </w:tcBorders>
          </w:tcPr>
          <w:p w:rsidR="00A31CFB" w:rsidRDefault="000541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CFB" w:rsidRDefault="00A31CFB">
            <w:pPr>
              <w:pStyle w:val="CRCoverPage"/>
              <w:spacing w:after="0"/>
              <w:ind w:left="100"/>
            </w:pPr>
          </w:p>
        </w:tc>
      </w:tr>
    </w:tbl>
    <w:p w:rsidR="00A31CFB" w:rsidRDefault="00A31CFB">
      <w:pPr>
        <w:pStyle w:val="CRCoverPage"/>
        <w:spacing w:after="0"/>
        <w:rPr>
          <w:sz w:val="8"/>
          <w:szCs w:val="8"/>
        </w:rPr>
      </w:pPr>
    </w:p>
    <w:p w:rsidR="00A31CFB" w:rsidRDefault="00A31CFB">
      <w:pPr>
        <w:sectPr w:rsidR="00A31CFB">
          <w:headerReference w:type="even" r:id="rId1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78030A" w:rsidRPr="00506640" w:rsidRDefault="0078030A" w:rsidP="0078030A">
      <w:pPr>
        <w:pStyle w:val="30"/>
        <w:rPr>
          <w:lang w:eastAsia="zh-CN"/>
        </w:rPr>
      </w:pPr>
      <w:bookmarkStart w:id="2" w:name="_Toc106192925"/>
      <w:bookmarkStart w:id="3" w:name="_Toc155794366"/>
      <w:r w:rsidRPr="00506640">
        <w:rPr>
          <w:lang w:eastAsia="zh-CN"/>
        </w:rPr>
        <w:t>4.2.2</w:t>
      </w:r>
      <w:r w:rsidRPr="00506640">
        <w:rPr>
          <w:lang w:eastAsia="zh-CN"/>
        </w:rPr>
        <w:tab/>
        <w:t>Intent driven MnS</w:t>
      </w:r>
      <w:bookmarkEnd w:id="2"/>
      <w:bookmarkEnd w:id="3"/>
    </w:p>
    <w:p w:rsidR="0078030A" w:rsidRPr="00506640" w:rsidRDefault="0078030A" w:rsidP="0078030A">
      <w:r w:rsidRPr="00506640">
        <w:t xml:space="preserve">Introduction of service-based architecture for 5G, in combination with functional model of business roles, exceeds the </w:t>
      </w:r>
      <w:bookmarkStart w:id="4" w:name="OLE_LINK32"/>
      <w:r w:rsidRPr="00506640">
        <w:t xml:space="preserve">level of complexity for managing network in different scenarios (including scenarios for </w:t>
      </w:r>
      <w:r w:rsidRPr="00506640">
        <w:rPr>
          <w:lang w:eastAsia="zh-CN"/>
        </w:rPr>
        <w:t>design/planning, deployment, maintenance and optimization</w:t>
      </w:r>
      <w:bookmarkEnd w:id="4"/>
      <w:r w:rsidRPr="00506640">
        <w:t>) both in a single and multivendor network. New/simpler ways of managing are needed.</w:t>
      </w:r>
    </w:p>
    <w:p w:rsidR="0078030A" w:rsidRPr="00506640" w:rsidRDefault="0078030A" w:rsidP="0078030A">
      <w:pPr>
        <w:rPr>
          <w:lang w:eastAsia="zh-CN"/>
        </w:rPr>
      </w:pPr>
      <w:r w:rsidRPr="00506640">
        <w:t>Actions of an intent driven MnS related to the fulfilment of intents may be categorized as intent deployment</w:t>
      </w:r>
      <w:r w:rsidRPr="00506640" w:rsidDel="00E735FE">
        <w:t xml:space="preserve"> </w:t>
      </w:r>
      <w:r w:rsidRPr="00506640">
        <w:t>and intent assurance. Intent fulfilment refers to the steps taken to satisfy a newly received intent or an update to an existing intent. The goal of intent fulfilment is to bring the network</w:t>
      </w:r>
      <w:ins w:id="5" w:author="Huawei" w:date="2024-03-30T11:31:00Z">
        <w:r w:rsidRPr="00506640">
          <w:t>'s</w:t>
        </w:r>
      </w:ins>
      <w:r w:rsidRPr="00506640">
        <w:t xml:space="preserve"> or service's state to satisfy the new or updated intent. The fulfilment of some intents may end at the intent deployment, </w:t>
      </w:r>
      <w:r>
        <w:t>in</w:t>
      </w:r>
      <w:r w:rsidRPr="00506640">
        <w:t xml:space="preserve"> </w:t>
      </w:r>
      <w:r>
        <w:t xml:space="preserve">these </w:t>
      </w:r>
      <w:r w:rsidRPr="00506640">
        <w:t>case</w:t>
      </w:r>
      <w:r>
        <w:t>s</w:t>
      </w:r>
      <w:r w:rsidRPr="00506640">
        <w:t xml:space="preserve">, the intent's goal </w:t>
      </w:r>
      <w:r>
        <w:t xml:space="preserve">only </w:t>
      </w:r>
      <w:r w:rsidRPr="00506640">
        <w:t xml:space="preserve">describes the availability or presence of a </w:t>
      </w:r>
      <w:r w:rsidRPr="00B76AC0">
        <w:t xml:space="preserve">network or </w:t>
      </w:r>
      <w:r w:rsidRPr="00506640">
        <w:t>service. In other cases, the intent's goal describes</w:t>
      </w:r>
      <w:r w:rsidRPr="00330627">
        <w:t xml:space="preserve"> </w:t>
      </w:r>
      <w:r>
        <w:t>additionally</w:t>
      </w:r>
      <w:r w:rsidRPr="00506640">
        <w:t xml:space="preserve"> the assurance requirements for a network or service (e.g. quality of service, end user experience, SLS, etc.) in addition to the need of existence of a </w:t>
      </w:r>
      <w:r w:rsidRPr="00B76AC0">
        <w:t xml:space="preserve">network or </w:t>
      </w:r>
      <w:r w:rsidRPr="00506640">
        <w:t xml:space="preserve">service. Those intents have their fulfilment tied to the operation of the referred </w:t>
      </w:r>
      <w:r w:rsidRPr="00B76AC0">
        <w:t xml:space="preserve">network or service </w:t>
      </w:r>
      <w:r w:rsidRPr="00506640">
        <w:t>and may require frequent recurring actions to keep those assurance requirements achieved. This part of the intent fulfilment is referred to as intent assurance.</w:t>
      </w:r>
    </w:p>
    <w:p w:rsidR="0078030A" w:rsidRPr="00506640" w:rsidRDefault="0078030A" w:rsidP="0078030A">
      <w:pPr>
        <w:rPr>
          <w:lang w:eastAsia="zh-CN"/>
        </w:rPr>
      </w:pPr>
      <w:r w:rsidRPr="00506640">
        <w:rPr>
          <w:lang w:eastAsia="zh-CN"/>
        </w:rPr>
        <w:t xml:space="preserve">An Intent driven MnS allows its consumer to express intents for managing the network and services and obtain the feedback of intent evaluation result. The Intent-driven MnS producer have the following </w:t>
      </w:r>
      <w:r w:rsidRPr="00B76AC0">
        <w:rPr>
          <w:lang w:eastAsia="zh-CN"/>
        </w:rPr>
        <w:t xml:space="preserve">intent handling </w:t>
      </w:r>
      <w:r w:rsidRPr="00506640">
        <w:rPr>
          <w:lang w:eastAsia="zh-CN"/>
        </w:rPr>
        <w:t>capabilities:</w:t>
      </w:r>
    </w:p>
    <w:p w:rsidR="0078030A" w:rsidRPr="00506640" w:rsidRDefault="0078030A" w:rsidP="0078030A">
      <w:pPr>
        <w:pStyle w:val="B1"/>
        <w:rPr>
          <w:lang w:eastAsia="zh-CN"/>
        </w:rPr>
      </w:pPr>
      <w:bookmarkStart w:id="6" w:name="OLE_LINK33"/>
      <w:bookmarkStart w:id="7" w:name="OLE_LINK38"/>
      <w:bookmarkStart w:id="8" w:name="OLE_LINK39"/>
      <w:r w:rsidRPr="00506640">
        <w:rPr>
          <w:lang w:eastAsia="zh-CN"/>
        </w:rPr>
        <w:t>-</w:t>
      </w:r>
      <w:r w:rsidRPr="00506640">
        <w:rPr>
          <w:lang w:eastAsia="zh-CN"/>
        </w:rPr>
        <w:tab/>
        <w:t>Translate the received intent to executable actions as follows:</w:t>
      </w:r>
    </w:p>
    <w:p w:rsidR="0078030A" w:rsidRPr="00506640" w:rsidRDefault="0078030A" w:rsidP="0078030A">
      <w:pPr>
        <w:pStyle w:val="B2"/>
        <w:rPr>
          <w:lang w:eastAsia="zh-CN"/>
        </w:rPr>
      </w:pPr>
      <w:bookmarkStart w:id="9" w:name="OLE_LINK34"/>
      <w:bookmarkStart w:id="10" w:name="OLE_LINK35"/>
      <w:bookmarkStart w:id="11" w:name="OLE_LINK36"/>
      <w:bookmarkEnd w:id="6"/>
      <w:r w:rsidRPr="00506640">
        <w:rPr>
          <w:lang w:eastAsia="zh-CN"/>
        </w:rPr>
        <w:t>-</w:t>
      </w:r>
      <w:r w:rsidRPr="00506640">
        <w:rPr>
          <w:lang w:eastAsia="zh-CN"/>
        </w:rPr>
        <w:tab/>
        <w:t>Performing service or network management tasks.</w:t>
      </w:r>
    </w:p>
    <w:bookmarkEnd w:id="9"/>
    <w:p w:rsidR="0078030A" w:rsidRPr="00506640" w:rsidRDefault="0078030A" w:rsidP="0078030A">
      <w:pPr>
        <w:pStyle w:val="B2"/>
        <w:rPr>
          <w:lang w:eastAsia="zh-CN"/>
        </w:rPr>
      </w:pPr>
      <w:r w:rsidRPr="00506640">
        <w:rPr>
          <w:lang w:eastAsia="zh-CN"/>
        </w:rPr>
        <w:t>-</w:t>
      </w:r>
      <w:r w:rsidRPr="00506640">
        <w:rPr>
          <w:lang w:eastAsia="zh-CN"/>
        </w:rPr>
        <w:tab/>
        <w:t>Identifying, formulating</w:t>
      </w:r>
      <w:r>
        <w:rPr>
          <w:lang w:eastAsia="zh-CN"/>
        </w:rPr>
        <w:t>,</w:t>
      </w:r>
      <w:r w:rsidRPr="00506640">
        <w:rPr>
          <w:lang w:eastAsia="zh-CN"/>
        </w:rPr>
        <w:t xml:space="preserve"> and activating </w:t>
      </w:r>
      <w:r w:rsidRPr="00B76AC0">
        <w:rPr>
          <w:lang w:eastAsia="zh-CN"/>
        </w:rPr>
        <w:t xml:space="preserve">policies for </w:t>
      </w:r>
      <w:r w:rsidRPr="00506640">
        <w:rPr>
          <w:lang w:eastAsia="zh-CN"/>
        </w:rPr>
        <w:t>service or network management.</w:t>
      </w:r>
    </w:p>
    <w:p w:rsidR="0078030A" w:rsidRPr="00506640" w:rsidRDefault="0078030A" w:rsidP="0078030A">
      <w:pPr>
        <w:pStyle w:val="B1"/>
        <w:rPr>
          <w:lang w:eastAsia="zh-CN"/>
        </w:rPr>
      </w:pPr>
      <w:bookmarkStart w:id="12" w:name="OLE_LINK37"/>
      <w:bookmarkEnd w:id="10"/>
      <w:bookmarkEnd w:id="11"/>
      <w:r w:rsidRPr="00506640">
        <w:rPr>
          <w:lang w:eastAsia="zh-CN"/>
        </w:rPr>
        <w:t>-</w:t>
      </w:r>
      <w:r w:rsidRPr="00506640">
        <w:rPr>
          <w:lang w:eastAsia="zh-CN"/>
        </w:rPr>
        <w:tab/>
        <w:t>Evaluate the result</w:t>
      </w:r>
      <w:r w:rsidRPr="00506640">
        <w:rPr>
          <w:rFonts w:hint="eastAsia"/>
          <w:lang w:eastAsia="zh-CN"/>
        </w:rPr>
        <w:t>/</w:t>
      </w:r>
      <w:r w:rsidRPr="00506640">
        <w:rPr>
          <w:lang w:eastAsia="zh-CN"/>
        </w:rPr>
        <w:t>information about the intent fulfilment</w:t>
      </w:r>
      <w:r w:rsidRPr="00B76AC0">
        <w:rPr>
          <w:lang w:eastAsia="zh-CN"/>
        </w:rPr>
        <w:t>, including intent deployment</w:t>
      </w:r>
      <w:r w:rsidRPr="00506640">
        <w:rPr>
          <w:lang w:eastAsia="zh-CN"/>
        </w:rPr>
        <w:t xml:space="preserve"> (e.g. the intent is initially satisfied or not) and intent assurance (e.g. the intent is continuously satisfied).</w:t>
      </w:r>
    </w:p>
    <w:bookmarkEnd w:id="7"/>
    <w:bookmarkEnd w:id="8"/>
    <w:bookmarkEnd w:id="12"/>
    <w:p w:rsidR="0078030A" w:rsidRPr="00506640" w:rsidRDefault="0078030A" w:rsidP="0078030A">
      <w:pPr>
        <w:rPr>
          <w:lang w:eastAsia="zh-CN"/>
        </w:rPr>
      </w:pPr>
      <w:r w:rsidRPr="00506640">
        <w:t>Figure 4.2.2-1 shows the model of Intent-driven MnS.</w:t>
      </w:r>
    </w:p>
    <w:bookmarkStart w:id="13" w:name="_MON_1741074900"/>
    <w:bookmarkEnd w:id="13"/>
    <w:p w:rsidR="0078030A" w:rsidRPr="00506640" w:rsidRDefault="0078030A" w:rsidP="0078030A">
      <w:pPr>
        <w:pStyle w:val="TH"/>
      </w:pPr>
      <w:r>
        <w:object w:dxaOrig="9026" w:dyaOrig="2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pt;height:119.05pt" o:ole="">
            <v:imagedata r:id="rId14" o:title=""/>
          </v:shape>
          <o:OLEObject Type="Embed" ProgID="Word.Document.12" ShapeID="_x0000_i1025" DrawAspect="Content" ObjectID="_1773986771" r:id="rId15">
            <o:FieldCodes>\s</o:FieldCodes>
          </o:OLEObject>
        </w:object>
      </w:r>
    </w:p>
    <w:p w:rsidR="0078030A" w:rsidRPr="00506640" w:rsidRDefault="0078030A" w:rsidP="0078030A">
      <w:pPr>
        <w:pStyle w:val="TF"/>
      </w:pPr>
      <w:r w:rsidRPr="00506640">
        <w:t>Figure 4.2.2-1: Intent-driven MnS</w:t>
      </w:r>
    </w:p>
    <w:p w:rsidR="0078030A" w:rsidRPr="00506640" w:rsidRDefault="0078030A" w:rsidP="0078030A">
      <w:r w:rsidRPr="00506640">
        <w:t>The intents may be fulfilled by utilizing multiple mechanisms including: Rule-based mechanisms, closed loop mechanisms and AI/ML based mechanisms. These mechanisms can be combined in</w:t>
      </w:r>
      <w:ins w:id="14" w:author="Huawei" w:date="2024-03-30T11:31:00Z">
        <w:r>
          <w:t>to</w:t>
        </w:r>
      </w:ins>
      <w:r w:rsidRPr="00506640">
        <w:t xml:space="preserve"> solutions of various complexity, ranging from a simple approach </w:t>
      </w:r>
      <w:ins w:id="15" w:author="Huawei" w:date="2024-03-30T11:31:00Z">
        <w:r w:rsidR="00696693">
          <w:t xml:space="preserve">using </w:t>
        </w:r>
      </w:ins>
      <w:r w:rsidRPr="00506640">
        <w:t>rule-based mechanisms, to more elaborate solutions combining AI/ML, closed loop automation to ensure the fulfilment of intents.</w:t>
      </w:r>
    </w:p>
    <w:p w:rsidR="0078030A" w:rsidRPr="00506640" w:rsidRDefault="0078030A" w:rsidP="0078030A">
      <w:r w:rsidRPr="00506640">
        <w:t xml:space="preserve">When the intent is created </w:t>
      </w:r>
      <w:r w:rsidRPr="00B76AC0">
        <w:t>by</w:t>
      </w:r>
      <w:r w:rsidRPr="00506640">
        <w:t xml:space="preserve"> MnS producer</w:t>
      </w:r>
      <w:r w:rsidRPr="00B76AC0">
        <w:t xml:space="preserve"> based on MnS consumer’s request</w:t>
      </w:r>
      <w:r w:rsidRPr="00506640">
        <w:t>, the MnS producer may consume other management services (including non-intent driven MnS and intent driven MnS) to fulfil or satisfy the intent,</w:t>
      </w:r>
      <w:r w:rsidRPr="00506640">
        <w:rPr>
          <w:lang w:eastAsia="zh-CN"/>
        </w:rPr>
        <w:t xml:space="preserve"> e.g. creating new assurance closed control loop instance(s) or using assurance closed control loop instance</w:t>
      </w:r>
      <w:r w:rsidRPr="00506640" w:rsidDel="004627FF">
        <w:rPr>
          <w:lang w:eastAsia="zh-CN"/>
        </w:rPr>
        <w:t xml:space="preserve"> </w:t>
      </w:r>
      <w:r w:rsidRPr="00506640">
        <w:rPr>
          <w:lang w:eastAsia="zh-CN"/>
        </w:rPr>
        <w:t>(s) to satisfy the intent</w:t>
      </w:r>
      <w:r w:rsidRPr="00506640">
        <w:t xml:space="preserve">. </w:t>
      </w:r>
      <w:r>
        <w:t>H</w:t>
      </w:r>
      <w:r w:rsidRPr="00506640">
        <w:t>owever</w:t>
      </w:r>
      <w:r w:rsidRPr="00506640">
        <w:rPr>
          <w:lang w:eastAsia="zh-CN"/>
        </w:rPr>
        <w:t xml:space="preserve">, </w:t>
      </w:r>
      <w:r w:rsidRPr="00474602">
        <w:rPr>
          <w:rFonts w:hint="eastAsia"/>
          <w:lang w:eastAsia="zh-CN"/>
        </w:rPr>
        <w:t>t</w:t>
      </w:r>
      <w:r w:rsidRPr="00506640">
        <w:rPr>
          <w:lang w:eastAsia="zh-CN"/>
        </w:rPr>
        <w:t>he internal implem</w:t>
      </w:r>
      <w:r w:rsidRPr="00506640">
        <w:t>entation of the intent fulfilment will not be standardized.</w:t>
      </w:r>
    </w:p>
    <w:p w:rsidR="0078030A" w:rsidRPr="00506640" w:rsidRDefault="0078030A" w:rsidP="0078030A">
      <w:pPr>
        <w:rPr>
          <w:lang w:eastAsia="zh-CN"/>
        </w:rPr>
      </w:pPr>
      <w:r w:rsidRPr="00506640">
        <w:rPr>
          <w:lang w:eastAsia="zh-CN"/>
        </w:rPr>
        <w:t>An Intent driven MnS includes the following management capabilities to support intent lifecycle management:</w:t>
      </w:r>
    </w:p>
    <w:p w:rsidR="0078030A" w:rsidRPr="00506640" w:rsidRDefault="0078030A" w:rsidP="0078030A">
      <w:pPr>
        <w:pStyle w:val="B1"/>
      </w:pPr>
      <w:r w:rsidRPr="00506640">
        <w:t>-</w:t>
      </w:r>
      <w:r w:rsidRPr="00506640">
        <w:tab/>
        <w:t xml:space="preserve">Create an intent, a MnS Consumer request </w:t>
      </w:r>
      <w:r w:rsidRPr="00B76AC0">
        <w:t xml:space="preserve">MnS producer </w:t>
      </w:r>
      <w:r w:rsidRPr="00506640">
        <w:t>to create a new intent.</w:t>
      </w:r>
    </w:p>
    <w:p w:rsidR="0078030A" w:rsidRPr="00506640" w:rsidRDefault="0078030A" w:rsidP="0078030A">
      <w:pPr>
        <w:pStyle w:val="B1"/>
      </w:pPr>
      <w:r w:rsidRPr="00506640">
        <w:t>-</w:t>
      </w:r>
      <w:r w:rsidRPr="00506640">
        <w:tab/>
        <w:t xml:space="preserve">Activate an intent, MnS Consumer request </w:t>
      </w:r>
      <w:r w:rsidRPr="00B76AC0">
        <w:t xml:space="preserve">MnS producer </w:t>
      </w:r>
      <w:r w:rsidRPr="00506640">
        <w:t>to activate an intent when the intent is suspended.</w:t>
      </w:r>
    </w:p>
    <w:p w:rsidR="0078030A" w:rsidRPr="00506640" w:rsidRDefault="0078030A" w:rsidP="0078030A">
      <w:pPr>
        <w:pStyle w:val="B1"/>
      </w:pPr>
      <w:r w:rsidRPr="00506640">
        <w:t>-</w:t>
      </w:r>
      <w:r w:rsidRPr="00506640">
        <w:tab/>
        <w:t xml:space="preserve">De-activate an intent, MnS consumer request </w:t>
      </w:r>
      <w:r w:rsidRPr="00B76AC0">
        <w:t xml:space="preserve">MnS producer </w:t>
      </w:r>
      <w:r w:rsidRPr="00506640">
        <w:t>to de-activate an intent for a temporary suspension.</w:t>
      </w:r>
    </w:p>
    <w:p w:rsidR="0078030A" w:rsidRPr="00506640" w:rsidRDefault="0078030A" w:rsidP="0078030A">
      <w:pPr>
        <w:pStyle w:val="B1"/>
      </w:pPr>
      <w:r w:rsidRPr="00506640">
        <w:lastRenderedPageBreak/>
        <w:t>-</w:t>
      </w:r>
      <w:r w:rsidRPr="00506640">
        <w:tab/>
        <w:t xml:space="preserve">Delete an intent, MnS Consumer request </w:t>
      </w:r>
      <w:r w:rsidRPr="00B76AC0">
        <w:t xml:space="preserve">MnS producer </w:t>
      </w:r>
      <w:r w:rsidRPr="00506640">
        <w:t>to remove an intent.</w:t>
      </w:r>
    </w:p>
    <w:p w:rsidR="0078030A" w:rsidRPr="00506640" w:rsidRDefault="0078030A" w:rsidP="0078030A">
      <w:pPr>
        <w:pStyle w:val="B1"/>
      </w:pPr>
      <w:r w:rsidRPr="00506640">
        <w:t>-</w:t>
      </w:r>
      <w:r w:rsidRPr="00506640">
        <w:tab/>
        <w:t xml:space="preserve">Modify an intent, MnS Consumer request </w:t>
      </w:r>
      <w:r w:rsidRPr="00B76AC0">
        <w:t xml:space="preserve">MnS producer </w:t>
      </w:r>
      <w:r w:rsidRPr="00506640">
        <w:t xml:space="preserve">to modify the content of the intent (e.g. </w:t>
      </w:r>
      <w:r w:rsidRPr="00506640">
        <w:rPr>
          <w:rFonts w:hint="eastAsia"/>
          <w:lang w:eastAsia="zh-CN"/>
        </w:rPr>
        <w:t>exp</w:t>
      </w:r>
      <w:r w:rsidRPr="00506640">
        <w:rPr>
          <w:lang w:eastAsia="zh-CN"/>
        </w:rPr>
        <w:t>e</w:t>
      </w:r>
      <w:r w:rsidRPr="00506640">
        <w:rPr>
          <w:rFonts w:hint="eastAsia"/>
          <w:lang w:eastAsia="zh-CN"/>
        </w:rPr>
        <w:t>ctation</w:t>
      </w:r>
      <w:r w:rsidRPr="00506640">
        <w:t xml:space="preserve"> targets).</w:t>
      </w:r>
    </w:p>
    <w:p w:rsidR="0078030A" w:rsidRPr="00506640" w:rsidRDefault="0078030A" w:rsidP="0078030A">
      <w:pPr>
        <w:pStyle w:val="B1"/>
      </w:pPr>
      <w:r w:rsidRPr="00506640">
        <w:t>-</w:t>
      </w:r>
      <w:r w:rsidRPr="00506640">
        <w:tab/>
        <w:t xml:space="preserve">Query an intent, MnS Consumer request </w:t>
      </w:r>
      <w:r w:rsidRPr="00B76AC0">
        <w:t xml:space="preserve">MnS producer </w:t>
      </w:r>
      <w:r w:rsidRPr="00506640">
        <w:t>to return the content and state (e.g. active, inactive) of the intent.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96693" w:rsidTr="004E455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696693" w:rsidRDefault="00696693" w:rsidP="004E4557">
            <w:pPr>
              <w:jc w:val="center"/>
              <w:rPr>
                <w:rFonts w:ascii="Arial" w:hAnsi="Arial" w:cs="Arial"/>
                <w:b/>
                <w:bCs/>
                <w:sz w:val="28"/>
                <w:szCs w:val="28"/>
              </w:rPr>
            </w:pPr>
            <w:r>
              <w:rPr>
                <w:rFonts w:ascii="Arial" w:hAnsi="Arial" w:cs="Arial"/>
                <w:b/>
                <w:bCs/>
                <w:sz w:val="28"/>
                <w:szCs w:val="28"/>
                <w:lang w:eastAsia="zh-CN"/>
              </w:rPr>
              <w:t>Next Change</w:t>
            </w:r>
          </w:p>
        </w:tc>
      </w:tr>
    </w:tbl>
    <w:p w:rsidR="00696693" w:rsidRPr="00506640" w:rsidRDefault="00696693" w:rsidP="00696693">
      <w:pPr>
        <w:pStyle w:val="30"/>
        <w:rPr>
          <w:lang w:eastAsia="zh-CN"/>
        </w:rPr>
      </w:pPr>
      <w:bookmarkStart w:id="16" w:name="_Toc106192933"/>
      <w:bookmarkStart w:id="17" w:name="_Toc155794374"/>
      <w:r w:rsidRPr="00506640">
        <w:rPr>
          <w:lang w:eastAsia="zh-CN"/>
        </w:rPr>
        <w:t>4.5.4</w:t>
      </w:r>
      <w:r w:rsidRPr="00506640">
        <w:rPr>
          <w:lang w:eastAsia="zh-CN"/>
        </w:rPr>
        <w:tab/>
        <w:t>Context</w:t>
      </w:r>
      <w:bookmarkEnd w:id="16"/>
      <w:bookmarkEnd w:id="17"/>
      <w:r w:rsidRPr="00506640">
        <w:rPr>
          <w:lang w:eastAsia="zh-CN"/>
        </w:rPr>
        <w:t xml:space="preserve"> </w:t>
      </w:r>
    </w:p>
    <w:p w:rsidR="00696693" w:rsidRPr="00FE6D42" w:rsidRDefault="00696693" w:rsidP="00696693">
      <w:r w:rsidRPr="00506640">
        <w:t xml:space="preserve">Each </w:t>
      </w:r>
      <w:r w:rsidRPr="00FE6D42">
        <w:t xml:space="preserve">expectation </w:t>
      </w:r>
      <w:r w:rsidRPr="00506640">
        <w:t xml:space="preserve">target may be constrained to only be achieved for a very specific set of </w:t>
      </w:r>
      <w:r w:rsidRPr="00FE6D42">
        <w:t xml:space="preserve">conditions as context </w:t>
      </w:r>
      <w:r w:rsidRPr="00506640">
        <w:t xml:space="preserve">constraints. </w:t>
      </w:r>
      <w:r w:rsidRPr="00FE6D42">
        <w:t xml:space="preserve">The context describes a set of conditions to trigger corresponding management tasks to acheive the expectation targets. </w:t>
      </w:r>
      <w:r w:rsidRPr="00506640">
        <w:t xml:space="preserve">For example, the consumer may state that: </w:t>
      </w:r>
      <w:r w:rsidRPr="0074031D">
        <w:t>"ensure that handoverFailureRate &lt; 2 % if Load &gt; 80 %", where the expectation target (HandoverFailureRate &lt; 2 %) is to be achieved only in the context (Load &gt; 80 %). In this example, the producer will perform handover tasks to achieve the expectation target "HandoverFailureRate &lt; 2 %"</w:t>
      </w:r>
      <w:r w:rsidRPr="00FE6D42">
        <w:t xml:space="preserve"> when observe the context "Load &gt; 80 %". </w:t>
      </w:r>
    </w:p>
    <w:p w:rsidR="00696693" w:rsidRPr="00506640" w:rsidRDefault="00696693" w:rsidP="00696693">
      <w:r w:rsidRPr="00506640">
        <w:t>Similar to the target, the context is also a tuple of &lt; attribute, condition, value range &gt; but where the values having a different semantics.</w:t>
      </w:r>
    </w:p>
    <w:p w:rsidR="00696693" w:rsidRPr="00506640" w:rsidRDefault="00696693" w:rsidP="00696693">
      <w:r w:rsidRPr="00506640">
        <w:rPr>
          <w:lang w:eastAsia="zh-CN"/>
        </w:rPr>
        <w:t>Although contexts and targets have the same structure, to distinguish betwee</w:t>
      </w:r>
      <w:r w:rsidRPr="00506640">
        <w:t xml:space="preserve">n what needs to be achieved and the context which is only to be considered as required conditions, the </w:t>
      </w:r>
      <w:r w:rsidRPr="0074031D">
        <w:t>c</w:t>
      </w:r>
      <w:r w:rsidRPr="00506640">
        <w:t>ontext has to be explicitly stated separate</w:t>
      </w:r>
      <w:r w:rsidRPr="00506640">
        <w:rPr>
          <w:lang w:eastAsia="zh-CN"/>
        </w:rPr>
        <w:t xml:space="preserve"> from the target. For example, if the consumer wish</w:t>
      </w:r>
      <w:r>
        <w:rPr>
          <w:lang w:eastAsia="zh-CN"/>
        </w:rPr>
        <w:t>es</w:t>
      </w:r>
      <w:r w:rsidRPr="00506640">
        <w:rPr>
          <w:lang w:eastAsia="zh-CN"/>
        </w:rPr>
        <w:t xml:space="preserve"> that the Radio Link Failure rate (RLF) is less than 2 % when the load is more than 50 %. If the context (i.e. load &gt; 50 %) is not explicitly stated/modelled as context, the producer could interpret the request to mean </w:t>
      </w:r>
      <w:del w:id="18" w:author="Huawei" w:date="2024-03-28T16:09:00Z">
        <w:r w:rsidRPr="00506640" w:rsidDel="006266D3">
          <w:rPr>
            <w:lang w:eastAsia="zh-CN"/>
          </w:rPr>
          <w:delText>(</w:delText>
        </w:r>
      </w:del>
      <w:r w:rsidRPr="00506640">
        <w:rPr>
          <w:lang w:eastAsia="zh-CN"/>
        </w:rPr>
        <w:t>RLF &lt; 2 % and load &gt; 50 %</w:t>
      </w:r>
      <w:del w:id="19" w:author="Huawei" w:date="2024-03-28T16:09:00Z">
        <w:r w:rsidRPr="00506640" w:rsidDel="006266D3">
          <w:rPr>
            <w:lang w:eastAsia="zh-CN"/>
          </w:rPr>
          <w:delText>)</w:delText>
        </w:r>
      </w:del>
      <w:r w:rsidRPr="00506640">
        <w:rPr>
          <w:lang w:eastAsia="zh-CN"/>
        </w:rPr>
        <w:t>.</w:t>
      </w:r>
    </w:p>
    <w:p w:rsidR="00696693" w:rsidRDefault="00696693" w:rsidP="00696693">
      <w:r w:rsidRPr="00506640">
        <w:t xml:space="preserve">For a given expectation, the specific list of </w:t>
      </w:r>
      <w:r w:rsidRPr="0074031D">
        <w:t xml:space="preserve">expectation </w:t>
      </w:r>
      <w:r w:rsidRPr="00506640">
        <w:t xml:space="preserve">targets may be desired to be achieved for given combined contexts, i.e. besides the </w:t>
      </w:r>
      <w:r w:rsidRPr="0074031D">
        <w:t>expectation t</w:t>
      </w:r>
      <w:r w:rsidRPr="00506640">
        <w:t>arget</w:t>
      </w:r>
      <w:r w:rsidRPr="0074031D">
        <w:t>s</w:t>
      </w:r>
      <w:r w:rsidRPr="00506640">
        <w:t xml:space="preserve">, an expectation may state a list of contexts which apply to all </w:t>
      </w:r>
      <w:r w:rsidRPr="0074031D">
        <w:t xml:space="preserve">expectation </w:t>
      </w:r>
      <w:r w:rsidRPr="00506640">
        <w:t>targets within the intent expectation. Similarly, there may be contexts that apply to all expectations within a given intent. Correspondingly, both Intent expectations and intents should be modelled to</w:t>
      </w:r>
      <w:r w:rsidRPr="006324A3">
        <w:t xml:space="preserve"> only</w:t>
      </w:r>
      <w:r w:rsidRPr="00506640">
        <w:t xml:space="preserve"> contain </w:t>
      </w:r>
      <w:r w:rsidRPr="006324A3">
        <w:t>the</w:t>
      </w:r>
      <w:r w:rsidRPr="00506640">
        <w:t xml:space="preserve"> contexts that apply to all the contained sub elements.</w:t>
      </w:r>
    </w:p>
    <w:p w:rsidR="00696693" w:rsidRDefault="00696693" w:rsidP="00696693">
      <w:r>
        <w:t xml:space="preserve">Multiple contexts may be stated on an intent, on an intentExpecation, on an expectationObject or on an expectationtarget. However, the MnS consumer expressing multiple overlapping contexts may not have interest in </w:t>
      </w:r>
      <w:r w:rsidRPr="0066740C">
        <w:t>simultaneous</w:t>
      </w:r>
      <w:r>
        <w:t>ly applying all the overlapping contexts but only in applying any one or more of the contexts. For example, the consumer may have requirements for any one of multiple physical locations at any given time. In such cases, the MnS consumer requires means to express the context to be selected among any one of these. Otherwise, the producer will either deliver for all contexts. Alternatively, the MnS consumer would only be able to express one context at time and wait e.g., for a feasibility check to fail to then resend the intent with revised context.</w:t>
      </w:r>
    </w:p>
    <w:p w:rsidR="00696693" w:rsidRPr="008D29C4" w:rsidRDefault="00696693" w:rsidP="00696693">
      <w:pPr>
        <w:keepNext/>
        <w:keepLines/>
        <w:spacing w:before="120"/>
        <w:ind w:left="1134" w:hanging="1134"/>
        <w:outlineLvl w:val="2"/>
        <w:rPr>
          <w:rFonts w:ascii="Arial" w:hAnsi="Arial"/>
          <w:sz w:val="28"/>
          <w:lang w:eastAsia="zh-CN"/>
        </w:rPr>
      </w:pPr>
      <w:r>
        <w:rPr>
          <w:rFonts w:ascii="Arial" w:hAnsi="Arial"/>
          <w:sz w:val="28"/>
          <w:lang w:eastAsia="zh-CN"/>
        </w:rPr>
        <w:t>4.</w:t>
      </w:r>
      <w:r w:rsidRPr="008D29C4">
        <w:rPr>
          <w:rFonts w:ascii="Arial" w:hAnsi="Arial" w:hint="eastAsia"/>
          <w:sz w:val="28"/>
          <w:lang w:eastAsia="zh-CN"/>
        </w:rPr>
        <w:t>5</w:t>
      </w:r>
      <w:r w:rsidRPr="008D29C4">
        <w:rPr>
          <w:rFonts w:ascii="Arial" w:hAnsi="Arial"/>
          <w:sz w:val="28"/>
          <w:lang w:eastAsia="zh-CN"/>
        </w:rPr>
        <w:t>.</w:t>
      </w:r>
      <w:r>
        <w:rPr>
          <w:rFonts w:ascii="Arial" w:hAnsi="Arial"/>
          <w:sz w:val="28"/>
          <w:lang w:eastAsia="zh-CN"/>
        </w:rPr>
        <w:t>5</w:t>
      </w:r>
      <w:r w:rsidRPr="008D29C4">
        <w:rPr>
          <w:rFonts w:ascii="Arial" w:hAnsi="Arial"/>
          <w:sz w:val="28"/>
          <w:lang w:eastAsia="zh-CN"/>
        </w:rPr>
        <w:tab/>
      </w:r>
      <w:r>
        <w:rPr>
          <w:rFonts w:ascii="Arial" w:hAnsi="Arial"/>
          <w:sz w:val="28"/>
          <w:lang w:eastAsia="zh-CN"/>
        </w:rPr>
        <w:t xml:space="preserve">General </w:t>
      </w:r>
      <w:r w:rsidRPr="008D29C4">
        <w:rPr>
          <w:rFonts w:ascii="Arial" w:hAnsi="Arial"/>
          <w:sz w:val="28"/>
          <w:lang w:eastAsia="zh-CN"/>
        </w:rPr>
        <w:t>Requirements</w:t>
      </w:r>
    </w:p>
    <w:p w:rsidR="00696693" w:rsidRPr="00506640" w:rsidRDefault="00696693" w:rsidP="00696693">
      <w:pPr>
        <w:rPr>
          <w:lang w:eastAsia="zh-CN" w:bidi="ar-KW"/>
        </w:rPr>
      </w:pPr>
      <w:r w:rsidRPr="00506640">
        <w:rPr>
          <w:b/>
        </w:rPr>
        <w:t>REQ-Intent_</w:t>
      </w:r>
      <w:r>
        <w:rPr>
          <w:b/>
        </w:rPr>
        <w:t>GEN</w:t>
      </w:r>
      <w:r w:rsidRPr="00506640">
        <w:rPr>
          <w:b/>
        </w:rPr>
        <w:t>-1</w:t>
      </w:r>
      <w:r w:rsidRPr="00506640">
        <w:rPr>
          <w:lang w:eastAsia="zh-CN" w:bidi="ar-KW"/>
        </w:rPr>
        <w:t xml:space="preserve"> The intent driven MnS shall </w:t>
      </w:r>
      <w:r>
        <w:rPr>
          <w:lang w:eastAsia="zh-CN" w:bidi="ar-KW"/>
        </w:rPr>
        <w:t xml:space="preserve">include a </w:t>
      </w:r>
      <w:r w:rsidRPr="00506640">
        <w:rPr>
          <w:lang w:eastAsia="zh-CN" w:bidi="ar-KW"/>
        </w:rPr>
        <w:t xml:space="preserve">capability enabling MnS consumer to express intent containing </w:t>
      </w:r>
      <w:r>
        <w:rPr>
          <w:lang w:eastAsia="zh-CN" w:bidi="ar-KW"/>
        </w:rPr>
        <w:t xml:space="preserve">one or more intent expectations, each expectation </w:t>
      </w:r>
      <w:ins w:id="20" w:author="Huawei" w:date="2024-03-28T16:12:00Z">
        <w:r>
          <w:rPr>
            <w:lang w:eastAsia="zh-CN" w:bidi="ar-KW"/>
          </w:rPr>
          <w:t xml:space="preserve">is </w:t>
        </w:r>
      </w:ins>
      <w:r w:rsidRPr="008D29C4">
        <w:rPr>
          <w:lang w:eastAsia="zh-CN" w:bidi="ar-KW"/>
        </w:rPr>
        <w:t xml:space="preserve">a list of desired outcomes on objects of the same type with optional contexts for the desired outcomes, expectations or the </w:t>
      </w:r>
      <w:r>
        <w:rPr>
          <w:lang w:eastAsia="zh-CN" w:bidi="ar-KW"/>
        </w:rPr>
        <w:t>intent</w:t>
      </w:r>
      <w:r w:rsidRPr="00506640">
        <w:rPr>
          <w:lang w:eastAsia="zh-CN" w:bidi="ar-KW"/>
        </w:rPr>
        <w:t>.</w:t>
      </w:r>
    </w:p>
    <w:p w:rsidR="00696693" w:rsidRPr="00AF6787" w:rsidRDefault="00696693" w:rsidP="00696693">
      <w:pPr>
        <w:rPr>
          <w:lang w:eastAsia="zh-CN" w:bidi="ar-KW"/>
        </w:rPr>
      </w:pPr>
      <w:r w:rsidRPr="00506640">
        <w:rPr>
          <w:b/>
        </w:rPr>
        <w:t>REQ-Intent_</w:t>
      </w:r>
      <w:r w:rsidRPr="008D29C4">
        <w:rPr>
          <w:b/>
        </w:rPr>
        <w:t xml:space="preserve"> </w:t>
      </w:r>
      <w:r>
        <w:rPr>
          <w:b/>
        </w:rPr>
        <w:t>GEN</w:t>
      </w:r>
      <w:r w:rsidRPr="00506640">
        <w:rPr>
          <w:b/>
        </w:rPr>
        <w:t>-</w:t>
      </w:r>
      <w:r>
        <w:rPr>
          <w:b/>
        </w:rPr>
        <w:t>2</w:t>
      </w:r>
      <w:r w:rsidRPr="00506640">
        <w:rPr>
          <w:lang w:eastAsia="zh-CN" w:bidi="ar-KW"/>
        </w:rPr>
        <w:t xml:space="preserve"> The intent driven MnS shall </w:t>
      </w:r>
      <w:r>
        <w:rPr>
          <w:lang w:eastAsia="zh-CN" w:bidi="ar-KW"/>
        </w:rPr>
        <w:t xml:space="preserve">include a </w:t>
      </w:r>
      <w:r w:rsidRPr="00506640">
        <w:rPr>
          <w:lang w:eastAsia="zh-CN" w:bidi="ar-KW"/>
        </w:rPr>
        <w:t xml:space="preserve">capability enabling MnS consumer to </w:t>
      </w:r>
      <w:r>
        <w:rPr>
          <w:lang w:eastAsia="zh-CN" w:bidi="ar-KW"/>
        </w:rPr>
        <w:t>state the selection mechanism (including "ALL_OF", "ONE_OF", "ANY_OF") to be applied to the stated list of contexts</w:t>
      </w:r>
      <w:r w:rsidRPr="00506640">
        <w:rPr>
          <w:lang w:eastAsia="zh-CN" w:bidi="ar-KW"/>
        </w:rPr>
        <w:t>.</w:t>
      </w:r>
    </w:p>
    <w:p w:rsidR="00696693" w:rsidRPr="00696693" w:rsidRDefault="00696693">
      <w: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96693" w:rsidTr="004E455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696693" w:rsidRDefault="00696693" w:rsidP="004E4557">
            <w:pPr>
              <w:jc w:val="center"/>
              <w:rPr>
                <w:rFonts w:ascii="Arial" w:hAnsi="Arial" w:cs="Arial"/>
                <w:b/>
                <w:bCs/>
                <w:sz w:val="28"/>
                <w:szCs w:val="28"/>
              </w:rPr>
            </w:pPr>
            <w:r>
              <w:rPr>
                <w:rFonts w:ascii="Arial" w:hAnsi="Arial" w:cs="Arial"/>
                <w:b/>
                <w:bCs/>
                <w:sz w:val="28"/>
                <w:szCs w:val="28"/>
                <w:lang w:eastAsia="zh-CN"/>
              </w:rPr>
              <w:t>Next Change</w:t>
            </w:r>
          </w:p>
        </w:tc>
      </w:tr>
    </w:tbl>
    <w:p w:rsidR="00696693" w:rsidRPr="00506640" w:rsidRDefault="00696693" w:rsidP="00696693">
      <w:pPr>
        <w:pStyle w:val="40"/>
        <w:rPr>
          <w:lang w:eastAsia="zh-CN"/>
        </w:rPr>
      </w:pPr>
      <w:bookmarkStart w:id="21" w:name="_Toc106192946"/>
      <w:bookmarkStart w:id="22" w:name="_Toc155794387"/>
      <w:r w:rsidRPr="00506640">
        <w:rPr>
          <w:rFonts w:hint="eastAsia"/>
          <w:lang w:eastAsia="zh-CN"/>
        </w:rPr>
        <w:t>5</w:t>
      </w:r>
      <w:r w:rsidRPr="00506640">
        <w:rPr>
          <w:lang w:eastAsia="zh-CN"/>
        </w:rPr>
        <w:t>.1.4.1</w:t>
      </w:r>
      <w:r w:rsidRPr="00506640">
        <w:rPr>
          <w:lang w:eastAsia="zh-CN"/>
        </w:rPr>
        <w:tab/>
        <w:t>Introduction</w:t>
      </w:r>
      <w:bookmarkStart w:id="23" w:name="OLE_LINK45"/>
      <w:bookmarkEnd w:id="21"/>
      <w:bookmarkEnd w:id="22"/>
    </w:p>
    <w:p w:rsidR="00696693" w:rsidRPr="00506640" w:rsidRDefault="00696693" w:rsidP="00696693">
      <w:pPr>
        <w:rPr>
          <w:lang w:eastAsia="zh-CN"/>
        </w:rPr>
      </w:pPr>
      <w:r w:rsidRPr="00506640">
        <w:rPr>
          <w:rFonts w:hint="eastAsia"/>
          <w:lang w:eastAsia="zh-CN"/>
        </w:rPr>
        <w:t>I</w:t>
      </w:r>
      <w:r w:rsidRPr="00506640">
        <w:rPr>
          <w:lang w:eastAsia="zh-CN"/>
        </w:rPr>
        <w:t xml:space="preserve">n this scenario, MnS consumer expresses its intent containing an expectation on coverage performances to </w:t>
      </w:r>
      <w:r w:rsidRPr="00506640">
        <w:rPr>
          <w:rFonts w:hint="eastAsia"/>
          <w:lang w:eastAsia="zh-CN"/>
        </w:rPr>
        <w:t>b</w:t>
      </w:r>
      <w:r w:rsidRPr="00506640">
        <w:rPr>
          <w:lang w:eastAsia="zh-CN"/>
        </w:rPr>
        <w:t>e assured in the specified areas to NEP, which may include area information (e.g. geographical area), RATs (e.g. NR only, EUTRAN only, or all RATs), coverage targets (e.g. target average RSRP, target weak coverage ratio).</w:t>
      </w:r>
    </w:p>
    <w:bookmarkEnd w:id="23"/>
    <w:p w:rsidR="00696693" w:rsidRPr="00506640" w:rsidRDefault="00696693" w:rsidP="00696693">
      <w:pPr>
        <w:rPr>
          <w:color w:val="000000"/>
          <w:kern w:val="24"/>
          <w:sz w:val="21"/>
          <w:szCs w:val="21"/>
        </w:rPr>
      </w:pPr>
      <w:r w:rsidRPr="00506640">
        <w:rPr>
          <w:lang w:eastAsia="zh-CN"/>
        </w:rPr>
        <w:lastRenderedPageBreak/>
        <w:t>Based on the intent containing an expectation on coverage performance to be assured received, MnS producer collects and analyses corresponding coverage related data (e.g. RSRPs of the serving cell and neighbour cells reported by each UE with anonymous id (e.g. C-RNTI) and location information in the MDT reports)</w:t>
      </w:r>
      <w:del w:id="24" w:author="Huawei" w:date="2024-03-28T17:15:00Z">
        <w:r w:rsidRPr="00506640" w:rsidDel="007A0EC8">
          <w:rPr>
            <w:lang w:eastAsia="zh-CN"/>
          </w:rPr>
          <w:delText>)</w:delText>
        </w:r>
      </w:del>
      <w:r w:rsidRPr="00506640">
        <w:rPr>
          <w:lang w:eastAsia="zh-CN"/>
        </w:rPr>
        <w:t xml:space="preserve">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0B1F58">
        <w:rPr>
          <w:color w:val="000000"/>
          <w:kern w:val="24"/>
        </w:rPr>
        <w:t>online iteration optimization technologies may be used to selecting the best coverage configuration parameters rapidly.</w:t>
      </w:r>
    </w:p>
    <w:p w:rsidR="00696693" w:rsidRPr="00506640" w:rsidRDefault="00696693" w:rsidP="00696693">
      <w:pPr>
        <w:rPr>
          <w:lang w:eastAsia="zh-CN"/>
        </w:rPr>
      </w:pPr>
      <w:r w:rsidRPr="00506640">
        <w:rPr>
          <w:lang w:eastAsia="zh-CN"/>
        </w:rPr>
        <w:t xml:space="preserve">MnS producer continuously monitors the coverage performance (e.g. weak coverage ratio, average RSRP) for the specified area, and decides whether coverage targets described in the intent is satisfied. If not satisfied, </w:t>
      </w:r>
      <w:ins w:id="25" w:author="Huawei" w:date="2024-03-30T11:33:00Z">
        <w:r>
          <w:rPr>
            <w:lang w:eastAsia="zh-CN"/>
          </w:rPr>
          <w:t>MnS producer</w:t>
        </w:r>
      </w:ins>
      <w:del w:id="26" w:author="Huawei" w:date="2024-03-30T11:33:00Z">
        <w:r w:rsidRPr="00506640" w:rsidDel="00696693">
          <w:rPr>
            <w:lang w:eastAsia="zh-CN"/>
          </w:rPr>
          <w:delText>NEP</w:delText>
        </w:r>
      </w:del>
      <w:r w:rsidRPr="00506640">
        <w:rPr>
          <w:lang w:eastAsia="zh-CN"/>
        </w:rPr>
        <w:t xml:space="preserve"> </w:t>
      </w:r>
      <w:r w:rsidRPr="00506640">
        <w:rPr>
          <w:color w:val="000000"/>
          <w:kern w:val="24"/>
          <w:sz w:val="21"/>
          <w:szCs w:val="21"/>
        </w:rPr>
        <w:t>iteratively</w:t>
      </w:r>
      <w:r w:rsidRPr="00506640">
        <w:rPr>
          <w:lang w:eastAsia="zh-CN"/>
        </w:rPr>
        <w:t xml:space="preserve"> executes above workflows </w:t>
      </w:r>
      <w:r w:rsidRPr="000B1F58">
        <w:rPr>
          <w:color w:val="000000"/>
          <w:kern w:val="24"/>
        </w:rPr>
        <w:t>(including collect, identification, analysis, evaluation, decision and adjustment) to fulfil the coverage targets.</w:t>
      </w:r>
    </w:p>
    <w:p w:rsidR="00696693" w:rsidRPr="00506640" w:rsidRDefault="00696693" w:rsidP="00696693">
      <w:pPr>
        <w:rPr>
          <w:lang w:eastAsia="zh-CN"/>
        </w:rPr>
      </w:pPr>
      <w:r w:rsidRPr="00506640">
        <w:rPr>
          <w:lang w:eastAsia="zh-CN"/>
        </w:rPr>
        <w:t>MnS producer may notify MnS consumer about the intent fulfilment information, including coverage performance for the specified area (e.g. weak coverage ratio, coverage hole ratio, average RSRP) which enables MnS consumer to monitor the intent containing an expectation on coverage performance to be assured.</w:t>
      </w:r>
      <w:r w:rsidRPr="00B139A9">
        <w:rPr>
          <w:lang w:eastAsia="zh-CN"/>
        </w:rPr>
        <w:t xml:space="preserve"> MnS consumer may also request to MnS producer to report the intent fulfilment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96693" w:rsidTr="004E455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696693" w:rsidRDefault="00696693" w:rsidP="004E4557">
            <w:pPr>
              <w:jc w:val="center"/>
              <w:rPr>
                <w:rFonts w:ascii="Arial" w:hAnsi="Arial" w:cs="Arial"/>
                <w:b/>
                <w:bCs/>
                <w:sz w:val="28"/>
                <w:szCs w:val="28"/>
              </w:rPr>
            </w:pPr>
            <w:r>
              <w:rPr>
                <w:rFonts w:ascii="Arial" w:hAnsi="Arial" w:cs="Arial"/>
                <w:b/>
                <w:bCs/>
                <w:sz w:val="28"/>
                <w:szCs w:val="28"/>
                <w:lang w:eastAsia="zh-CN"/>
              </w:rPr>
              <w:t>Next Change</w:t>
            </w:r>
          </w:p>
        </w:tc>
      </w:tr>
    </w:tbl>
    <w:p w:rsidR="00CE73D6" w:rsidRDefault="00CE73D6">
      <w:pPr>
        <w:rPr>
          <w:ins w:id="27" w:author="Huawei" w:date="2024-03-30T11:34:00Z"/>
        </w:rPr>
      </w:pPr>
    </w:p>
    <w:p w:rsidR="00696693" w:rsidRPr="00506640" w:rsidRDefault="00696693" w:rsidP="00696693">
      <w:pPr>
        <w:pStyle w:val="30"/>
      </w:pPr>
      <w:bookmarkStart w:id="28" w:name="_Toc106192948"/>
      <w:bookmarkStart w:id="29" w:name="_Toc155794389"/>
      <w:r w:rsidRPr="00506640">
        <w:t>5.1.5</w:t>
      </w:r>
      <w:r w:rsidRPr="00506640">
        <w:tab/>
        <w:t xml:space="preserve">Intent containing an expectation on </w:t>
      </w:r>
      <w:r w:rsidRPr="009F133D">
        <w:t xml:space="preserve">radio network </w:t>
      </w:r>
      <w:r w:rsidRPr="00506640">
        <w:t>performance to be assured</w:t>
      </w:r>
      <w:bookmarkEnd w:id="28"/>
      <w:bookmarkEnd w:id="29"/>
    </w:p>
    <w:p w:rsidR="00696693" w:rsidRPr="00506640" w:rsidRDefault="00696693" w:rsidP="00696693">
      <w:pPr>
        <w:pStyle w:val="40"/>
        <w:rPr>
          <w:lang w:eastAsia="zh-CN"/>
        </w:rPr>
      </w:pPr>
      <w:bookmarkStart w:id="30" w:name="_Toc106192949"/>
      <w:bookmarkStart w:id="31" w:name="_Toc155794390"/>
      <w:bookmarkStart w:id="32" w:name="OLE_LINK17"/>
      <w:r w:rsidRPr="00506640">
        <w:rPr>
          <w:rFonts w:hint="eastAsia"/>
          <w:lang w:eastAsia="zh-CN"/>
        </w:rPr>
        <w:t>5</w:t>
      </w:r>
      <w:r w:rsidRPr="00506640">
        <w:rPr>
          <w:lang w:eastAsia="zh-CN"/>
        </w:rPr>
        <w:t>.1.5.1</w:t>
      </w:r>
      <w:r w:rsidRPr="00506640">
        <w:rPr>
          <w:lang w:eastAsia="zh-CN"/>
        </w:rPr>
        <w:tab/>
        <w:t>Introduction</w:t>
      </w:r>
      <w:bookmarkEnd w:id="30"/>
      <w:bookmarkEnd w:id="31"/>
    </w:p>
    <w:p w:rsidR="00696693" w:rsidRDefault="00696693" w:rsidP="00696693">
      <w:pPr>
        <w:rPr>
          <w:lang w:eastAsia="zh-CN"/>
        </w:rPr>
      </w:pPr>
      <w:bookmarkStart w:id="33" w:name="OLE_LINK28"/>
      <w:bookmarkStart w:id="34" w:name="OLE_LINK29"/>
      <w:bookmarkEnd w:id="32"/>
      <w:r w:rsidRPr="00506640">
        <w:rPr>
          <w:rFonts w:hint="eastAsia"/>
          <w:lang w:eastAsia="zh-CN"/>
        </w:rPr>
        <w:t>I</w:t>
      </w:r>
      <w:r w:rsidRPr="00506640">
        <w:rPr>
          <w:lang w:eastAsia="zh-CN"/>
        </w:rPr>
        <w:t xml:space="preserve">n this scenario, </w:t>
      </w:r>
      <w:r w:rsidRPr="00506640">
        <w:rPr>
          <w:rFonts w:hint="eastAsia"/>
          <w:lang w:eastAsia="zh-CN"/>
        </w:rPr>
        <w:t>MnS</w:t>
      </w:r>
      <w:r w:rsidRPr="00506640">
        <w:rPr>
          <w:lang w:eastAsia="zh-CN"/>
        </w:rPr>
        <w:t xml:space="preserve"> consumer expresses its intent containing an intent expectation on </w:t>
      </w:r>
      <w:r w:rsidRPr="009F133D">
        <w:rPr>
          <w:lang w:eastAsia="zh-CN"/>
        </w:rPr>
        <w:t xml:space="preserve">radio network performance (including </w:t>
      </w:r>
      <w:r w:rsidRPr="00506640">
        <w:rPr>
          <w:lang w:eastAsia="zh-CN"/>
        </w:rPr>
        <w:t>RAN UE throughput performance</w:t>
      </w:r>
      <w:r w:rsidRPr="009F133D">
        <w:rPr>
          <w:lang w:eastAsia="zh-CN"/>
        </w:rPr>
        <w:t>, radio network capacity performance)</w:t>
      </w:r>
      <w:r w:rsidRPr="00506640">
        <w:rPr>
          <w:lang w:eastAsia="zh-CN"/>
        </w:rPr>
        <w:t xml:space="preserve"> to be assured to </w:t>
      </w:r>
      <w:r w:rsidRPr="00506640">
        <w:rPr>
          <w:rFonts w:hint="eastAsia"/>
          <w:lang w:eastAsia="zh-CN"/>
        </w:rPr>
        <w:t>MnS</w:t>
      </w:r>
      <w:r w:rsidRPr="00506640">
        <w:rPr>
          <w:lang w:eastAsia="zh-CN"/>
        </w:rPr>
        <w:t xml:space="preserve"> producer, which may include area information (e.g. geographical area), RATs (e.g. NR only, EUTRAN only, or all RATs), </w:t>
      </w:r>
      <w:r w:rsidRPr="00442E6B">
        <w:rPr>
          <w:lang w:eastAsia="zh-CN"/>
        </w:rPr>
        <w:t>frequency information (e.g. nRFrequencyBand)</w:t>
      </w:r>
      <w:r>
        <w:rPr>
          <w:lang w:eastAsia="zh-CN"/>
        </w:rPr>
        <w:t>,</w:t>
      </w:r>
      <w:r w:rsidRPr="00442E6B">
        <w:rPr>
          <w:lang w:eastAsia="zh-CN"/>
        </w:rPr>
        <w:t xml:space="preserve"> </w:t>
      </w:r>
      <w:r w:rsidRPr="009F133D">
        <w:rPr>
          <w:lang w:eastAsia="zh-CN"/>
        </w:rPr>
        <w:t xml:space="preserve">radio network performance targets, </w:t>
      </w:r>
      <w:r w:rsidRPr="00506640">
        <w:rPr>
          <w:lang w:eastAsia="zh-CN"/>
        </w:rPr>
        <w:t>optional performance scope (e.g. specific service type, specific UE groups).</w:t>
      </w:r>
    </w:p>
    <w:p w:rsidR="00696693" w:rsidRDefault="00696693" w:rsidP="00696693">
      <w:pPr>
        <w:rPr>
          <w:lang w:eastAsia="zh-CN"/>
        </w:rPr>
      </w:pPr>
      <w:r>
        <w:rPr>
          <w:lang w:eastAsia="zh-CN"/>
        </w:rPr>
        <w:t>The radio network performance targets include the targets in the following target categories based on what radio network performance MnS consumer expects to be assured.</w:t>
      </w:r>
    </w:p>
    <w:p w:rsidR="00696693" w:rsidRDefault="00696693" w:rsidP="00696693">
      <w:pPr>
        <w:pStyle w:val="B1"/>
        <w:rPr>
          <w:lang w:eastAsia="zh-CN"/>
        </w:rPr>
      </w:pPr>
      <w:r>
        <w:rPr>
          <w:lang w:eastAsia="zh-CN"/>
        </w:rPr>
        <w:t>-</w:t>
      </w:r>
      <w:r>
        <w:rPr>
          <w:lang w:eastAsia="zh-CN"/>
        </w:rPr>
        <w:tab/>
      </w:r>
      <w:r w:rsidRPr="00506640">
        <w:rPr>
          <w:lang w:eastAsia="zh-CN"/>
        </w:rPr>
        <w:t>RAN UE throughput target</w:t>
      </w:r>
      <w:r>
        <w:rPr>
          <w:lang w:eastAsia="zh-CN"/>
        </w:rPr>
        <w:t xml:space="preserve">s, for example, </w:t>
      </w:r>
      <w:r w:rsidRPr="00506640">
        <w:rPr>
          <w:lang w:eastAsia="zh-CN"/>
        </w:rPr>
        <w:t>target average UL</w:t>
      </w:r>
      <w:r w:rsidRPr="00506640">
        <w:rPr>
          <w:rFonts w:hint="eastAsia"/>
          <w:lang w:eastAsia="zh-CN"/>
        </w:rPr>
        <w:t>/</w:t>
      </w:r>
      <w:r w:rsidRPr="00506640">
        <w:rPr>
          <w:lang w:eastAsia="zh-CN"/>
        </w:rPr>
        <w:t>DL RAN UE throughput, target percentage of UE with low UL</w:t>
      </w:r>
      <w:r w:rsidRPr="00506640">
        <w:rPr>
          <w:rFonts w:hint="eastAsia"/>
          <w:lang w:eastAsia="zh-CN"/>
        </w:rPr>
        <w:t>/</w:t>
      </w:r>
      <w:r w:rsidRPr="00506640">
        <w:rPr>
          <w:lang w:eastAsia="zh-CN"/>
        </w:rPr>
        <w:t>DL RAN UE throughput (e.g. &lt; 5 Mbps), target percentage of UE with high UL</w:t>
      </w:r>
      <w:r w:rsidRPr="00506640">
        <w:rPr>
          <w:rFonts w:hint="eastAsia"/>
          <w:lang w:eastAsia="zh-CN"/>
        </w:rPr>
        <w:t>/</w:t>
      </w:r>
      <w:r w:rsidRPr="00506640">
        <w:rPr>
          <w:lang w:eastAsia="zh-CN"/>
        </w:rPr>
        <w:t>DL RAN UE throughput (e.g. &gt; 50 Mbps)</w:t>
      </w:r>
      <w:r>
        <w:rPr>
          <w:lang w:eastAsia="zh-CN"/>
        </w:rPr>
        <w:t>.</w:t>
      </w:r>
    </w:p>
    <w:p w:rsidR="00696693" w:rsidRPr="00506640" w:rsidRDefault="00696693" w:rsidP="00696693">
      <w:pPr>
        <w:pStyle w:val="B1"/>
        <w:rPr>
          <w:lang w:eastAsia="zh-CN"/>
        </w:rPr>
      </w:pPr>
      <w:r>
        <w:rPr>
          <w:lang w:eastAsia="zh-CN"/>
        </w:rPr>
        <w:t>-</w:t>
      </w:r>
      <w:r>
        <w:rPr>
          <w:lang w:eastAsia="zh-CN"/>
        </w:rPr>
        <w:tab/>
        <w:t>Radio network capacity</w:t>
      </w:r>
      <w:r w:rsidRPr="00506640">
        <w:rPr>
          <w:lang w:eastAsia="zh-CN"/>
        </w:rPr>
        <w:t xml:space="preserve"> target</w:t>
      </w:r>
      <w:r>
        <w:rPr>
          <w:lang w:eastAsia="zh-CN"/>
        </w:rPr>
        <w:t xml:space="preserve">, for example, </w:t>
      </w:r>
      <w:r>
        <w:rPr>
          <w:lang w:eastAsia="zh-CN" w:bidi="ar-KW"/>
        </w:rPr>
        <w:t>target percentage of high UL/DL PRB Load (e.g. &lt; 70%</w:t>
      </w:r>
      <w:r>
        <w:rPr>
          <w:lang w:eastAsia="zh-CN"/>
        </w:rPr>
        <w:t>)</w:t>
      </w:r>
      <w:r w:rsidRPr="00E82E13">
        <w:rPr>
          <w:lang w:eastAsia="zh-CN"/>
        </w:rPr>
        <w:t>, target average UL/DL PRB load (e.g. &lt;85%)</w:t>
      </w:r>
      <w:r>
        <w:rPr>
          <w:lang w:eastAsia="zh-CN"/>
        </w:rPr>
        <w:t>.</w:t>
      </w:r>
    </w:p>
    <w:p w:rsidR="00696693" w:rsidRPr="00506640" w:rsidRDefault="00696693" w:rsidP="00696693">
      <w:pPr>
        <w:rPr>
          <w:lang w:eastAsia="zh-CN"/>
        </w:rPr>
      </w:pPr>
      <w:bookmarkStart w:id="35" w:name="OLE_LINK10"/>
      <w:bookmarkStart w:id="36" w:name="OLE_LINK11"/>
      <w:bookmarkEnd w:id="33"/>
      <w:bookmarkEnd w:id="34"/>
      <w:r w:rsidRPr="00506640">
        <w:rPr>
          <w:lang w:eastAsia="zh-CN"/>
        </w:rPr>
        <w:t xml:space="preserve">Based on the intent containing expectation on </w:t>
      </w:r>
      <w:r w:rsidRPr="009F133D">
        <w:rPr>
          <w:lang w:eastAsia="zh-CN"/>
        </w:rPr>
        <w:t>radio network performance</w:t>
      </w:r>
      <w:r w:rsidRPr="00506640">
        <w:rPr>
          <w:lang w:eastAsia="zh-CN"/>
        </w:rPr>
        <w:t xml:space="preserve"> </w:t>
      </w:r>
      <w:r w:rsidRPr="00E82E13">
        <w:rPr>
          <w:lang w:eastAsia="zh-CN"/>
        </w:rPr>
        <w:t xml:space="preserve">for the specified area </w:t>
      </w:r>
      <w:r w:rsidRPr="00506640">
        <w:rPr>
          <w:lang w:eastAsia="zh-CN"/>
        </w:rPr>
        <w:t xml:space="preserve">to be assured received, </w:t>
      </w:r>
      <w:r w:rsidRPr="00506640">
        <w:rPr>
          <w:rFonts w:hint="eastAsia"/>
          <w:lang w:eastAsia="zh-CN"/>
        </w:rPr>
        <w:t>MnS</w:t>
      </w:r>
      <w:r w:rsidRPr="00506640">
        <w:rPr>
          <w:lang w:eastAsia="zh-CN"/>
        </w:rPr>
        <w:t xml:space="preserve"> producer collects and analyses corresponding </w:t>
      </w:r>
      <w:r w:rsidRPr="009F133D">
        <w:rPr>
          <w:lang w:eastAsia="zh-CN"/>
        </w:rPr>
        <w:t>radio network</w:t>
      </w:r>
      <w:r w:rsidRPr="00506640">
        <w:rPr>
          <w:lang w:eastAsia="zh-CN"/>
        </w:rPr>
        <w:t xml:space="preserve"> </w:t>
      </w:r>
      <w:r w:rsidRPr="009F133D">
        <w:rPr>
          <w:lang w:eastAsia="zh-CN"/>
        </w:rPr>
        <w:t xml:space="preserve">performance </w:t>
      </w:r>
      <w:r w:rsidRPr="00506640">
        <w:rPr>
          <w:lang w:eastAsia="zh-CN"/>
        </w:rPr>
        <w:t>related data</w:t>
      </w:r>
      <w:r w:rsidRPr="009F133D">
        <w:rPr>
          <w:lang w:eastAsia="zh-CN"/>
        </w:rPr>
        <w:t xml:space="preserve"> (e.g. RAN UE throughput data, number of PRBs used for UL/DL traffic transmission)</w:t>
      </w:r>
      <w:r w:rsidRPr="00506640">
        <w:rPr>
          <w:lang w:eastAsia="zh-CN"/>
        </w:rPr>
        <w:t xml:space="preserve"> in the specified areas, identifies the potential</w:t>
      </w:r>
      <w:r w:rsidRPr="009F133D">
        <w:rPr>
          <w:lang w:eastAsia="zh-CN"/>
        </w:rPr>
        <w:t xml:space="preserve"> radio network performance</w:t>
      </w:r>
      <w:r w:rsidRPr="00506640">
        <w:rPr>
          <w:lang w:eastAsia="zh-CN"/>
        </w:rPr>
        <w:t xml:space="preserve"> </w:t>
      </w:r>
      <w:r w:rsidRPr="009F133D">
        <w:rPr>
          <w:lang w:eastAsia="zh-CN"/>
        </w:rPr>
        <w:t xml:space="preserve">issues (e.g. </w:t>
      </w:r>
      <w:r w:rsidRPr="00506640">
        <w:rPr>
          <w:lang w:eastAsia="zh-CN"/>
        </w:rPr>
        <w:t>low RAN UE throughput for certain areas, high load for certain areas</w:t>
      </w:r>
      <w:r w:rsidRPr="009F133D">
        <w:rPr>
          <w:lang w:eastAsia="zh-CN"/>
        </w:rPr>
        <w:t>,</w:t>
      </w:r>
      <w:r w:rsidRPr="009F133D">
        <w:t xml:space="preserve"> </w:t>
      </w:r>
      <w:r w:rsidRPr="009F133D">
        <w:rPr>
          <w:lang w:eastAsia="zh-CN"/>
        </w:rPr>
        <w:t>high UL/DL PRB Load issue)</w:t>
      </w:r>
      <w:r w:rsidRPr="00506640">
        <w:rPr>
          <w:lang w:eastAsia="zh-CN"/>
        </w:rPr>
        <w:t xml:space="preserve">, which will impact </w:t>
      </w:r>
      <w:r w:rsidRPr="009F133D">
        <w:rPr>
          <w:lang w:eastAsia="zh-CN"/>
        </w:rPr>
        <w:t>radio network</w:t>
      </w:r>
      <w:r w:rsidRPr="00506640">
        <w:rPr>
          <w:lang w:eastAsia="zh-CN"/>
        </w:rPr>
        <w:t xml:space="preserve"> </w:t>
      </w:r>
      <w:r w:rsidRPr="009F133D">
        <w:rPr>
          <w:lang w:eastAsia="zh-CN"/>
        </w:rPr>
        <w:t xml:space="preserve">performance </w:t>
      </w:r>
      <w:r w:rsidRPr="00506640">
        <w:rPr>
          <w:lang w:eastAsia="zh-CN"/>
        </w:rPr>
        <w:t>intent satisfaction, analyses</w:t>
      </w:r>
      <w:r w:rsidRPr="00E82E13">
        <w:rPr>
          <w:lang w:eastAsia="zh-CN"/>
        </w:rPr>
        <w:t xml:space="preserve"> the cause</w:t>
      </w:r>
      <w:r w:rsidRPr="00506640">
        <w:rPr>
          <w:lang w:eastAsia="zh-CN"/>
        </w:rPr>
        <w:t xml:space="preserve">, evaluates, decides and adjusts the radio feature configuration parameters for impacted RAN NEs/Cells </w:t>
      </w:r>
      <w:r w:rsidRPr="00E82E13">
        <w:rPr>
          <w:lang w:eastAsia="zh-CN"/>
        </w:rPr>
        <w:t xml:space="preserve">to address the radio network performance issues </w:t>
      </w:r>
      <w:r w:rsidRPr="00506640">
        <w:rPr>
          <w:lang w:eastAsia="zh-CN"/>
        </w:rPr>
        <w:t xml:space="preserve">in the specified areas. </w:t>
      </w:r>
      <w:bookmarkEnd w:id="35"/>
      <w:bookmarkEnd w:id="36"/>
      <w:r w:rsidRPr="00506640">
        <w:rPr>
          <w:lang w:eastAsia="zh-CN"/>
        </w:rPr>
        <w:t xml:space="preserve">The </w:t>
      </w:r>
      <w:r>
        <w:rPr>
          <w:lang w:eastAsia="zh-CN"/>
        </w:rPr>
        <w:t>a</w:t>
      </w:r>
      <w:r w:rsidRPr="00506640">
        <w:rPr>
          <w:lang w:eastAsia="zh-CN"/>
        </w:rPr>
        <w:t xml:space="preserve">rtificial intelligence or machine learning technologies may be </w:t>
      </w:r>
      <w:r w:rsidRPr="00506640">
        <w:rPr>
          <w:color w:val="000000"/>
          <w:kern w:val="24"/>
          <w:sz w:val="21"/>
          <w:szCs w:val="21"/>
        </w:rPr>
        <w:t xml:space="preserve">used to select the optimal radio feature configuration parameters </w:t>
      </w:r>
      <w:del w:id="37" w:author="Huawei" w:date="2024-03-28T17:28:00Z">
        <w:r w:rsidRPr="00506640" w:rsidDel="00C927A8">
          <w:rPr>
            <w:color w:val="000000"/>
            <w:kern w:val="24"/>
            <w:sz w:val="21"/>
            <w:szCs w:val="21"/>
          </w:rPr>
          <w:delText xml:space="preserve">set rapidly </w:delText>
        </w:r>
      </w:del>
      <w:r w:rsidRPr="00506640">
        <w:rPr>
          <w:color w:val="000000"/>
          <w:kern w:val="24"/>
          <w:sz w:val="21"/>
          <w:szCs w:val="21"/>
        </w:rPr>
        <w:t xml:space="preserve">to satisfy </w:t>
      </w:r>
      <w:r w:rsidRPr="009F133D">
        <w:rPr>
          <w:color w:val="000000"/>
          <w:kern w:val="24"/>
          <w:sz w:val="21"/>
          <w:szCs w:val="21"/>
        </w:rPr>
        <w:t>radio network performance</w:t>
      </w:r>
      <w:r w:rsidRPr="00506640">
        <w:rPr>
          <w:color w:val="000000"/>
          <w:kern w:val="24"/>
          <w:sz w:val="21"/>
          <w:szCs w:val="21"/>
        </w:rPr>
        <w:t xml:space="preserve"> target</w:t>
      </w:r>
      <w:r w:rsidRPr="009F133D">
        <w:rPr>
          <w:color w:val="000000"/>
          <w:kern w:val="24"/>
          <w:sz w:val="21"/>
          <w:szCs w:val="21"/>
        </w:rPr>
        <w:t>s</w:t>
      </w:r>
      <w:r w:rsidRPr="00506640">
        <w:rPr>
          <w:color w:val="000000"/>
          <w:kern w:val="24"/>
          <w:sz w:val="21"/>
          <w:szCs w:val="21"/>
        </w:rPr>
        <w:t>.</w:t>
      </w:r>
    </w:p>
    <w:p w:rsidR="00696693" w:rsidRPr="00506640" w:rsidRDefault="00696693" w:rsidP="00696693">
      <w:pPr>
        <w:rPr>
          <w:lang w:eastAsia="zh-CN"/>
        </w:rPr>
      </w:pPr>
      <w:bookmarkStart w:id="38" w:name="OLE_LINK23"/>
      <w:r w:rsidRPr="00506640">
        <w:rPr>
          <w:rFonts w:hint="eastAsia"/>
          <w:lang w:eastAsia="zh-CN"/>
        </w:rPr>
        <w:t>MnS</w:t>
      </w:r>
      <w:r w:rsidRPr="00506640">
        <w:rPr>
          <w:lang w:eastAsia="zh-CN"/>
        </w:rPr>
        <w:t xml:space="preserve"> producer continuously monitors the </w:t>
      </w:r>
      <w:r w:rsidRPr="009F133D">
        <w:rPr>
          <w:lang w:eastAsia="zh-CN"/>
        </w:rPr>
        <w:t xml:space="preserve">radio network </w:t>
      </w:r>
      <w:r w:rsidRPr="00506640">
        <w:rPr>
          <w:lang w:eastAsia="zh-CN"/>
        </w:rPr>
        <w:t>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 (e.g. &lt; 5 Mbps), percentage of UE with high UL</w:t>
      </w:r>
      <w:r w:rsidRPr="00506640">
        <w:rPr>
          <w:rFonts w:hint="eastAsia"/>
          <w:lang w:eastAsia="zh-CN"/>
        </w:rPr>
        <w:t>/</w:t>
      </w:r>
      <w:r w:rsidRPr="00506640">
        <w:rPr>
          <w:lang w:eastAsia="zh-CN"/>
        </w:rPr>
        <w:t>DL RAN UE throughput (e.g. &gt; 50 Mbps)</w:t>
      </w:r>
      <w:r w:rsidRPr="009F133D">
        <w:rPr>
          <w:lang w:eastAsia="zh-CN"/>
        </w:rPr>
        <w:t>, percentage of high UL/DL PRB Load (e.g. &lt; 70%)</w:t>
      </w:r>
      <w:r w:rsidRPr="00506640">
        <w:rPr>
          <w:lang w:eastAsia="zh-CN"/>
        </w:rPr>
        <w:t xml:space="preserve">) for the specified area, and decides whether </w:t>
      </w:r>
      <w:r w:rsidRPr="009F133D">
        <w:rPr>
          <w:lang w:eastAsia="zh-CN"/>
        </w:rPr>
        <w:t xml:space="preserve">radio network performance </w:t>
      </w:r>
      <w:r w:rsidRPr="00506640">
        <w:rPr>
          <w:lang w:eastAsia="zh-CN"/>
        </w:rPr>
        <w:t>target</w:t>
      </w:r>
      <w:r w:rsidRPr="009F133D">
        <w:rPr>
          <w:lang w:eastAsia="zh-CN"/>
        </w:rPr>
        <w:t>s</w:t>
      </w:r>
      <w:r w:rsidRPr="00506640">
        <w:rPr>
          <w:lang w:eastAsia="zh-CN"/>
        </w:rPr>
        <w:t xml:space="preserve"> </w:t>
      </w:r>
      <w:r w:rsidRPr="00E82E13">
        <w:rPr>
          <w:lang w:eastAsia="zh-CN"/>
        </w:rPr>
        <w:t>are</w:t>
      </w:r>
      <w:r w:rsidRPr="00506640">
        <w:rPr>
          <w:lang w:eastAsia="zh-CN"/>
        </w:rPr>
        <w:t xml:space="preserve"> satisfied.</w:t>
      </w:r>
    </w:p>
    <w:p w:rsidR="00696693" w:rsidRPr="00506640" w:rsidRDefault="00696693" w:rsidP="00696693">
      <w:pPr>
        <w:rPr>
          <w:lang w:eastAsia="zh-CN"/>
        </w:rPr>
      </w:pPr>
      <w:r w:rsidRPr="00506640">
        <w:rPr>
          <w:rFonts w:hint="eastAsia"/>
          <w:lang w:eastAsia="zh-CN"/>
        </w:rPr>
        <w:t>MnS</w:t>
      </w:r>
      <w:r w:rsidRPr="00506640">
        <w:rPr>
          <w:lang w:eastAsia="zh-CN"/>
        </w:rPr>
        <w:t xml:space="preserve"> producer may notify </w:t>
      </w:r>
      <w:r w:rsidRPr="00506640">
        <w:rPr>
          <w:rFonts w:hint="eastAsia"/>
          <w:lang w:eastAsia="zh-CN"/>
        </w:rPr>
        <w:t>MnS</w:t>
      </w:r>
      <w:r w:rsidRPr="00506640">
        <w:rPr>
          <w:lang w:eastAsia="zh-CN"/>
        </w:rPr>
        <w:t xml:space="preserve"> consumer about the intent fulfilment information</w:t>
      </w:r>
      <w:r w:rsidRPr="009F133D">
        <w:rPr>
          <w:lang w:eastAsia="zh-CN"/>
        </w:rPr>
        <w:t xml:space="preserve"> and achieved value for radio network targets</w:t>
      </w:r>
      <w:r w:rsidRPr="00506640">
        <w:rPr>
          <w:lang w:eastAsia="zh-CN"/>
        </w:rPr>
        <w:t>, including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w:t>
      </w:r>
      <w:r w:rsidRPr="009F133D">
        <w:rPr>
          <w:lang w:eastAsia="zh-CN"/>
        </w:rPr>
        <w:t>, percentage of high UL/DL PRB Load</w:t>
      </w:r>
      <w:r w:rsidRPr="00506640">
        <w:rPr>
          <w:lang w:eastAsia="zh-CN"/>
        </w:rPr>
        <w:t xml:space="preserve">) for the specified area which enables </w:t>
      </w:r>
      <w:r w:rsidRPr="00506640">
        <w:rPr>
          <w:rFonts w:hint="eastAsia"/>
          <w:lang w:eastAsia="zh-CN"/>
        </w:rPr>
        <w:t>MnS</w:t>
      </w:r>
      <w:r w:rsidRPr="00506640">
        <w:rPr>
          <w:lang w:eastAsia="zh-CN"/>
        </w:rPr>
        <w:t xml:space="preserve"> consumer to monitor the intent containing an expectation on </w:t>
      </w:r>
      <w:r w:rsidRPr="009F133D">
        <w:rPr>
          <w:lang w:eastAsia="zh-CN"/>
        </w:rPr>
        <w:t xml:space="preserve">radio network </w:t>
      </w:r>
      <w:r w:rsidRPr="00506640">
        <w:rPr>
          <w:lang w:eastAsia="zh-CN"/>
        </w:rPr>
        <w:t>performance to be assured.</w:t>
      </w:r>
    </w:p>
    <w:p w:rsidR="00696693" w:rsidRPr="00506640" w:rsidRDefault="00696693" w:rsidP="00696693">
      <w:pPr>
        <w:pStyle w:val="40"/>
        <w:rPr>
          <w:lang w:eastAsia="zh-CN"/>
        </w:rPr>
      </w:pPr>
      <w:bookmarkStart w:id="39" w:name="_Toc106192950"/>
      <w:bookmarkStart w:id="40" w:name="_Toc155794391"/>
      <w:bookmarkEnd w:id="38"/>
      <w:r w:rsidRPr="00506640">
        <w:rPr>
          <w:rFonts w:hint="eastAsia"/>
          <w:lang w:eastAsia="zh-CN"/>
        </w:rPr>
        <w:lastRenderedPageBreak/>
        <w:t>5</w:t>
      </w:r>
      <w:r w:rsidRPr="00506640">
        <w:rPr>
          <w:lang w:eastAsia="zh-CN"/>
        </w:rPr>
        <w:t>.1.5.2</w:t>
      </w:r>
      <w:r w:rsidRPr="00506640">
        <w:rPr>
          <w:lang w:eastAsia="zh-CN"/>
        </w:rPr>
        <w:tab/>
        <w:t>Requirements</w:t>
      </w:r>
      <w:bookmarkEnd w:id="39"/>
      <w:bookmarkEnd w:id="40"/>
    </w:p>
    <w:p w:rsidR="00696693" w:rsidRPr="00506640" w:rsidRDefault="00696693" w:rsidP="00696693">
      <w:pPr>
        <w:rPr>
          <w:lang w:eastAsia="zh-CN" w:bidi="ar-KW"/>
        </w:rPr>
      </w:pPr>
      <w:r w:rsidRPr="00506640">
        <w:rPr>
          <w:b/>
        </w:rPr>
        <w:t>REQ-Intent_Opt_Thp-CON-1</w:t>
      </w:r>
      <w:r w:rsidRPr="00506640">
        <w:rPr>
          <w:lang w:eastAsia="zh-CN" w:bidi="ar-KW"/>
        </w:rPr>
        <w:t xml:space="preserve"> The intent driven MnS</w:t>
      </w:r>
      <w:r w:rsidRPr="000938FE">
        <w:rPr>
          <w:lang w:eastAsia="zh-CN" w:bidi="ar-KW"/>
        </w:rPr>
        <w:t xml:space="preserve"> for radio network</w:t>
      </w:r>
      <w:r w:rsidRPr="00506640">
        <w:rPr>
          <w:lang w:eastAsia="zh-CN" w:bidi="ar-KW"/>
        </w:rPr>
        <w:t xml:space="preserve"> shall have capability enabling MnS consumer to express intent containing an expectation on RAN UE throughput performance to be assured for specified area to MnS producer.</w:t>
      </w:r>
    </w:p>
    <w:p w:rsidR="00696693" w:rsidRDefault="00696693" w:rsidP="00696693">
      <w:pPr>
        <w:rPr>
          <w:lang w:eastAsia="zh-CN" w:bidi="ar-KW"/>
        </w:rPr>
      </w:pPr>
      <w:r w:rsidRPr="00506640">
        <w:rPr>
          <w:b/>
        </w:rPr>
        <w:t>REQ-Intent_Opt_Thp-CON-2</w:t>
      </w:r>
      <w:r w:rsidRPr="00506640">
        <w:rPr>
          <w:lang w:eastAsia="zh-CN" w:bidi="ar-KW"/>
        </w:rPr>
        <w:t xml:space="preserve"> The intent driven MnS</w:t>
      </w:r>
      <w:r w:rsidRPr="000938FE">
        <w:rPr>
          <w:lang w:eastAsia="zh-CN" w:bidi="ar-KW"/>
        </w:rPr>
        <w:t xml:space="preserve"> for radio network</w:t>
      </w:r>
      <w:r w:rsidRPr="00506640">
        <w:rPr>
          <w:lang w:eastAsia="zh-CN" w:bidi="ar-KW"/>
        </w:rPr>
        <w:t xml:space="preserve"> shall have capability enabling MnS consumer to obtain </w:t>
      </w:r>
      <w:r>
        <w:rPr>
          <w:lang w:eastAsia="zh-CN" w:bidi="ar-KW"/>
        </w:rPr>
        <w:t>intent report information (including fulfilment information)</w:t>
      </w:r>
      <w:r>
        <w:rPr>
          <w:rFonts w:hint="eastAsia"/>
          <w:lang w:val="en-US" w:eastAsia="zh-CN" w:bidi="ar-KW"/>
        </w:rPr>
        <w:t xml:space="preserve"> for</w:t>
      </w:r>
      <w:r>
        <w:rPr>
          <w:lang w:val="en-US" w:eastAsia="zh-CN" w:bidi="ar-KW"/>
        </w:rPr>
        <w:t xml:space="preserve"> the</w:t>
      </w:r>
      <w:r w:rsidRPr="00506640">
        <w:rPr>
          <w:lang w:eastAsia="zh-CN" w:bidi="ar-KW"/>
        </w:rPr>
        <w:t xml:space="preserve"> intent containing an expectation on RAN UE throughput performance to be assured.</w:t>
      </w:r>
    </w:p>
    <w:p w:rsidR="00696693" w:rsidRDefault="00696693" w:rsidP="00696693">
      <w:pPr>
        <w:rPr>
          <w:lang w:eastAsia="zh-CN" w:bidi="ar-KW"/>
        </w:rPr>
      </w:pPr>
      <w:r w:rsidRPr="000938FE">
        <w:rPr>
          <w:b/>
          <w:bCs/>
          <w:lang w:eastAsia="zh-CN" w:bidi="ar-KW"/>
        </w:rPr>
        <w:t>REQ-Intent_Opt_Capacity-CON-1</w:t>
      </w:r>
      <w:r>
        <w:rPr>
          <w:lang w:eastAsia="zh-CN" w:bidi="ar-KW"/>
        </w:rPr>
        <w:t>: The intent driven MnS for radio network shall have capabilities enabling the MnS consumer to express intent containing an expectation on radio network capacity performance to be assured for the specified area.</w:t>
      </w:r>
    </w:p>
    <w:p w:rsidR="00696693" w:rsidRDefault="00696693" w:rsidP="00696693">
      <w:pPr>
        <w:rPr>
          <w:noProof/>
        </w:rPr>
      </w:pPr>
      <w:r w:rsidRPr="00506640">
        <w:rPr>
          <w:b/>
        </w:rPr>
        <w:t>REQ-Intent_</w:t>
      </w:r>
      <w:r w:rsidRPr="00E239A5">
        <w:rPr>
          <w:b/>
        </w:rPr>
        <w:t xml:space="preserve"> </w:t>
      </w:r>
      <w:r w:rsidRPr="00A82377">
        <w:rPr>
          <w:b/>
          <w:bCs/>
          <w:lang w:eastAsia="zh-CN" w:bidi="ar-KW"/>
        </w:rPr>
        <w:t>Opt</w:t>
      </w:r>
      <w:r>
        <w:rPr>
          <w:b/>
        </w:rPr>
        <w:t>_Capacity</w:t>
      </w:r>
      <w:r w:rsidRPr="00506640">
        <w:rPr>
          <w:b/>
        </w:rPr>
        <w:t>-CON-2</w:t>
      </w:r>
      <w:r>
        <w:rPr>
          <w:b/>
        </w:rPr>
        <w:t>:</w:t>
      </w:r>
      <w:r w:rsidRPr="00506640">
        <w:rPr>
          <w:lang w:eastAsia="zh-CN" w:bidi="ar-KW"/>
        </w:rPr>
        <w:t xml:space="preserve"> The intent driven MnS </w:t>
      </w:r>
      <w:r>
        <w:rPr>
          <w:lang w:eastAsia="zh-CN" w:bidi="ar-KW"/>
        </w:rPr>
        <w:t xml:space="preserve">for </w:t>
      </w:r>
      <w:r>
        <w:t>radio network</w:t>
      </w:r>
      <w:r w:rsidRPr="00506640">
        <w:rPr>
          <w:lang w:eastAsia="zh-CN" w:bidi="ar-KW"/>
        </w:rPr>
        <w:t xml:space="preserve"> shall have capabilit</w:t>
      </w:r>
      <w:r>
        <w:rPr>
          <w:lang w:eastAsia="zh-CN" w:bidi="ar-KW"/>
        </w:rPr>
        <w:t>ies</w:t>
      </w:r>
      <w:r w:rsidRPr="00506640">
        <w:rPr>
          <w:lang w:eastAsia="zh-CN" w:bidi="ar-KW"/>
        </w:rPr>
        <w:t xml:space="preserve"> enabling</w:t>
      </w:r>
      <w:r>
        <w:rPr>
          <w:lang w:eastAsia="zh-CN" w:bidi="ar-KW"/>
        </w:rPr>
        <w:t xml:space="preserve"> the</w:t>
      </w:r>
      <w:r w:rsidRPr="00506640">
        <w:rPr>
          <w:lang w:eastAsia="zh-CN" w:bidi="ar-KW"/>
        </w:rPr>
        <w:t xml:space="preserve"> MnS consumer to obtain</w:t>
      </w:r>
      <w:r>
        <w:rPr>
          <w:lang w:eastAsia="zh-CN" w:bidi="ar-KW"/>
        </w:rPr>
        <w:t xml:space="preserve"> intent report information (including </w:t>
      </w:r>
      <w:r w:rsidRPr="00506640">
        <w:rPr>
          <w:lang w:eastAsia="zh-CN" w:bidi="ar-KW"/>
        </w:rPr>
        <w:t>fulfilment information</w:t>
      </w:r>
      <w:r>
        <w:rPr>
          <w:lang w:eastAsia="zh-CN" w:bidi="ar-KW"/>
        </w:rPr>
        <w:t xml:space="preserve"> and achieved value)</w:t>
      </w:r>
      <w:r w:rsidRPr="00506640">
        <w:rPr>
          <w:lang w:eastAsia="zh-CN" w:bidi="ar-KW"/>
        </w:rPr>
        <w:t xml:space="preserve"> </w:t>
      </w:r>
      <w:r>
        <w:rPr>
          <w:lang w:eastAsia="zh-CN" w:bidi="ar-KW"/>
        </w:rPr>
        <w:t>for</w:t>
      </w:r>
      <w:r w:rsidRPr="00506640">
        <w:rPr>
          <w:lang w:eastAsia="zh-CN" w:bidi="ar-KW"/>
        </w:rPr>
        <w:t xml:space="preserve"> intent </w:t>
      </w:r>
      <w:r>
        <w:rPr>
          <w:lang w:eastAsia="zh-CN" w:bidi="ar-KW"/>
        </w:rPr>
        <w:t xml:space="preserve">containing an expectation </w:t>
      </w:r>
      <w:r w:rsidRPr="00506640">
        <w:rPr>
          <w:lang w:eastAsia="zh-CN" w:bidi="ar-KW"/>
        </w:rPr>
        <w:t xml:space="preserve">on </w:t>
      </w:r>
      <w:r>
        <w:rPr>
          <w:lang w:eastAsia="zh-CN" w:bidi="ar-KW"/>
        </w:rPr>
        <w:t xml:space="preserve">radio network </w:t>
      </w:r>
      <w:r w:rsidRPr="00DA697C">
        <w:rPr>
          <w:lang w:eastAsia="zh-CN"/>
        </w:rPr>
        <w:t>capacity performance to be assured</w:t>
      </w:r>
      <w:r w:rsidRPr="00506640">
        <w:rPr>
          <w:lang w:eastAsia="zh-CN" w:bidi="ar-KW"/>
        </w:rPr>
        <w:t>.</w:t>
      </w:r>
    </w:p>
    <w:p w:rsidR="00696693" w:rsidRDefault="00696693" w:rsidP="00696693">
      <w:pPr>
        <w:pStyle w:val="NO"/>
        <w:rPr>
          <w:lang w:eastAsia="zh-CN" w:bidi="ar-KW"/>
        </w:rPr>
      </w:pPr>
      <w:r>
        <w:rPr>
          <w:rFonts w:hint="eastAsia"/>
          <w:noProof/>
          <w:lang w:eastAsia="zh-CN"/>
        </w:rPr>
        <w:t>Note</w:t>
      </w:r>
      <w:r>
        <w:rPr>
          <w:noProof/>
        </w:rPr>
        <w:t xml:space="preserve">: the example of </w:t>
      </w:r>
      <w:r>
        <w:rPr>
          <w:lang w:eastAsia="zh-CN" w:bidi="ar-KW"/>
        </w:rPr>
        <w:t xml:space="preserve">radio network </w:t>
      </w:r>
      <w:r w:rsidRPr="00DA697C">
        <w:rPr>
          <w:lang w:eastAsia="zh-CN"/>
        </w:rPr>
        <w:t>capacity performance</w:t>
      </w:r>
      <w:r>
        <w:rPr>
          <w:lang w:eastAsia="zh-CN"/>
        </w:rPr>
        <w:t xml:space="preserve"> is </w:t>
      </w:r>
      <w:r>
        <w:rPr>
          <w:lang w:eastAsia="zh-CN" w:bidi="ar-KW"/>
        </w:rPr>
        <w:t xml:space="preserve">target percentage of high UL/DL PRB Load for a specified </w:t>
      </w:r>
      <w:r w:rsidRPr="002E5C8B">
        <w:rPr>
          <w:lang w:eastAsia="zh-CN" w:bidi="ar-KW"/>
        </w:rPr>
        <w:t>Geographical area</w:t>
      </w:r>
      <w:r>
        <w:rPr>
          <w:lang w:eastAsia="zh-CN" w:bidi="ar-KW"/>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96693" w:rsidTr="004E455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696693" w:rsidRDefault="00696693" w:rsidP="004E4557">
            <w:pPr>
              <w:jc w:val="center"/>
              <w:rPr>
                <w:rFonts w:ascii="Arial" w:hAnsi="Arial" w:cs="Arial"/>
                <w:b/>
                <w:bCs/>
                <w:sz w:val="28"/>
                <w:szCs w:val="28"/>
              </w:rPr>
            </w:pPr>
            <w:r>
              <w:rPr>
                <w:rFonts w:ascii="Arial" w:hAnsi="Arial" w:cs="Arial"/>
                <w:b/>
                <w:bCs/>
                <w:sz w:val="28"/>
                <w:szCs w:val="28"/>
                <w:lang w:eastAsia="zh-CN"/>
              </w:rPr>
              <w:t>Next Change</w:t>
            </w:r>
          </w:p>
        </w:tc>
      </w:tr>
    </w:tbl>
    <w:p w:rsidR="00696693" w:rsidRPr="000D516E" w:rsidRDefault="00696693" w:rsidP="00696693">
      <w:pPr>
        <w:pStyle w:val="40"/>
        <w:rPr>
          <w:lang w:eastAsia="zh-CN"/>
        </w:rPr>
      </w:pPr>
      <w:bookmarkStart w:id="41" w:name="_Toc155794399"/>
      <w:r w:rsidRPr="00506640">
        <w:rPr>
          <w:rFonts w:hint="eastAsia"/>
          <w:lang w:eastAsia="zh-CN"/>
        </w:rPr>
        <w:t>5</w:t>
      </w:r>
      <w:r w:rsidRPr="00506640">
        <w:rPr>
          <w:lang w:eastAsia="zh-CN"/>
        </w:rPr>
        <w:t>.1.</w:t>
      </w:r>
      <w:r>
        <w:rPr>
          <w:lang w:eastAsia="zh-CN"/>
        </w:rPr>
        <w:t>8</w:t>
      </w:r>
      <w:r w:rsidRPr="00506640">
        <w:rPr>
          <w:lang w:eastAsia="zh-CN"/>
        </w:rPr>
        <w:t>.1</w:t>
      </w:r>
      <w:r w:rsidRPr="00506640">
        <w:rPr>
          <w:lang w:eastAsia="zh-CN"/>
        </w:rPr>
        <w:tab/>
        <w:t>Introduction</w:t>
      </w:r>
      <w:bookmarkEnd w:id="41"/>
    </w:p>
    <w:p w:rsidR="00696693" w:rsidRPr="00506640" w:rsidRDefault="00696693" w:rsidP="00696693">
      <w:pPr>
        <w:rPr>
          <w:lang w:eastAsia="zh-CN" w:bidi="ar-KW"/>
        </w:rPr>
      </w:pPr>
      <w:r w:rsidRPr="00506640">
        <w:rPr>
          <w:rFonts w:hint="eastAsia"/>
          <w:lang w:eastAsia="zh-CN" w:bidi="ar-KW"/>
        </w:rPr>
        <w:t>T</w:t>
      </w:r>
      <w:r w:rsidRPr="00506640">
        <w:rPr>
          <w:lang w:eastAsia="zh-CN" w:bidi="ar-KW"/>
        </w:rPr>
        <w:t>his use case describes a scenario where a MnS consumer express</w:t>
      </w:r>
      <w:r w:rsidRPr="00C11AA1">
        <w:rPr>
          <w:lang w:eastAsia="zh-CN" w:bidi="ar-KW"/>
        </w:rPr>
        <w:t>es</w:t>
      </w:r>
      <w:r w:rsidRPr="00506640">
        <w:rPr>
          <w:lang w:eastAsia="zh-CN" w:bidi="ar-KW"/>
        </w:rPr>
        <w:t xml:space="preserve"> intent containing an expectation </w:t>
      </w:r>
      <w:r>
        <w:rPr>
          <w:rFonts w:hint="eastAsia"/>
          <w:lang w:eastAsia="zh-CN" w:bidi="ar-KW"/>
        </w:rPr>
        <w:t>related</w:t>
      </w:r>
      <w:r>
        <w:rPr>
          <w:lang w:eastAsia="zh-CN" w:bidi="ar-KW"/>
        </w:rPr>
        <w:t xml:space="preserve"> to</w:t>
      </w:r>
      <w:r w:rsidRPr="00506640">
        <w:rPr>
          <w:lang w:eastAsia="zh-CN" w:bidi="ar-KW"/>
        </w:rPr>
        <w:t xml:space="preserve"> </w:t>
      </w:r>
      <w:r>
        <w:rPr>
          <w:lang w:eastAsia="zh-CN" w:bidi="ar-KW"/>
        </w:rPr>
        <w:t>5</w:t>
      </w:r>
      <w:r w:rsidRPr="000D516E">
        <w:rPr>
          <w:rFonts w:hint="eastAsia"/>
          <w:lang w:eastAsia="zh-CN" w:bidi="ar-KW"/>
        </w:rPr>
        <w:t>G</w:t>
      </w:r>
      <w:r>
        <w:rPr>
          <w:lang w:eastAsia="zh-CN" w:bidi="ar-KW"/>
        </w:rPr>
        <w:t xml:space="preserve">C </w:t>
      </w:r>
      <w:r w:rsidRPr="000D516E">
        <w:rPr>
          <w:rFonts w:hint="eastAsia"/>
          <w:lang w:eastAsia="zh-CN" w:bidi="ar-KW"/>
        </w:rPr>
        <w:t>network</w:t>
      </w:r>
      <w:r w:rsidRPr="00506640">
        <w:rPr>
          <w:lang w:eastAsia="zh-CN" w:bidi="ar-KW"/>
        </w:rPr>
        <w:t xml:space="preserve"> to </w:t>
      </w:r>
      <w:r w:rsidRPr="00C11AA1">
        <w:rPr>
          <w:lang w:eastAsia="zh-CN" w:bidi="ar-KW"/>
        </w:rPr>
        <w:t>the intent driven</w:t>
      </w:r>
      <w:r w:rsidRPr="00506640">
        <w:rPr>
          <w:lang w:eastAsia="zh-CN" w:bidi="ar-KW"/>
        </w:rPr>
        <w:t xml:space="preserve"> MnS producer. </w:t>
      </w:r>
      <w:r w:rsidRPr="00506640">
        <w:rPr>
          <w:rFonts w:hint="eastAsia"/>
          <w:lang w:eastAsia="zh-CN" w:bidi="ar-KW"/>
        </w:rPr>
        <w:t>I</w:t>
      </w:r>
      <w:r w:rsidRPr="00506640">
        <w:rPr>
          <w:lang w:eastAsia="zh-CN" w:bidi="ar-KW"/>
        </w:rPr>
        <w:t xml:space="preserve">n this scenario, </w:t>
      </w:r>
      <w:r w:rsidRPr="00506640">
        <w:rPr>
          <w:rFonts w:hint="eastAsia"/>
          <w:lang w:eastAsia="zh-CN" w:bidi="ar-KW"/>
        </w:rPr>
        <w:t>MnS</w:t>
      </w:r>
      <w:r w:rsidRPr="00506640">
        <w:rPr>
          <w:lang w:eastAsia="zh-CN" w:bidi="ar-KW"/>
        </w:rPr>
        <w:t xml:space="preserve"> consumer expresses its intent expectation</w:t>
      </w:r>
      <w:bookmarkStart w:id="42" w:name="OLE_LINK134"/>
      <w:bookmarkStart w:id="43" w:name="OLE_LINK135"/>
      <w:r w:rsidRPr="00506640">
        <w:rPr>
          <w:lang w:eastAsia="zh-CN" w:bidi="ar-KW"/>
        </w:rPr>
        <w:t xml:space="preserve"> which may include</w:t>
      </w:r>
      <w:r w:rsidRPr="009A7D82">
        <w:rPr>
          <w:lang w:eastAsia="zh-CN" w:bidi="ar-KW"/>
        </w:rPr>
        <w:t xml:space="preserve"> </w:t>
      </w:r>
      <w:bookmarkStart w:id="44" w:name="OLE_LINK136"/>
      <w:bookmarkStart w:id="45" w:name="OLE_LINK137"/>
      <w:r>
        <w:rPr>
          <w:rFonts w:hint="eastAsia"/>
          <w:lang w:val="en-US" w:eastAsia="zh-CN" w:bidi="ar-KW"/>
        </w:rPr>
        <w:t>area</w:t>
      </w:r>
      <w:r>
        <w:rPr>
          <w:lang w:val="en-US" w:eastAsia="zh-CN" w:bidi="ar-KW"/>
        </w:rPr>
        <w:t xml:space="preserve"> </w:t>
      </w:r>
      <w:bookmarkEnd w:id="44"/>
      <w:bookmarkEnd w:id="45"/>
      <w:r>
        <w:rPr>
          <w:lang w:eastAsia="zh-CN" w:bidi="ar-KW"/>
        </w:rPr>
        <w:t>information (</w:t>
      </w:r>
      <w:bookmarkStart w:id="46" w:name="OLE_LINK144"/>
      <w:bookmarkStart w:id="47" w:name="OLE_LINK145"/>
      <w:r>
        <w:rPr>
          <w:lang w:eastAsia="zh-CN" w:bidi="ar-KW"/>
        </w:rPr>
        <w:t xml:space="preserve">e.g. </w:t>
      </w:r>
      <w:bookmarkEnd w:id="46"/>
      <w:bookmarkEnd w:id="47"/>
      <w:r>
        <w:rPr>
          <w:lang w:eastAsia="zh-CN" w:bidi="ar-KW"/>
        </w:rPr>
        <w:t xml:space="preserve">geographic </w:t>
      </w:r>
      <w:r>
        <w:rPr>
          <w:rFonts w:hint="eastAsia"/>
          <w:lang w:val="en-US" w:eastAsia="zh-CN" w:bidi="ar-KW"/>
        </w:rPr>
        <w:t>area</w:t>
      </w:r>
      <w:r>
        <w:rPr>
          <w:lang w:eastAsia="zh-CN" w:bidi="ar-KW"/>
        </w:rPr>
        <w:t xml:space="preserve">, data center), type of the network (e.g. </w:t>
      </w:r>
      <w:r>
        <w:rPr>
          <w:rFonts w:hint="eastAsia"/>
          <w:lang w:val="en-US" w:eastAsia="zh-CN" w:bidi="ar-KW"/>
        </w:rPr>
        <w:t>NPN</w:t>
      </w:r>
      <w:r>
        <w:rPr>
          <w:lang w:eastAsia="zh-CN" w:bidi="ar-KW"/>
        </w:rPr>
        <w:t xml:space="preserve">), </w:t>
      </w:r>
      <w:r w:rsidRPr="002C57EB">
        <w:rPr>
          <w:lang w:eastAsia="zh-CN" w:bidi="ar-KW"/>
        </w:rPr>
        <w:t>included 5GC NF list</w:t>
      </w:r>
      <w:r>
        <w:rPr>
          <w:lang w:eastAsia="zh-CN" w:bidi="ar-KW"/>
        </w:rPr>
        <w:t xml:space="preserve"> </w:t>
      </w:r>
      <w:r w:rsidRPr="009A7D82">
        <w:rPr>
          <w:lang w:eastAsia="zh-CN" w:bidi="ar-KW"/>
        </w:rPr>
        <w:t>(e.g.</w:t>
      </w:r>
      <w:r>
        <w:rPr>
          <w:lang w:eastAsia="zh-CN" w:bidi="ar-KW"/>
        </w:rPr>
        <w:t xml:space="preserve"> NF type, </w:t>
      </w:r>
      <w:r w:rsidRPr="009A7D82">
        <w:rPr>
          <w:rFonts w:hint="eastAsia"/>
          <w:lang w:eastAsia="zh-CN" w:bidi="ar-KW"/>
        </w:rPr>
        <w:t>r</w:t>
      </w:r>
      <w:r w:rsidRPr="009A7D82">
        <w:rPr>
          <w:lang w:eastAsia="zh-CN" w:bidi="ar-KW"/>
        </w:rPr>
        <w:t xml:space="preserve">ange </w:t>
      </w:r>
      <w:r w:rsidRPr="009A7D82">
        <w:rPr>
          <w:rFonts w:hint="eastAsia"/>
          <w:lang w:eastAsia="zh-CN" w:bidi="ar-KW"/>
        </w:rPr>
        <w:t>of</w:t>
      </w:r>
      <w:r w:rsidRPr="009A7D82">
        <w:rPr>
          <w:lang w:eastAsia="zh-CN" w:bidi="ar-KW"/>
        </w:rPr>
        <w:t xml:space="preserve"> </w:t>
      </w:r>
      <w:r w:rsidRPr="009A7D82">
        <w:rPr>
          <w:rFonts w:hint="eastAsia"/>
          <w:lang w:eastAsia="zh-CN" w:bidi="ar-KW"/>
        </w:rPr>
        <w:t>NF</w:t>
      </w:r>
      <w:r w:rsidRPr="009A7D82">
        <w:rPr>
          <w:lang w:eastAsia="zh-CN" w:bidi="ar-KW"/>
        </w:rPr>
        <w:t xml:space="preserve"> </w:t>
      </w:r>
      <w:r>
        <w:rPr>
          <w:lang w:eastAsia="zh-CN" w:bidi="ar-KW"/>
        </w:rPr>
        <w:t xml:space="preserve">instance </w:t>
      </w:r>
      <w:r w:rsidRPr="009A7D82">
        <w:rPr>
          <w:rFonts w:hint="eastAsia"/>
          <w:lang w:eastAsia="zh-CN" w:bidi="ar-KW"/>
        </w:rPr>
        <w:t>ID</w:t>
      </w:r>
      <w:r>
        <w:rPr>
          <w:lang w:eastAsia="zh-CN" w:bidi="ar-KW"/>
        </w:rPr>
        <w:t>)</w:t>
      </w:r>
      <w:r w:rsidRPr="002C57EB">
        <w:rPr>
          <w:lang w:eastAsia="zh-CN" w:bidi="ar-KW"/>
        </w:rPr>
        <w:t>, PLMN information, supported APN information</w:t>
      </w:r>
      <w:r>
        <w:rPr>
          <w:lang w:eastAsia="zh-CN" w:bidi="ar-KW"/>
        </w:rPr>
        <w:t>,</w:t>
      </w:r>
      <w:bookmarkEnd w:id="42"/>
      <w:bookmarkEnd w:id="43"/>
      <w:r>
        <w:rPr>
          <w:lang w:eastAsia="zh-CN" w:bidi="ar-KW"/>
        </w:rPr>
        <w:t xml:space="preserve"> </w:t>
      </w:r>
      <w:r w:rsidRPr="006F5447">
        <w:rPr>
          <w:rFonts w:hint="eastAsia"/>
          <w:lang w:eastAsia="zh-CN" w:bidi="ar-KW"/>
        </w:rPr>
        <w:t>trans</w:t>
      </w:r>
      <w:r w:rsidRPr="006F5447">
        <w:rPr>
          <w:lang w:eastAsia="zh-CN" w:bidi="ar-KW"/>
        </w:rPr>
        <w:t xml:space="preserve">port </w:t>
      </w:r>
      <w:r>
        <w:rPr>
          <w:lang w:eastAsia="zh-CN" w:bidi="ar-KW"/>
        </w:rPr>
        <w:t>related</w:t>
      </w:r>
      <w:r w:rsidRPr="006F5447">
        <w:rPr>
          <w:lang w:eastAsia="zh-CN" w:bidi="ar-KW"/>
        </w:rPr>
        <w:t xml:space="preserve"> parameters (e.g</w:t>
      </w:r>
      <w:r>
        <w:rPr>
          <w:lang w:eastAsia="zh-CN" w:bidi="ar-KW"/>
        </w:rPr>
        <w:t>.</w:t>
      </w:r>
      <w:r w:rsidRPr="006F5447">
        <w:rPr>
          <w:lang w:eastAsia="zh-CN" w:bidi="ar-KW"/>
        </w:rPr>
        <w:t xml:space="preserve"> </w:t>
      </w:r>
      <w:r w:rsidRPr="00506640">
        <w:rPr>
          <w:lang w:eastAsia="zh-CN"/>
        </w:rPr>
        <w:t xml:space="preserve">list of </w:t>
      </w:r>
      <w:r>
        <w:rPr>
          <w:lang w:eastAsia="zh-CN"/>
        </w:rPr>
        <w:t>end point addresses information</w:t>
      </w:r>
      <w:r w:rsidRPr="006F5447">
        <w:rPr>
          <w:lang w:eastAsia="zh-CN" w:bidi="ar-KW"/>
        </w:rPr>
        <w:t>)</w:t>
      </w:r>
      <w:bookmarkStart w:id="48" w:name="OLE_LINK52"/>
      <w:bookmarkStart w:id="49" w:name="OLE_LINK53"/>
      <w:bookmarkStart w:id="50" w:name="OLE_LINK26"/>
      <w:bookmarkStart w:id="51" w:name="OLE_LINK27"/>
      <w:bookmarkStart w:id="52" w:name="OLE_LINK150"/>
      <w:bookmarkStart w:id="53" w:name="OLE_LINK151"/>
      <w:r>
        <w:rPr>
          <w:lang w:eastAsia="zh-CN" w:bidi="ar-KW"/>
        </w:rPr>
        <w:t>,</w:t>
      </w:r>
      <w:bookmarkEnd w:id="48"/>
      <w:bookmarkEnd w:id="49"/>
      <w:bookmarkEnd w:id="50"/>
      <w:bookmarkEnd w:id="51"/>
      <w:bookmarkEnd w:id="52"/>
      <w:bookmarkEnd w:id="53"/>
      <w:r>
        <w:rPr>
          <w:lang w:eastAsia="zh-CN" w:bidi="ar-KW"/>
        </w:rPr>
        <w:t xml:space="preserve"> </w:t>
      </w:r>
      <w:r w:rsidRPr="0084256F">
        <w:rPr>
          <w:lang w:eastAsia="zh-CN" w:bidi="ar-KW"/>
        </w:rPr>
        <w:t xml:space="preserve">and </w:t>
      </w:r>
      <w:r>
        <w:rPr>
          <w:lang w:eastAsia="zh-CN" w:bidi="ar-KW"/>
        </w:rPr>
        <w:t>target</w:t>
      </w:r>
      <w:r w:rsidRPr="0084256F">
        <w:rPr>
          <w:lang w:eastAsia="zh-CN" w:bidi="ar-KW"/>
        </w:rPr>
        <w:t xml:space="preserve"> network ca</w:t>
      </w:r>
      <w:bookmarkStart w:id="54" w:name="OLE_LINK152"/>
      <w:bookmarkStart w:id="55" w:name="OLE_LINK153"/>
      <w:r w:rsidRPr="0084256F">
        <w:rPr>
          <w:lang w:eastAsia="zh-CN" w:bidi="ar-KW"/>
        </w:rPr>
        <w:t>pacity information (e.</w:t>
      </w:r>
      <w:bookmarkEnd w:id="54"/>
      <w:bookmarkEnd w:id="55"/>
      <w:r w:rsidRPr="0084256F">
        <w:rPr>
          <w:lang w:eastAsia="zh-CN" w:bidi="ar-KW"/>
        </w:rPr>
        <w:t xml:space="preserve">g. </w:t>
      </w:r>
      <w:r w:rsidRPr="000D516E">
        <w:rPr>
          <w:lang w:eastAsia="zh-CN" w:bidi="ar-KW"/>
        </w:rPr>
        <w:t>number</w:t>
      </w:r>
      <w:r w:rsidRPr="005D2C06">
        <w:rPr>
          <w:lang w:eastAsia="zh-CN" w:bidi="ar-KW"/>
        </w:rPr>
        <w:t xml:space="preserve"> </w:t>
      </w:r>
      <w:r w:rsidRPr="000D516E">
        <w:rPr>
          <w:lang w:eastAsia="zh-CN" w:bidi="ar-KW"/>
        </w:rPr>
        <w:t>of</w:t>
      </w:r>
      <w:r w:rsidRPr="005D2C06">
        <w:rPr>
          <w:lang w:eastAsia="zh-CN" w:bidi="ar-KW"/>
        </w:rPr>
        <w:t xml:space="preserve"> </w:t>
      </w:r>
      <w:r w:rsidRPr="000D516E">
        <w:rPr>
          <w:lang w:eastAsia="zh-CN" w:bidi="ar-KW"/>
        </w:rPr>
        <w:t>PDU</w:t>
      </w:r>
      <w:r w:rsidRPr="005D2C06">
        <w:rPr>
          <w:lang w:eastAsia="zh-CN" w:bidi="ar-KW"/>
        </w:rPr>
        <w:t xml:space="preserve"> session</w:t>
      </w:r>
      <w:r>
        <w:rPr>
          <w:lang w:eastAsia="zh-CN" w:bidi="ar-KW"/>
        </w:rPr>
        <w:t xml:space="preserve">, </w:t>
      </w:r>
      <w:r>
        <w:rPr>
          <w:lang w:eastAsia="zh-CN"/>
        </w:rPr>
        <w:t xml:space="preserve">number of registered subscribers, </w:t>
      </w:r>
      <w:r w:rsidRPr="00506640">
        <w:rPr>
          <w:lang w:eastAsia="zh-CN"/>
        </w:rPr>
        <w:t>UL</w:t>
      </w:r>
      <w:r w:rsidRPr="00506640">
        <w:rPr>
          <w:rFonts w:hint="eastAsia"/>
          <w:lang w:eastAsia="zh-CN"/>
        </w:rPr>
        <w:t>/</w:t>
      </w:r>
      <w:r w:rsidRPr="00506640">
        <w:rPr>
          <w:lang w:eastAsia="zh-CN"/>
        </w:rPr>
        <w:t>DL throughput</w:t>
      </w:r>
      <w:r w:rsidRPr="0084256F">
        <w:rPr>
          <w:lang w:eastAsia="zh-CN" w:bidi="ar-KW"/>
        </w:rPr>
        <w:t>)</w:t>
      </w:r>
      <w:r w:rsidRPr="00C11AA1">
        <w:rPr>
          <w:lang w:eastAsia="zh-CN" w:bidi="ar-KW"/>
        </w:rPr>
        <w:t>.</w:t>
      </w:r>
    </w:p>
    <w:p w:rsidR="00696693" w:rsidRPr="00B821CC" w:rsidRDefault="00696693" w:rsidP="00696693">
      <w:pPr>
        <w:rPr>
          <w:lang w:eastAsia="zh-CN" w:bidi="ar-KW"/>
        </w:rPr>
      </w:pPr>
      <w:r w:rsidRPr="00506640">
        <w:rPr>
          <w:rFonts w:hint="eastAsia"/>
          <w:lang w:eastAsia="zh-CN" w:bidi="ar-KW"/>
        </w:rPr>
        <w:t>B</w:t>
      </w:r>
      <w:r w:rsidRPr="00506640">
        <w:rPr>
          <w:lang w:eastAsia="zh-CN" w:bidi="ar-KW"/>
        </w:rPr>
        <w:t xml:space="preserve">ased on the </w:t>
      </w:r>
      <w:r>
        <w:rPr>
          <w:rFonts w:hint="eastAsia"/>
          <w:lang w:val="en-US" w:eastAsia="zh-CN" w:bidi="ar-KW"/>
        </w:rPr>
        <w:t>received</w:t>
      </w:r>
      <w:r>
        <w:rPr>
          <w:lang w:eastAsia="zh-CN" w:bidi="ar-KW"/>
        </w:rPr>
        <w:t xml:space="preserve"> </w:t>
      </w:r>
      <w:r w:rsidRPr="00506640">
        <w:rPr>
          <w:lang w:eastAsia="zh-CN" w:bidi="ar-KW"/>
        </w:rPr>
        <w:t xml:space="preserve">intent containing an expectation for </w:t>
      </w:r>
      <w:r>
        <w:rPr>
          <w:lang w:eastAsia="zh-CN" w:bidi="ar-KW"/>
        </w:rPr>
        <w:t>5GC</w:t>
      </w:r>
      <w:r w:rsidRPr="00506640">
        <w:rPr>
          <w:lang w:eastAsia="zh-CN" w:bidi="ar-KW"/>
        </w:rPr>
        <w:t xml:space="preserve"> network, </w:t>
      </w:r>
      <w:r>
        <w:rPr>
          <w:lang w:eastAsia="zh-CN" w:bidi="ar-KW"/>
        </w:rPr>
        <w:t xml:space="preserve">the intent </w:t>
      </w:r>
      <w:r w:rsidRPr="00C11AA1">
        <w:rPr>
          <w:lang w:eastAsia="zh-CN" w:bidi="ar-KW"/>
        </w:rPr>
        <w:t xml:space="preserve">driven </w:t>
      </w:r>
      <w:r w:rsidRPr="00407F3D">
        <w:rPr>
          <w:lang w:eastAsia="zh-CN" w:bidi="ar-KW"/>
        </w:rPr>
        <w:t xml:space="preserve">MnS producer decides </w:t>
      </w:r>
      <w:r>
        <w:rPr>
          <w:lang w:eastAsia="zh-CN" w:bidi="ar-KW"/>
        </w:rPr>
        <w:t xml:space="preserve">whether </w:t>
      </w:r>
      <w:r w:rsidRPr="00407F3D">
        <w:rPr>
          <w:lang w:eastAsia="zh-CN" w:bidi="ar-KW"/>
        </w:rPr>
        <w:t xml:space="preserve">to deploy a </w:t>
      </w:r>
      <w:r>
        <w:rPr>
          <w:lang w:eastAsia="zh-CN" w:bidi="ar-KW"/>
        </w:rPr>
        <w:t xml:space="preserve">new </w:t>
      </w:r>
      <w:r w:rsidRPr="00407F3D">
        <w:rPr>
          <w:lang w:eastAsia="zh-CN" w:bidi="ar-KW"/>
        </w:rPr>
        <w:t xml:space="preserve">5GC network in the specified </w:t>
      </w:r>
      <w:r>
        <w:rPr>
          <w:rFonts w:hint="eastAsia"/>
          <w:lang w:val="en-US" w:eastAsia="zh-CN" w:bidi="ar-KW"/>
        </w:rPr>
        <w:t>area</w:t>
      </w:r>
      <w:r>
        <w:rPr>
          <w:lang w:val="en-US" w:eastAsia="zh-CN" w:bidi="ar-KW"/>
        </w:rPr>
        <w:t xml:space="preserve"> </w:t>
      </w:r>
      <w:r>
        <w:rPr>
          <w:lang w:eastAsia="zh-CN" w:bidi="ar-KW"/>
        </w:rPr>
        <w:t xml:space="preserve">or to </w:t>
      </w:r>
      <w:r w:rsidRPr="00C11AA1">
        <w:rPr>
          <w:lang w:eastAsia="zh-CN" w:bidi="ar-KW"/>
        </w:rPr>
        <w:t xml:space="preserve">re-use and modify </w:t>
      </w:r>
      <w:r>
        <w:rPr>
          <w:lang w:eastAsia="zh-CN" w:bidi="ar-KW"/>
        </w:rPr>
        <w:t>an existing 5GC network.</w:t>
      </w:r>
      <w:r w:rsidRPr="00506640">
        <w:rPr>
          <w:lang w:eastAsia="zh-CN" w:bidi="ar-KW"/>
        </w:rPr>
        <w:t xml:space="preserve"> </w:t>
      </w:r>
      <w:r>
        <w:rPr>
          <w:lang w:eastAsia="zh-CN" w:bidi="ar-KW"/>
        </w:rPr>
        <w:t xml:space="preserve">If a new 5GC network is to be </w:t>
      </w:r>
      <w:r>
        <w:rPr>
          <w:rFonts w:hint="eastAsia"/>
          <w:lang w:val="en-US" w:eastAsia="zh-CN" w:bidi="ar-KW"/>
        </w:rPr>
        <w:t>deployed</w:t>
      </w:r>
      <w:r>
        <w:rPr>
          <w:lang w:eastAsia="zh-CN" w:bidi="ar-KW"/>
        </w:rPr>
        <w:t xml:space="preserve">, the intent </w:t>
      </w:r>
      <w:r w:rsidRPr="00C11AA1">
        <w:rPr>
          <w:lang w:eastAsia="zh-CN" w:bidi="ar-KW"/>
        </w:rPr>
        <w:t xml:space="preserve">driven </w:t>
      </w:r>
      <w:r>
        <w:rPr>
          <w:lang w:eastAsia="zh-CN" w:bidi="ar-KW"/>
        </w:rPr>
        <w:t xml:space="preserve">MnS producer </w:t>
      </w:r>
      <w:r w:rsidRPr="00C11AA1">
        <w:rPr>
          <w:lang w:eastAsia="zh-CN" w:bidi="ar-KW"/>
        </w:rPr>
        <w:t xml:space="preserve">translates the intent </w:t>
      </w:r>
      <w:r>
        <w:rPr>
          <w:rFonts w:hint="eastAsia"/>
          <w:lang w:val="en-US" w:eastAsia="zh-CN" w:bidi="ar-KW"/>
        </w:rPr>
        <w:t xml:space="preserve">5GC network </w:t>
      </w:r>
      <w:r w:rsidRPr="00C11AA1">
        <w:rPr>
          <w:lang w:eastAsia="zh-CN" w:bidi="ar-KW"/>
        </w:rPr>
        <w:t xml:space="preserve">expectations into appropriate 5GC network provisioning </w:t>
      </w:r>
      <w:r>
        <w:rPr>
          <w:rFonts w:hint="eastAsia"/>
          <w:lang w:val="en-US" w:eastAsia="zh-CN" w:bidi="ar-KW"/>
        </w:rPr>
        <w:t>actions</w:t>
      </w:r>
      <w:r w:rsidRPr="00C11AA1">
        <w:rPr>
          <w:lang w:eastAsia="zh-CN" w:bidi="ar-KW"/>
        </w:rPr>
        <w:t xml:space="preserve">, this may include generation of </w:t>
      </w:r>
      <w:r>
        <w:rPr>
          <w:lang w:eastAsia="zh-CN" w:bidi="ar-KW"/>
        </w:rPr>
        <w:t xml:space="preserve">network </w:t>
      </w:r>
      <w:r w:rsidRPr="00506640">
        <w:rPr>
          <w:lang w:eastAsia="zh-CN" w:bidi="ar-KW"/>
        </w:rPr>
        <w:t xml:space="preserve">configuration parameters (including </w:t>
      </w:r>
      <w:r w:rsidRPr="000D516E">
        <w:rPr>
          <w:lang w:eastAsia="zh-CN" w:bidi="ar-KW"/>
        </w:rPr>
        <w:t xml:space="preserve">5GC </w:t>
      </w:r>
      <w:r>
        <w:rPr>
          <w:lang w:eastAsia="zh-CN" w:bidi="ar-KW"/>
        </w:rPr>
        <w:t>network/</w:t>
      </w:r>
      <w:r w:rsidRPr="000D516E">
        <w:rPr>
          <w:lang w:eastAsia="zh-CN" w:bidi="ar-KW"/>
        </w:rPr>
        <w:t>NF</w:t>
      </w:r>
      <w:r w:rsidRPr="000D516E">
        <w:rPr>
          <w:rFonts w:hint="eastAsia"/>
          <w:lang w:eastAsia="zh-CN" w:bidi="ar-KW"/>
        </w:rPr>
        <w:t>s</w:t>
      </w:r>
      <w:r w:rsidRPr="000D516E">
        <w:rPr>
          <w:lang w:eastAsia="zh-CN" w:bidi="ar-KW"/>
        </w:rPr>
        <w:t xml:space="preserve"> configuration </w:t>
      </w:r>
      <w:r w:rsidRPr="00506640">
        <w:rPr>
          <w:lang w:eastAsia="zh-CN" w:bidi="ar-KW"/>
        </w:rPr>
        <w:t>parameters</w:t>
      </w:r>
      <w:r w:rsidRPr="000D516E">
        <w:rPr>
          <w:lang w:eastAsia="zh-CN" w:bidi="ar-KW"/>
        </w:rPr>
        <w:t xml:space="preserve"> and transport network configuration</w:t>
      </w:r>
      <w:r w:rsidRPr="007A5C9A">
        <w:rPr>
          <w:lang w:eastAsia="zh-CN" w:bidi="ar-KW"/>
        </w:rPr>
        <w:t xml:space="preserve"> parameters</w:t>
      </w:r>
      <w:r w:rsidRPr="00506640">
        <w:rPr>
          <w:lang w:eastAsia="zh-CN" w:bidi="ar-KW"/>
        </w:rPr>
        <w:t>)</w:t>
      </w:r>
      <w:r w:rsidRPr="00C11AA1">
        <w:rPr>
          <w:lang w:eastAsia="zh-CN" w:bidi="ar-KW"/>
        </w:rPr>
        <w:t xml:space="preserve"> and triggering NS/VNF creation procedure by interworking with ETSI NFV MANO</w:t>
      </w:r>
      <w:r>
        <w:rPr>
          <w:lang w:eastAsia="zh-CN" w:bidi="ar-KW"/>
        </w:rPr>
        <w:t xml:space="preserve">. If an existing 5GC network is to be </w:t>
      </w:r>
      <w:r w:rsidRPr="00C11AA1">
        <w:rPr>
          <w:lang w:eastAsia="zh-CN" w:bidi="ar-KW"/>
        </w:rPr>
        <w:t>re-used</w:t>
      </w:r>
      <w:r>
        <w:rPr>
          <w:lang w:eastAsia="zh-CN" w:bidi="ar-KW"/>
        </w:rPr>
        <w:t xml:space="preserve">, the intent </w:t>
      </w:r>
      <w:r w:rsidRPr="00C11AA1">
        <w:rPr>
          <w:lang w:eastAsia="zh-CN" w:bidi="ar-KW"/>
        </w:rPr>
        <w:t xml:space="preserve">driven </w:t>
      </w:r>
      <w:r>
        <w:rPr>
          <w:lang w:eastAsia="zh-CN" w:bidi="ar-KW"/>
        </w:rPr>
        <w:t>MnS producer</w:t>
      </w:r>
      <w:r w:rsidRPr="00506640">
        <w:rPr>
          <w:lang w:eastAsia="zh-CN"/>
        </w:rPr>
        <w:t xml:space="preserve"> identifies the potential </w:t>
      </w:r>
      <w:r>
        <w:rPr>
          <w:lang w:eastAsia="zh-CN"/>
        </w:rPr>
        <w:t xml:space="preserve">5GC </w:t>
      </w:r>
      <w:r>
        <w:rPr>
          <w:rFonts w:hint="eastAsia"/>
          <w:lang w:val="en-US" w:eastAsia="zh-CN"/>
        </w:rPr>
        <w:t>network</w:t>
      </w:r>
      <w:r>
        <w:rPr>
          <w:lang w:eastAsia="zh-CN"/>
        </w:rPr>
        <w:t xml:space="preserve"> performance</w:t>
      </w:r>
      <w:r w:rsidRPr="00506640">
        <w:rPr>
          <w:lang w:eastAsia="zh-CN"/>
        </w:rPr>
        <w:t xml:space="preserve"> issues</w:t>
      </w:r>
      <w:r>
        <w:rPr>
          <w:lang w:eastAsia="zh-CN"/>
        </w:rPr>
        <w:t xml:space="preserve"> (e.g. low performance because of high load) for the existing 5GC network, modifies the 5GC NF </w:t>
      </w:r>
      <w:r w:rsidRPr="00506640">
        <w:rPr>
          <w:lang w:eastAsia="zh-CN"/>
        </w:rPr>
        <w:t>configuration parameters</w:t>
      </w:r>
      <w:r>
        <w:rPr>
          <w:lang w:eastAsia="zh-CN"/>
        </w:rPr>
        <w:t xml:space="preserve"> if needed to satisfy the performance expectation targets (this may also trigger scaling procedure by interworking with ETSI NFV MANO). </w:t>
      </w:r>
      <w:r w:rsidRPr="00407F3D">
        <w:rPr>
          <w:lang w:eastAsia="zh-CN" w:bidi="ar-KW"/>
        </w:rPr>
        <w:t xml:space="preserve">Multiple interactions between the </w:t>
      </w:r>
      <w:ins w:id="56" w:author="Huawei" w:date="2024-03-28T19:39:00Z">
        <w:r w:rsidRPr="00696693">
          <w:rPr>
            <w:rFonts w:hint="eastAsia"/>
            <w:lang w:eastAsia="zh-CN" w:bidi="ar-KW"/>
          </w:rPr>
          <w:t>i</w:t>
        </w:r>
      </w:ins>
      <w:del w:id="57" w:author="Huawei" w:date="2024-03-28T19:39:00Z">
        <w:r w:rsidRPr="00407F3D" w:rsidDel="005B5765">
          <w:rPr>
            <w:lang w:eastAsia="zh-CN" w:bidi="ar-KW"/>
          </w:rPr>
          <w:delText>I</w:delText>
        </w:r>
      </w:del>
      <w:r w:rsidRPr="00407F3D">
        <w:rPr>
          <w:lang w:eastAsia="zh-CN" w:bidi="ar-KW"/>
        </w:rPr>
        <w:t xml:space="preserve">ntent </w:t>
      </w:r>
      <w:r>
        <w:rPr>
          <w:lang w:eastAsia="zh-CN" w:bidi="ar-KW"/>
        </w:rPr>
        <w:t xml:space="preserve">driven </w:t>
      </w:r>
      <w:r w:rsidRPr="00407F3D">
        <w:rPr>
          <w:lang w:eastAsia="zh-CN" w:bidi="ar-KW"/>
        </w:rPr>
        <w:t xml:space="preserve">MnS consumer and the </w:t>
      </w:r>
      <w:r>
        <w:rPr>
          <w:lang w:eastAsia="zh-CN" w:bidi="ar-KW"/>
        </w:rPr>
        <w:t>i</w:t>
      </w:r>
      <w:r w:rsidRPr="00407F3D">
        <w:rPr>
          <w:lang w:eastAsia="zh-CN" w:bidi="ar-KW"/>
        </w:rPr>
        <w:t xml:space="preserve">ntent </w:t>
      </w:r>
      <w:r w:rsidRPr="00C11AA1">
        <w:rPr>
          <w:lang w:eastAsia="zh-CN" w:bidi="ar-KW"/>
        </w:rPr>
        <w:t xml:space="preserve">driven </w:t>
      </w:r>
      <w:r w:rsidRPr="00407F3D">
        <w:rPr>
          <w:lang w:eastAsia="zh-CN" w:bidi="ar-KW"/>
        </w:rPr>
        <w:t xml:space="preserve">MnS producer may be needed based on the intent management capabilities (e.g. intent feasibility check) provided by intent </w:t>
      </w:r>
      <w:r w:rsidRPr="00C11AA1">
        <w:rPr>
          <w:lang w:eastAsia="zh-CN" w:bidi="ar-KW"/>
        </w:rPr>
        <w:t xml:space="preserve">driven </w:t>
      </w:r>
      <w:r w:rsidRPr="00407F3D">
        <w:rPr>
          <w:lang w:eastAsia="zh-CN" w:bidi="ar-KW"/>
        </w:rPr>
        <w:t>MnS producer.</w:t>
      </w:r>
    </w:p>
    <w:p w:rsidR="00696693" w:rsidRPr="00ED51A5" w:rsidRDefault="00696693" w:rsidP="00696693">
      <w:pPr>
        <w:rPr>
          <w:lang w:eastAsia="zh-CN" w:bidi="ar-KW"/>
        </w:rPr>
      </w:pPr>
      <w:r>
        <w:rPr>
          <w:lang w:eastAsia="zh-CN"/>
        </w:rPr>
        <w:t xml:space="preserve">The intent </w:t>
      </w:r>
      <w:r w:rsidRPr="00C11AA1">
        <w:rPr>
          <w:lang w:eastAsia="zh-CN"/>
        </w:rPr>
        <w:t xml:space="preserve">driven </w:t>
      </w:r>
      <w:r w:rsidRPr="00506640">
        <w:rPr>
          <w:rFonts w:hint="eastAsia"/>
          <w:lang w:eastAsia="zh-CN"/>
        </w:rPr>
        <w:t>MnS</w:t>
      </w:r>
      <w:r w:rsidRPr="00506640">
        <w:rPr>
          <w:lang w:eastAsia="zh-CN"/>
        </w:rPr>
        <w:t xml:space="preserve"> producer continuously monitors the </w:t>
      </w:r>
      <w:r>
        <w:rPr>
          <w:lang w:eastAsia="zh-CN"/>
        </w:rPr>
        <w:t>5GC</w:t>
      </w:r>
      <w:r w:rsidRPr="00506640">
        <w:rPr>
          <w:lang w:eastAsia="zh-CN"/>
        </w:rPr>
        <w:t xml:space="preserve"> </w:t>
      </w:r>
      <w:r>
        <w:rPr>
          <w:rFonts w:hint="eastAsia"/>
          <w:lang w:val="en-US" w:eastAsia="zh-CN"/>
        </w:rPr>
        <w:t xml:space="preserve">network </w:t>
      </w:r>
      <w:r w:rsidRPr="00506640">
        <w:rPr>
          <w:lang w:eastAsia="zh-CN"/>
        </w:rPr>
        <w:t xml:space="preserve">performance (e.g. </w:t>
      </w:r>
      <w:r>
        <w:rPr>
          <w:lang w:eastAsia="zh-CN"/>
        </w:rPr>
        <w:t>mean number of registered UE</w:t>
      </w:r>
      <w:r w:rsidRPr="00506640">
        <w:rPr>
          <w:lang w:eastAsia="zh-CN"/>
        </w:rPr>
        <w:t xml:space="preserve">, </w:t>
      </w:r>
      <w:r>
        <w:rPr>
          <w:lang w:eastAsia="zh-CN"/>
        </w:rPr>
        <w:t>mean number of created PDU session</w:t>
      </w:r>
      <w:r w:rsidRPr="00506640">
        <w:rPr>
          <w:lang w:eastAsia="zh-CN"/>
        </w:rPr>
        <w:t xml:space="preserve">), and decides whether </w:t>
      </w:r>
      <w:r>
        <w:rPr>
          <w:lang w:eastAsia="zh-CN"/>
        </w:rPr>
        <w:t xml:space="preserve">5GC </w:t>
      </w:r>
      <w:r>
        <w:rPr>
          <w:rFonts w:hint="eastAsia"/>
          <w:lang w:val="en-US" w:eastAsia="zh-CN"/>
        </w:rPr>
        <w:t xml:space="preserve">network </w:t>
      </w:r>
      <w:r>
        <w:rPr>
          <w:lang w:eastAsia="zh-CN"/>
        </w:rPr>
        <w:t>expectation</w:t>
      </w:r>
      <w:r w:rsidRPr="00506640">
        <w:rPr>
          <w:lang w:eastAsia="zh-CN"/>
        </w:rPr>
        <w:t xml:space="preserve"> is satisfied.</w:t>
      </w:r>
      <w:r>
        <w:rPr>
          <w:lang w:eastAsia="zh-CN"/>
        </w:rPr>
        <w:t xml:space="preserve"> If the 5GC </w:t>
      </w:r>
      <w:r>
        <w:rPr>
          <w:rFonts w:hint="eastAsia"/>
          <w:lang w:val="en-US" w:eastAsia="zh-CN"/>
        </w:rPr>
        <w:t xml:space="preserve">network </w:t>
      </w:r>
      <w:r>
        <w:rPr>
          <w:lang w:eastAsia="zh-CN"/>
        </w:rPr>
        <w:t>expectation</w:t>
      </w:r>
      <w:r w:rsidRPr="00506640">
        <w:rPr>
          <w:lang w:eastAsia="zh-CN"/>
        </w:rPr>
        <w:t xml:space="preserve"> is </w:t>
      </w:r>
      <w:r>
        <w:rPr>
          <w:lang w:eastAsia="zh-CN"/>
        </w:rPr>
        <w:t xml:space="preserve">not </w:t>
      </w:r>
      <w:r w:rsidRPr="00506640">
        <w:rPr>
          <w:lang w:eastAsia="zh-CN"/>
        </w:rPr>
        <w:t>satisfie</w:t>
      </w:r>
      <w:r>
        <w:rPr>
          <w:lang w:eastAsia="zh-CN"/>
        </w:rPr>
        <w:t xml:space="preserve">d, </w:t>
      </w:r>
      <w:r>
        <w:rPr>
          <w:lang w:eastAsia="zh-CN" w:bidi="ar-KW"/>
        </w:rPr>
        <w:t xml:space="preserve">the intent </w:t>
      </w:r>
      <w:r>
        <w:rPr>
          <w:rFonts w:hint="eastAsia"/>
          <w:lang w:val="en-US" w:eastAsia="zh-CN" w:bidi="ar-KW"/>
        </w:rPr>
        <w:t xml:space="preserve">driven </w:t>
      </w:r>
      <w:r>
        <w:rPr>
          <w:lang w:eastAsia="zh-CN" w:bidi="ar-KW"/>
        </w:rPr>
        <w:t>MnS producer</w:t>
      </w:r>
      <w:r w:rsidRPr="00506640">
        <w:rPr>
          <w:lang w:eastAsia="zh-CN"/>
        </w:rPr>
        <w:t xml:space="preserve"> identifies the potential </w:t>
      </w:r>
      <w:r>
        <w:rPr>
          <w:lang w:eastAsia="zh-CN"/>
        </w:rPr>
        <w:t xml:space="preserve">5GC </w:t>
      </w:r>
      <w:r>
        <w:rPr>
          <w:rFonts w:hint="eastAsia"/>
          <w:lang w:val="en-US" w:eastAsia="zh-CN"/>
        </w:rPr>
        <w:t xml:space="preserve">network </w:t>
      </w:r>
      <w:r>
        <w:rPr>
          <w:lang w:eastAsia="zh-CN"/>
        </w:rPr>
        <w:t>performance</w:t>
      </w:r>
      <w:r w:rsidRPr="00506640">
        <w:rPr>
          <w:lang w:eastAsia="zh-CN"/>
        </w:rPr>
        <w:t xml:space="preserve"> issues</w:t>
      </w:r>
      <w:r>
        <w:rPr>
          <w:lang w:eastAsia="zh-CN"/>
        </w:rPr>
        <w:t xml:space="preserve"> and modifies the 5GC NF </w:t>
      </w:r>
      <w:r w:rsidRPr="00506640">
        <w:rPr>
          <w:lang w:eastAsia="zh-CN"/>
        </w:rPr>
        <w:t>configuration parameters</w:t>
      </w:r>
      <w:r>
        <w:rPr>
          <w:lang w:eastAsia="zh-CN"/>
        </w:rPr>
        <w:t xml:space="preserve"> if needed to satisfy the performance expectation targets.</w:t>
      </w:r>
    </w:p>
    <w:p w:rsidR="00696693" w:rsidRPr="00506640" w:rsidRDefault="00696693" w:rsidP="00696693">
      <w:pPr>
        <w:rPr>
          <w:lang w:eastAsia="zh-CN" w:bidi="ar-KW"/>
        </w:rPr>
      </w:pPr>
      <w:r>
        <w:rPr>
          <w:lang w:eastAsia="zh-CN" w:bidi="ar-KW"/>
        </w:rPr>
        <w:t>On a regular basis, t</w:t>
      </w:r>
      <w:r w:rsidRPr="00C11AA1">
        <w:rPr>
          <w:lang w:eastAsia="zh-CN" w:bidi="ar-KW"/>
        </w:rPr>
        <w:t xml:space="preserve">he </w:t>
      </w:r>
      <w:r>
        <w:rPr>
          <w:lang w:eastAsia="zh-CN" w:bidi="ar-KW"/>
        </w:rPr>
        <w:t>i</w:t>
      </w:r>
      <w:r w:rsidRPr="00C11AA1">
        <w:rPr>
          <w:lang w:eastAsia="zh-CN" w:bidi="ar-KW"/>
        </w:rPr>
        <w:t xml:space="preserve">ntent driven </w:t>
      </w:r>
      <w:r w:rsidRPr="00506640">
        <w:rPr>
          <w:lang w:eastAsia="zh-CN" w:bidi="ar-KW"/>
        </w:rPr>
        <w:t>MnS producer notifies MnS consumer about the fulfi</w:t>
      </w:r>
      <w:r>
        <w:rPr>
          <w:lang w:eastAsia="zh-CN" w:bidi="ar-KW"/>
        </w:rPr>
        <w:t>l</w:t>
      </w:r>
      <w:r w:rsidRPr="00506640">
        <w:rPr>
          <w:lang w:eastAsia="zh-CN" w:bidi="ar-KW"/>
        </w:rPr>
        <w:t>ment information of the intent.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96693" w:rsidTr="004E455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696693" w:rsidRDefault="00696693" w:rsidP="004E4557">
            <w:pPr>
              <w:jc w:val="center"/>
              <w:rPr>
                <w:rFonts w:ascii="Arial" w:hAnsi="Arial" w:cs="Arial"/>
                <w:b/>
                <w:bCs/>
                <w:sz w:val="28"/>
                <w:szCs w:val="28"/>
              </w:rPr>
            </w:pPr>
            <w:r>
              <w:rPr>
                <w:rFonts w:ascii="Arial" w:hAnsi="Arial" w:cs="Arial"/>
                <w:b/>
                <w:bCs/>
                <w:sz w:val="28"/>
                <w:szCs w:val="28"/>
                <w:lang w:eastAsia="zh-CN"/>
              </w:rPr>
              <w:t>Next Change</w:t>
            </w:r>
          </w:p>
        </w:tc>
      </w:tr>
    </w:tbl>
    <w:p w:rsidR="00696693" w:rsidRPr="00506640" w:rsidRDefault="00696693" w:rsidP="00696693">
      <w:pPr>
        <w:pStyle w:val="2"/>
        <w:tabs>
          <w:tab w:val="left" w:pos="1140"/>
        </w:tabs>
      </w:pPr>
      <w:bookmarkStart w:id="58" w:name="_Toc106192951"/>
      <w:bookmarkStart w:id="59" w:name="_Toc155794401"/>
      <w:r w:rsidRPr="00506640">
        <w:t>5.2</w:t>
      </w:r>
      <w:r w:rsidRPr="00506640">
        <w:tab/>
        <w:t>Generic requirements for intent driven MnS</w:t>
      </w:r>
      <w:bookmarkEnd w:id="58"/>
      <w:bookmarkEnd w:id="59"/>
    </w:p>
    <w:p w:rsidR="00696693" w:rsidRPr="00506640" w:rsidRDefault="00696693" w:rsidP="00696693">
      <w:pPr>
        <w:rPr>
          <w:lang w:eastAsia="zh-CN" w:bidi="ar-KW"/>
        </w:rPr>
      </w:pPr>
      <w:r w:rsidRPr="00506640">
        <w:rPr>
          <w:b/>
        </w:rPr>
        <w:t>REQ-Intent_Driven_MnS-CON-1</w:t>
      </w:r>
      <w:r w:rsidRPr="00506640">
        <w:rPr>
          <w:lang w:eastAsia="zh-CN" w:bidi="ar-KW"/>
        </w:rPr>
        <w:t xml:space="preserve"> The intent driven MnS shall have capability enabling MnS consumer to request MnS producer to create a new </w:t>
      </w:r>
      <w:del w:id="60" w:author="Huawei" w:date="2024-03-28T19:44:00Z">
        <w:r w:rsidRPr="00506640" w:rsidDel="005B5765">
          <w:rPr>
            <w:lang w:eastAsia="zh-CN" w:bidi="ar-KW"/>
          </w:rPr>
          <w:delText>I</w:delText>
        </w:r>
      </w:del>
      <w:ins w:id="61" w:author="Huawei" w:date="2024-03-28T19:45:00Z">
        <w:r>
          <w:rPr>
            <w:lang w:eastAsia="zh-CN" w:bidi="ar-KW"/>
          </w:rPr>
          <w:t>i</w:t>
        </w:r>
      </w:ins>
      <w:r w:rsidRPr="00506640">
        <w:rPr>
          <w:lang w:eastAsia="zh-CN" w:bidi="ar-KW"/>
        </w:rPr>
        <w:t xml:space="preserve">ntent </w:t>
      </w:r>
      <w:r>
        <w:rPr>
          <w:lang w:eastAsia="zh-CN" w:bidi="ar-KW"/>
        </w:rPr>
        <w:t>instance</w:t>
      </w:r>
      <w:r w:rsidRPr="00506640">
        <w:rPr>
          <w:lang w:eastAsia="zh-CN" w:bidi="ar-KW"/>
        </w:rPr>
        <w:t>.</w:t>
      </w:r>
    </w:p>
    <w:p w:rsidR="00696693" w:rsidRPr="00506640" w:rsidRDefault="00696693" w:rsidP="00696693">
      <w:pPr>
        <w:rPr>
          <w:lang w:eastAsia="zh-CN" w:bidi="ar-KW"/>
        </w:rPr>
      </w:pPr>
      <w:r w:rsidRPr="00506640">
        <w:rPr>
          <w:b/>
        </w:rPr>
        <w:t>REQ-Intent_Driven_MnS-CON-2</w:t>
      </w:r>
      <w:r w:rsidRPr="00506640">
        <w:rPr>
          <w:lang w:eastAsia="zh-CN" w:bidi="ar-KW"/>
        </w:rPr>
        <w:t xml:space="preserve"> The intent driven MnS shall have capability enabling MnS consumer to request MnS producer to remove an </w:t>
      </w:r>
      <w:ins w:id="62" w:author="Huawei" w:date="2024-03-28T19:45:00Z">
        <w:r>
          <w:rPr>
            <w:lang w:eastAsia="zh-CN" w:bidi="ar-KW"/>
          </w:rPr>
          <w:t>i</w:t>
        </w:r>
      </w:ins>
      <w:del w:id="63" w:author="Huawei" w:date="2024-03-28T19:45:00Z">
        <w:r w:rsidRPr="00506640" w:rsidDel="005B5765">
          <w:rPr>
            <w:lang w:eastAsia="zh-CN" w:bidi="ar-KW"/>
          </w:rPr>
          <w:delText>I</w:delText>
        </w:r>
      </w:del>
      <w:r w:rsidRPr="00506640">
        <w:rPr>
          <w:lang w:eastAsia="zh-CN" w:bidi="ar-KW"/>
        </w:rPr>
        <w:t xml:space="preserve">ntent </w:t>
      </w:r>
      <w:r>
        <w:rPr>
          <w:lang w:eastAsia="zh-CN" w:bidi="ar-KW"/>
        </w:rPr>
        <w:t>instance</w:t>
      </w:r>
      <w:r w:rsidRPr="00506640">
        <w:rPr>
          <w:lang w:eastAsia="zh-CN" w:bidi="ar-KW"/>
        </w:rPr>
        <w:t>.</w:t>
      </w:r>
    </w:p>
    <w:p w:rsidR="00696693" w:rsidRDefault="00696693" w:rsidP="00696693">
      <w:pPr>
        <w:rPr>
          <w:lang w:eastAsia="zh-CN" w:bidi="ar-KW"/>
        </w:rPr>
      </w:pPr>
      <w:r w:rsidRPr="00506640">
        <w:rPr>
          <w:b/>
        </w:rPr>
        <w:lastRenderedPageBreak/>
        <w:t>REQ-Intent_Driven_M</w:t>
      </w:r>
      <w:r w:rsidRPr="00506640">
        <w:rPr>
          <w:rFonts w:hint="eastAsia"/>
          <w:b/>
          <w:lang w:eastAsia="zh-CN"/>
        </w:rPr>
        <w:t>nS</w:t>
      </w:r>
      <w:r w:rsidRPr="00506640">
        <w:rPr>
          <w:b/>
        </w:rPr>
        <w:t>-CON-3</w:t>
      </w:r>
      <w:r w:rsidRPr="00506640">
        <w:rPr>
          <w:lang w:eastAsia="zh-CN" w:bidi="ar-KW"/>
        </w:rPr>
        <w:t xml:space="preserve"> The intent driven MnS shall have capability enabling MnS producer to report intent fulfilment information.</w:t>
      </w:r>
    </w:p>
    <w:p w:rsidR="00696693" w:rsidRDefault="00696693" w:rsidP="00696693">
      <w:pPr>
        <w:rPr>
          <w:lang w:eastAsia="zh-CN" w:bidi="ar-KW"/>
        </w:rPr>
      </w:pPr>
      <w:r>
        <w:rPr>
          <w:b/>
        </w:rPr>
        <w:t>REQ-Intent_Driven_M</w:t>
      </w:r>
      <w:r>
        <w:rPr>
          <w:b/>
          <w:lang w:eastAsia="zh-CN"/>
        </w:rPr>
        <w:t>nS</w:t>
      </w:r>
      <w:r>
        <w:rPr>
          <w:b/>
        </w:rPr>
        <w:t>-CON-4</w:t>
      </w:r>
      <w:r>
        <w:rPr>
          <w:lang w:eastAsia="zh-CN" w:bidi="ar-KW"/>
        </w:rPr>
        <w:t xml:space="preserve"> The intent driven MnS shall have capability enabling MnS consumer to </w:t>
      </w:r>
      <w:r>
        <w:rPr>
          <w:rFonts w:hint="eastAsia"/>
          <w:lang w:eastAsia="zh-CN" w:bidi="ar-KW"/>
        </w:rPr>
        <w:t>request</w:t>
      </w:r>
      <w:r>
        <w:rPr>
          <w:lang w:eastAsia="zh-CN" w:bidi="ar-KW"/>
        </w:rPr>
        <w:t xml:space="preserve"> </w:t>
      </w:r>
      <w:r>
        <w:rPr>
          <w:rFonts w:hint="eastAsia"/>
          <w:lang w:eastAsia="zh-CN" w:bidi="ar-KW"/>
        </w:rPr>
        <w:t>MnS</w:t>
      </w:r>
      <w:r>
        <w:rPr>
          <w:lang w:eastAsia="zh-CN" w:bidi="ar-KW"/>
        </w:rPr>
        <w:t xml:space="preserve"> </w:t>
      </w:r>
      <w:r>
        <w:rPr>
          <w:rFonts w:hint="eastAsia"/>
          <w:lang w:eastAsia="zh-CN" w:bidi="ar-KW"/>
        </w:rPr>
        <w:t>producer</w:t>
      </w:r>
      <w:r>
        <w:rPr>
          <w:lang w:eastAsia="zh-CN" w:bidi="ar-KW"/>
        </w:rPr>
        <w:t xml:space="preserve"> to modify an existing </w:t>
      </w:r>
      <w:del w:id="64" w:author="Huawei" w:date="2024-03-28T19:45:00Z">
        <w:r w:rsidDel="005B5765">
          <w:rPr>
            <w:lang w:eastAsia="zh-CN" w:bidi="ar-KW"/>
          </w:rPr>
          <w:delText>I</w:delText>
        </w:r>
      </w:del>
      <w:ins w:id="65" w:author="Huawei" w:date="2024-03-28T19:45:00Z">
        <w:r>
          <w:rPr>
            <w:lang w:eastAsia="zh-CN" w:bidi="ar-KW"/>
          </w:rPr>
          <w:t>i</w:t>
        </w:r>
      </w:ins>
      <w:r>
        <w:rPr>
          <w:lang w:eastAsia="zh-CN" w:bidi="ar-KW"/>
        </w:rPr>
        <w:t>ntent instance.</w:t>
      </w:r>
    </w:p>
    <w:p w:rsidR="00696693" w:rsidRDefault="00696693" w:rsidP="00696693">
      <w:pPr>
        <w:rPr>
          <w:lang w:eastAsia="zh-CN" w:bidi="ar-KW"/>
        </w:rPr>
      </w:pPr>
      <w:r>
        <w:rPr>
          <w:b/>
        </w:rPr>
        <w:t>REQ-Intent_Driven_M</w:t>
      </w:r>
      <w:r>
        <w:rPr>
          <w:b/>
          <w:lang w:eastAsia="zh-CN"/>
        </w:rPr>
        <w:t>nS</w:t>
      </w:r>
      <w:r>
        <w:rPr>
          <w:b/>
        </w:rPr>
        <w:t>-CON-5</w:t>
      </w:r>
      <w:r>
        <w:rPr>
          <w:lang w:eastAsia="zh-CN" w:bidi="ar-KW"/>
        </w:rPr>
        <w:t xml:space="preserve"> The intent driven MnS shall have capability enabling MnS consumer to query intent instance information from MnS producer.</w:t>
      </w:r>
    </w:p>
    <w:p w:rsidR="00696693" w:rsidRDefault="00696693" w:rsidP="00696693">
      <w:pPr>
        <w:rPr>
          <w:lang w:eastAsia="zh-CN" w:bidi="ar-KW"/>
        </w:rPr>
      </w:pPr>
      <w:r>
        <w:rPr>
          <w:b/>
        </w:rPr>
        <w:t>REQ-Intent_Driven_M</w:t>
      </w:r>
      <w:r>
        <w:rPr>
          <w:b/>
          <w:lang w:eastAsia="zh-CN"/>
        </w:rPr>
        <w:t>nS</w:t>
      </w:r>
      <w:r>
        <w:rPr>
          <w:b/>
        </w:rPr>
        <w:t>-CON-6</w:t>
      </w:r>
      <w:r>
        <w:rPr>
          <w:lang w:eastAsia="zh-CN" w:bidi="ar-KW"/>
        </w:rPr>
        <w:t xml:space="preserve"> The intent driven MnS shall have a capability enabling an MnS consumer to request an </w:t>
      </w:r>
      <w:r w:rsidRPr="00B76AC0">
        <w:t xml:space="preserve">MnS producer </w:t>
      </w:r>
      <w:r w:rsidRPr="00506640">
        <w:t>to activate a</w:t>
      </w:r>
      <w:r>
        <w:t xml:space="preserve"> suspended </w:t>
      </w:r>
      <w:r w:rsidRPr="00506640">
        <w:t>intent</w:t>
      </w:r>
      <w:r>
        <w:t xml:space="preserve"> instance.</w:t>
      </w:r>
    </w:p>
    <w:p w:rsidR="00696693" w:rsidRDefault="00696693" w:rsidP="00696693">
      <w:pPr>
        <w:rPr>
          <w:lang w:eastAsia="zh-CN" w:bidi="ar-KW"/>
        </w:rPr>
      </w:pPr>
      <w:r>
        <w:rPr>
          <w:b/>
        </w:rPr>
        <w:t>REQ-Intent_Driven_M</w:t>
      </w:r>
      <w:r>
        <w:rPr>
          <w:b/>
          <w:lang w:eastAsia="zh-CN"/>
        </w:rPr>
        <w:t>nS</w:t>
      </w:r>
      <w:r>
        <w:rPr>
          <w:b/>
        </w:rPr>
        <w:t>-CON-7</w:t>
      </w:r>
      <w:r>
        <w:rPr>
          <w:lang w:eastAsia="zh-CN" w:bidi="ar-KW"/>
        </w:rPr>
        <w:t xml:space="preserve"> The intent driven MnS shall have a capability enabling an MnS consumer to request an MnS producer to </w:t>
      </w:r>
      <w:r w:rsidRPr="00506640">
        <w:t>de</w:t>
      </w:r>
      <w:r>
        <w:t>-</w:t>
      </w:r>
      <w:r w:rsidRPr="00506640">
        <w:t>activate an intent</w:t>
      </w:r>
      <w:r>
        <w:t xml:space="preserve"> instance</w:t>
      </w:r>
      <w:r w:rsidRPr="00506640">
        <w:t xml:space="preserve"> for a suspension</w:t>
      </w:r>
      <w:r>
        <w:rPr>
          <w:lang w:eastAsia="zh-CN" w:bidi="ar-KW"/>
        </w:rPr>
        <w:t>.</w:t>
      </w:r>
    </w:p>
    <w:p w:rsidR="00384F14" w:rsidRDefault="00384F14" w:rsidP="00696693">
      <w:pPr>
        <w:rPr>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96693" w:rsidTr="004E455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696693" w:rsidRDefault="00696693" w:rsidP="004E4557">
            <w:pPr>
              <w:jc w:val="center"/>
              <w:rPr>
                <w:rFonts w:ascii="Arial" w:hAnsi="Arial" w:cs="Arial"/>
                <w:b/>
                <w:bCs/>
                <w:sz w:val="28"/>
                <w:szCs w:val="28"/>
              </w:rPr>
            </w:pPr>
            <w:r>
              <w:rPr>
                <w:rFonts w:ascii="Arial" w:hAnsi="Arial" w:cs="Arial"/>
                <w:b/>
                <w:bCs/>
                <w:sz w:val="28"/>
                <w:szCs w:val="28"/>
                <w:lang w:eastAsia="zh-CN"/>
              </w:rPr>
              <w:t>Next Change</w:t>
            </w:r>
          </w:p>
        </w:tc>
      </w:tr>
    </w:tbl>
    <w:p w:rsidR="00696693" w:rsidRDefault="00696693" w:rsidP="00696693">
      <w:pPr>
        <w:pStyle w:val="30"/>
        <w:rPr>
          <w:lang w:eastAsia="zh-CN"/>
        </w:rPr>
      </w:pPr>
      <w:bookmarkStart w:id="66" w:name="_Toc130464574"/>
      <w:bookmarkStart w:id="67" w:name="_Toc155794406"/>
      <w:r>
        <w:rPr>
          <w:lang w:eastAsia="zh-CN"/>
        </w:rPr>
        <w:t>5</w:t>
      </w:r>
      <w:r w:rsidRPr="00506640">
        <w:rPr>
          <w:lang w:eastAsia="zh-CN"/>
        </w:rPr>
        <w:t>.</w:t>
      </w:r>
      <w:r>
        <w:rPr>
          <w:lang w:eastAsia="zh-CN"/>
        </w:rPr>
        <w:t>3</w:t>
      </w:r>
      <w:r w:rsidRPr="00506640">
        <w:rPr>
          <w:lang w:eastAsia="zh-CN"/>
        </w:rPr>
        <w:t>.</w:t>
      </w:r>
      <w:bookmarkEnd w:id="66"/>
      <w:r>
        <w:rPr>
          <w:lang w:eastAsia="zh-CN"/>
        </w:rPr>
        <w:t>2</w:t>
      </w:r>
      <w:r>
        <w:rPr>
          <w:lang w:eastAsia="zh-CN"/>
        </w:rPr>
        <w:tab/>
        <w:t>Intent report</w:t>
      </w:r>
      <w:bookmarkEnd w:id="67"/>
    </w:p>
    <w:p w:rsidR="00696693" w:rsidRPr="004C1716" w:rsidRDefault="00696693" w:rsidP="00696693">
      <w:pPr>
        <w:pStyle w:val="40"/>
        <w:rPr>
          <w:lang w:eastAsia="zh-CN"/>
        </w:rPr>
      </w:pPr>
      <w:bookmarkStart w:id="68" w:name="_Toc155794407"/>
      <w:r>
        <w:rPr>
          <w:rFonts w:hint="eastAsia"/>
          <w:lang w:eastAsia="zh-CN"/>
        </w:rPr>
        <w:t>5</w:t>
      </w:r>
      <w:r>
        <w:rPr>
          <w:lang w:eastAsia="zh-CN"/>
        </w:rPr>
        <w:t>.3.2.1</w:t>
      </w:r>
      <w:r>
        <w:rPr>
          <w:lang w:eastAsia="zh-CN"/>
        </w:rPr>
        <w:tab/>
        <w:t>Introduction</w:t>
      </w:r>
      <w:bookmarkEnd w:id="68"/>
    </w:p>
    <w:p w:rsidR="00696693" w:rsidRPr="004876C7" w:rsidRDefault="00696693" w:rsidP="00696693">
      <w:bookmarkStart w:id="69" w:name="_Hlk134716486"/>
      <w:bookmarkStart w:id="70" w:name="_Hlk134717046"/>
      <w:r>
        <w:t>T</w:t>
      </w:r>
      <w:r w:rsidRPr="008B0737">
        <w:t xml:space="preserve">he </w:t>
      </w:r>
      <w:r>
        <w:t>intent f</w:t>
      </w:r>
      <w:r w:rsidRPr="008B0737">
        <w:t xml:space="preserve">ulfilment information </w:t>
      </w:r>
      <w:bookmarkEnd w:id="69"/>
      <w:r>
        <w:t xml:space="preserve">is </w:t>
      </w:r>
      <w:r w:rsidRPr="008B0737">
        <w:t xml:space="preserve">defined </w:t>
      </w:r>
      <w:r>
        <w:t>as one type of intent report information in which the intentFulfilmentInfo, expectationFulfilmentInfo and targetFulfilmentInfo are included</w:t>
      </w:r>
      <w:r w:rsidRPr="008B0737">
        <w:t xml:space="preserve"> for the MnS consumer to monitor the intent fulfilment information.</w:t>
      </w:r>
      <w:bookmarkEnd w:id="70"/>
      <w:r w:rsidRPr="008B0737">
        <w:t xml:space="preserve"> The</w:t>
      </w:r>
      <w:r w:rsidRPr="004876C7">
        <w:t xml:space="preserve"> intent </w:t>
      </w:r>
      <w:r>
        <w:t>fulfilment information</w:t>
      </w:r>
      <w:r w:rsidRPr="004876C7" w:rsidDel="007415F4">
        <w:t xml:space="preserve"> </w:t>
      </w:r>
      <w:r w:rsidRPr="008C0A23">
        <w:t>also</w:t>
      </w:r>
      <w:r w:rsidRPr="004876C7">
        <w:t xml:space="preserve"> can contain the current value for performance indicated by corresponding expectation targets (e.g. WeakRSRPRatio for the weakRSRPRatioTarget, Average UL RAN UE Throughput for aveULRANUEThptTarget), which can be used by MnS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Besides, intent conflict information and intent fulfilment feasibility check information </w:t>
      </w:r>
      <w:r w:rsidRPr="00331B72">
        <w:t xml:space="preserve">sent </w:t>
      </w:r>
      <w:r w:rsidRPr="004876C7">
        <w:t>by MnS producer to MnS consumer is another type of intent report information. So, following are the</w:t>
      </w:r>
      <w:r>
        <w:t xml:space="preserve"> </w:t>
      </w:r>
      <w:r w:rsidRPr="00E53EEB">
        <w:t>three</w:t>
      </w:r>
      <w:r w:rsidRPr="008C0A23">
        <w:t xml:space="preserve"> t</w:t>
      </w:r>
      <w:r w:rsidRPr="004876C7">
        <w:t>ypes of information needs to be monitored by MnS consumer:</w:t>
      </w:r>
    </w:p>
    <w:p w:rsidR="00696693" w:rsidRPr="004876C7" w:rsidRDefault="00696693" w:rsidP="00696693">
      <w:pPr>
        <w:pStyle w:val="B1"/>
      </w:pPr>
      <w:r w:rsidRPr="004876C7">
        <w:t>-</w:t>
      </w:r>
      <w:r w:rsidRPr="004876C7">
        <w:tab/>
        <w:t xml:space="preserve">Intent </w:t>
      </w:r>
      <w:del w:id="71" w:author="Huawei" w:date="2024-03-28T20:01:00Z">
        <w:r w:rsidRPr="004603EB" w:rsidDel="006042DC">
          <w:rPr>
            <w:rFonts w:hint="eastAsia"/>
          </w:rPr>
          <w:delText>F</w:delText>
        </w:r>
      </w:del>
      <w:ins w:id="72" w:author="Huawei" w:date="2024-03-28T20:01:00Z">
        <w:r w:rsidRPr="004603EB">
          <w:rPr>
            <w:rFonts w:hint="eastAsia"/>
          </w:rPr>
          <w:t>f</w:t>
        </w:r>
      </w:ins>
      <w:r w:rsidRPr="004876C7">
        <w:t>ulfilment information, which represents the properties of a specific fulfilment information for an aspect of the intent (i.e. either an expectation, a target or the whole intent)</w:t>
      </w:r>
      <w:r>
        <w:t xml:space="preserve">, including </w:t>
      </w:r>
      <w:r>
        <w:rPr>
          <w:lang w:eastAsia="zh-CN" w:bidi="ar-KW"/>
        </w:rPr>
        <w:t xml:space="preserve">fulfilment status and </w:t>
      </w:r>
      <w:r>
        <w:t>a</w:t>
      </w:r>
      <w:r w:rsidRPr="004876C7">
        <w:t>chieved values for targets.</w:t>
      </w:r>
    </w:p>
    <w:p w:rsidR="00696693" w:rsidRPr="004876C7" w:rsidRDefault="00696693" w:rsidP="00696693">
      <w:pPr>
        <w:pStyle w:val="B1"/>
      </w:pPr>
      <w:r w:rsidRPr="004876C7">
        <w:rPr>
          <w:lang w:eastAsia="zh-CN"/>
        </w:rPr>
        <w:t>-</w:t>
      </w:r>
      <w:r w:rsidRPr="004876C7">
        <w:rPr>
          <w:lang w:eastAsia="zh-CN"/>
        </w:rPr>
        <w:tab/>
        <w:t xml:space="preserve">Intent conflict information, which represents </w:t>
      </w:r>
      <w:r w:rsidRPr="000955C8">
        <w:rPr>
          <w:lang w:eastAsia="zh-CN"/>
        </w:rPr>
        <w:t>intent with conflict</w:t>
      </w:r>
      <w:r>
        <w:rPr>
          <w:lang w:eastAsia="zh-CN"/>
        </w:rPr>
        <w:t>. The information includes</w:t>
      </w:r>
      <w:r w:rsidRPr="004876C7">
        <w:rPr>
          <w:lang w:eastAsia="zh-CN"/>
        </w:rPr>
        <w:t xml:space="preserve"> conflict type (i.e., intent c</w:t>
      </w:r>
      <w:r w:rsidRPr="000955C8">
        <w:rPr>
          <w:lang w:eastAsia="zh-CN"/>
        </w:rPr>
        <w:t xml:space="preserve">onflict, expectation conflict and target conflict) and </w:t>
      </w:r>
      <w:r w:rsidRPr="000955C8">
        <w:rPr>
          <w:kern w:val="2"/>
          <w:szCs w:val="18"/>
          <w:lang w:eastAsia="zh-CN" w:bidi="ar-KW"/>
        </w:rPr>
        <w:t xml:space="preserve">possible </w:t>
      </w:r>
      <w:r w:rsidRPr="000955C8">
        <w:rPr>
          <w:lang w:eastAsia="zh-CN"/>
        </w:rPr>
        <w:t>solution</w:t>
      </w:r>
      <w:r>
        <w:rPr>
          <w:lang w:eastAsia="zh-CN"/>
        </w:rPr>
        <w:t>s (e.g. intent deletion, intent modification)</w:t>
      </w:r>
      <w:r w:rsidRPr="004876C7">
        <w:rPr>
          <w:kern w:val="2"/>
          <w:szCs w:val="18"/>
          <w:lang w:eastAsia="zh-CN" w:bidi="ar-KW"/>
        </w:rPr>
        <w:t>.</w:t>
      </w:r>
    </w:p>
    <w:p w:rsidR="00696693" w:rsidRPr="004876C7" w:rsidRDefault="00696693" w:rsidP="00696693">
      <w:pPr>
        <w:pStyle w:val="B1"/>
      </w:pPr>
      <w:r w:rsidRPr="004876C7">
        <w:rPr>
          <w:lang w:eastAsia="zh-CN"/>
        </w:rPr>
        <w:t>-</w:t>
      </w:r>
      <w:r w:rsidRPr="004876C7">
        <w:rPr>
          <w:lang w:eastAsia="zh-CN"/>
        </w:rPr>
        <w:tab/>
        <w:t>Intent fulfilment feasibility check information, which indicates that the intent is feasible or infeasible. Intent fulfilment feasibility check information</w:t>
      </w:r>
      <w:r w:rsidRPr="004876C7">
        <w:t xml:space="preserve"> is provided after MnS producer automatically performs feasibility check when</w:t>
      </w:r>
      <w:r w:rsidRPr="00331B72">
        <w:t xml:space="preserve"> receiving</w:t>
      </w:r>
      <w:r w:rsidRPr="004876C7">
        <w:t xml:space="preserve"> the intent creation and modification request from MnS consumer.</w:t>
      </w:r>
    </w:p>
    <w:p w:rsidR="00696693" w:rsidRDefault="00696693" w:rsidP="00696693">
      <w:pPr>
        <w:rPr>
          <w:lang w:eastAsia="zh-CN"/>
        </w:rPr>
      </w:pPr>
      <w:r w:rsidRPr="004876C7">
        <w:rPr>
          <w:lang w:eastAsia="zh-CN"/>
        </w:rPr>
        <w:t>Different MnS consumer may have different requirements for intent report (e.g. Some MnS consumer may want to have corresponding performance value information while others do not want. Different MnS consumer may want to calculate or monitor the performance value in different period).</w:t>
      </w:r>
    </w:p>
    <w:p w:rsidR="00696693" w:rsidRDefault="00696693" w:rsidP="00696693">
      <w:pPr>
        <w:rPr>
          <w:lang w:eastAsia="zh-CN"/>
        </w:rPr>
      </w:pPr>
      <w:r w:rsidRPr="00134FFA">
        <w:t>MnS consumer</w:t>
      </w:r>
      <w:r>
        <w:t>s</w:t>
      </w:r>
      <w:r w:rsidRPr="00134FFA">
        <w:t xml:space="preserve"> </w:t>
      </w:r>
      <w:r>
        <w:t xml:space="preserve">may </w:t>
      </w:r>
      <w:r w:rsidRPr="00134FFA">
        <w:t>subscribe</w:t>
      </w:r>
      <w:r>
        <w:t xml:space="preserve"> to get </w:t>
      </w:r>
      <w:r w:rsidRPr="00134FFA">
        <w:t xml:space="preserve">notifications </w:t>
      </w:r>
      <w:r>
        <w:t>of changes in the</w:t>
      </w:r>
      <w:r w:rsidRPr="00134FFA">
        <w:t xml:space="preserve"> </w:t>
      </w:r>
      <w:r>
        <w:t>intent report</w:t>
      </w:r>
      <w:r>
        <w:rPr>
          <w:rFonts w:ascii="Calibri" w:hAnsi="Calibri" w:cs="Calibri"/>
          <w:color w:val="000000"/>
          <w:sz w:val="22"/>
          <w:szCs w:val="22"/>
          <w:shd w:val="clear" w:color="auto" w:fill="FFFFFF"/>
        </w:rPr>
        <w:t>.</w:t>
      </w:r>
    </w:p>
    <w:p w:rsidR="00696693" w:rsidRDefault="00696693" w:rsidP="00696693">
      <w:r>
        <w:t xml:space="preserve">An intent under fulfilment may go through multiple states, i.e., the life cycle includes multiple alternative transitions. The transitions are triggered either by actions of the MnS consumer or observations at the MnS producer or its intent handling function. </w:t>
      </w:r>
      <w:r w:rsidRPr="00C11D49">
        <w:t>Generally, intent</w:t>
      </w:r>
      <w:r>
        <w:t xml:space="preserve">s received at the MnS producer will </w:t>
      </w:r>
      <w:r w:rsidRPr="00C11D49">
        <w:t xml:space="preserve">have </w:t>
      </w:r>
      <w:r>
        <w:t xml:space="preserve">one of </w:t>
      </w:r>
      <w:r w:rsidRPr="00C11D49">
        <w:t>the states</w:t>
      </w:r>
      <w:r>
        <w:t xml:space="preserve"> represented in Figure 5.3.2.1-1. </w:t>
      </w:r>
    </w:p>
    <w:p w:rsidR="00696693" w:rsidRPr="00C11D49" w:rsidRDefault="00696693" w:rsidP="00696693">
      <w:r>
        <w:rPr>
          <w:noProof/>
        </w:rPr>
        <w:lastRenderedPageBreak/>
        <w:drawing>
          <wp:inline distT="0" distB="0" distL="0" distR="0" wp14:anchorId="4B1122A7" wp14:editId="6B6B2D3E">
            <wp:extent cx="5811520" cy="3001889"/>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22626" cy="3007625"/>
                    </a:xfrm>
                    <a:prstGeom prst="rect">
                      <a:avLst/>
                    </a:prstGeom>
                    <a:noFill/>
                  </pic:spPr>
                </pic:pic>
              </a:graphicData>
            </a:graphic>
          </wp:inline>
        </w:drawing>
      </w:r>
    </w:p>
    <w:p w:rsidR="00696693" w:rsidRDefault="00696693" w:rsidP="00696693">
      <w:pPr>
        <w:pStyle w:val="TF"/>
        <w:rPr>
          <w:lang w:eastAsia="zh-CN"/>
        </w:rPr>
      </w:pPr>
      <w:r w:rsidRPr="00506640">
        <w:rPr>
          <w:lang w:eastAsia="zh-CN"/>
        </w:rPr>
        <w:t xml:space="preserve">Figure </w:t>
      </w:r>
      <w:r>
        <w:rPr>
          <w:lang w:eastAsia="zh-CN"/>
        </w:rPr>
        <w:t>5.3.2.1-1</w:t>
      </w:r>
      <w:r w:rsidRPr="00506640">
        <w:rPr>
          <w:lang w:eastAsia="zh-CN"/>
        </w:rPr>
        <w:t xml:space="preserve">: </w:t>
      </w:r>
      <w:r>
        <w:rPr>
          <w:lang w:eastAsia="zh-CN"/>
        </w:rPr>
        <w:t>State transitions and reporting events for Intents delivered for fulfilment.</w:t>
      </w:r>
    </w:p>
    <w:p w:rsidR="00696693" w:rsidRDefault="00696693" w:rsidP="00696693">
      <w:r>
        <w:t>Intent reports should be delivered for each of these different states and related state transitions, specifically for:</w:t>
      </w:r>
    </w:p>
    <w:p w:rsidR="00696693" w:rsidRPr="00627088" w:rsidRDefault="00696693" w:rsidP="00696693">
      <w:pPr>
        <w:pStyle w:val="B1"/>
        <w:rPr>
          <w:lang w:val="en-US"/>
        </w:rPr>
      </w:pPr>
      <w:r>
        <w:rPr>
          <w:rFonts w:ascii="Courier New" w:eastAsia="宋体" w:hAnsi="Courier New" w:cs="Courier New"/>
          <w:bCs/>
          <w:lang w:eastAsia="zh-CN"/>
        </w:rPr>
        <w:t>1.</w:t>
      </w:r>
      <w:r>
        <w:rPr>
          <w:rFonts w:ascii="Courier New" w:eastAsia="宋体" w:hAnsi="Courier New" w:cs="Courier New"/>
          <w:bCs/>
          <w:lang w:eastAsia="zh-CN"/>
        </w:rPr>
        <w:tab/>
      </w:r>
      <w:r w:rsidRPr="00506640">
        <w:rPr>
          <w:rFonts w:ascii="Courier New" w:eastAsia="宋体" w:hAnsi="Courier New" w:cs="Courier New"/>
          <w:bCs/>
          <w:lang w:eastAsia="zh-CN"/>
        </w:rPr>
        <w:t>ACKNOWLEDGED</w:t>
      </w:r>
      <w:r>
        <w:rPr>
          <w:rFonts w:ascii="Courier New" w:eastAsia="宋体" w:hAnsi="Courier New" w:cs="Courier New"/>
          <w:bCs/>
          <w:lang w:eastAsia="zh-CN"/>
        </w:rPr>
        <w:t>:</w:t>
      </w:r>
      <w:r w:rsidRPr="00627088">
        <w:rPr>
          <w:lang w:val="en-US"/>
        </w:rPr>
        <w:t xml:space="preserve"> </w:t>
      </w:r>
      <w:r>
        <w:rPr>
          <w:lang w:val="en-US"/>
        </w:rPr>
        <w:t>When an intent</w:t>
      </w:r>
      <w:r w:rsidRPr="0044227B">
        <w:rPr>
          <w:lang w:val="en-US"/>
        </w:rPr>
        <w:t xml:space="preserve"> </w:t>
      </w:r>
      <w:r>
        <w:rPr>
          <w:lang w:val="en-US"/>
        </w:rPr>
        <w:t>instance is created, its default state is "</w:t>
      </w:r>
      <w:r w:rsidRPr="00506640">
        <w:rPr>
          <w:rFonts w:ascii="Courier New" w:eastAsia="宋体" w:hAnsi="Courier New" w:cs="Courier New"/>
          <w:bCs/>
          <w:lang w:eastAsia="zh-CN"/>
        </w:rPr>
        <w:t>ACKNOWLEDGED</w:t>
      </w:r>
      <w:r>
        <w:rPr>
          <w:lang w:val="en-US"/>
        </w:rPr>
        <w:t>". An intent report should be delivered to indicate that the intent instance has been created. The transitions from "</w:t>
      </w:r>
      <w:r w:rsidRPr="00506640">
        <w:rPr>
          <w:rFonts w:ascii="Courier New" w:eastAsia="宋体" w:hAnsi="Courier New" w:cs="Courier New"/>
          <w:bCs/>
          <w:lang w:eastAsia="zh-CN"/>
        </w:rPr>
        <w:t>ACKNOWLEDGED</w:t>
      </w:r>
      <w:r>
        <w:rPr>
          <w:lang w:val="en-US"/>
        </w:rPr>
        <w:t>" state can only be to "</w:t>
      </w:r>
      <w:r w:rsidRPr="00506640">
        <w:rPr>
          <w:rFonts w:ascii="Courier New" w:eastAsia="宋体" w:hAnsi="Courier New" w:cs="Courier New"/>
          <w:bCs/>
          <w:lang w:eastAsia="zh-CN"/>
        </w:rPr>
        <w:t>COMPLIANT</w:t>
      </w:r>
      <w:r>
        <w:rPr>
          <w:lang w:val="en-US"/>
        </w:rPr>
        <w:t xml:space="preserve">", </w:t>
      </w:r>
      <w:r w:rsidRPr="00CA7175">
        <w:rPr>
          <w:lang w:val="en-US"/>
        </w:rPr>
        <w:t>"</w:t>
      </w:r>
      <w:r>
        <w:rPr>
          <w:rFonts w:ascii="Courier New" w:eastAsia="宋体" w:hAnsi="Courier New" w:cs="Courier New"/>
          <w:bCs/>
          <w:lang w:eastAsia="zh-CN"/>
        </w:rPr>
        <w:t>FULFILLMENT_FAILED</w:t>
      </w:r>
      <w:r w:rsidRPr="00CA7175">
        <w:rPr>
          <w:lang w:val="en-US"/>
        </w:rPr>
        <w:t>"</w:t>
      </w:r>
      <w:r>
        <w:rPr>
          <w:lang w:val="en-US"/>
        </w:rPr>
        <w:t xml:space="preserve"> or "</w:t>
      </w:r>
      <w:r w:rsidRPr="00506640">
        <w:rPr>
          <w:rFonts w:ascii="Courier New" w:eastAsia="宋体" w:hAnsi="Courier New" w:cs="Courier New"/>
          <w:bCs/>
          <w:lang w:eastAsia="zh-CN"/>
        </w:rPr>
        <w:t>TERMINATED</w:t>
      </w:r>
      <w:r>
        <w:rPr>
          <w:lang w:val="en-US"/>
        </w:rPr>
        <w:t xml:space="preserve"> " states as described hereafter.</w:t>
      </w:r>
    </w:p>
    <w:p w:rsidR="00696693" w:rsidRPr="00C86BBD" w:rsidRDefault="00696693" w:rsidP="00696693">
      <w:pPr>
        <w:pStyle w:val="B1"/>
        <w:rPr>
          <w:lang w:val="en-US"/>
        </w:rPr>
      </w:pPr>
      <w:r>
        <w:rPr>
          <w:rFonts w:ascii="Courier New" w:eastAsia="宋体" w:hAnsi="Courier New" w:cs="Courier New"/>
          <w:bCs/>
          <w:lang w:eastAsia="zh-CN"/>
        </w:rPr>
        <w:t>2.</w:t>
      </w:r>
      <w:r>
        <w:rPr>
          <w:rFonts w:ascii="Courier New" w:eastAsia="宋体" w:hAnsi="Courier New" w:cs="Courier New"/>
          <w:bCs/>
          <w:lang w:eastAsia="zh-CN"/>
        </w:rPr>
        <w:tab/>
      </w:r>
      <w:r w:rsidRPr="00506640">
        <w:rPr>
          <w:rFonts w:ascii="Courier New" w:eastAsia="宋体" w:hAnsi="Courier New" w:cs="Courier New"/>
          <w:bCs/>
          <w:lang w:eastAsia="zh-CN"/>
        </w:rPr>
        <w:t>COMPLIANT</w:t>
      </w:r>
      <w:r>
        <w:rPr>
          <w:rFonts w:ascii="Courier New" w:eastAsia="宋体" w:hAnsi="Courier New" w:cs="Courier New"/>
          <w:bCs/>
          <w:lang w:eastAsia="zh-CN"/>
        </w:rPr>
        <w:t xml:space="preserve">: </w:t>
      </w:r>
      <w:r w:rsidRPr="00EE2DB8">
        <w:rPr>
          <w:rFonts w:eastAsia="宋体"/>
          <w:color w:val="000000"/>
        </w:rPr>
        <w:t xml:space="preserve">When the feasibility check </w:t>
      </w:r>
      <w:r w:rsidRPr="00506640">
        <w:rPr>
          <w:rFonts w:eastAsia="宋体"/>
          <w:color w:val="000000"/>
        </w:rPr>
        <w:t xml:space="preserve">for the intent </w:t>
      </w:r>
      <w:r w:rsidRPr="00EE2DB8">
        <w:rPr>
          <w:rFonts w:eastAsia="宋体"/>
          <w:color w:val="000000"/>
        </w:rPr>
        <w:t>is successf</w:t>
      </w:r>
      <w:r>
        <w:rPr>
          <w:rFonts w:eastAsia="宋体"/>
          <w:color w:val="000000"/>
        </w:rPr>
        <w:t xml:space="preserve">ul </w:t>
      </w:r>
      <w:r w:rsidRPr="00506640">
        <w:rPr>
          <w:rFonts w:eastAsia="宋体"/>
          <w:color w:val="000000"/>
        </w:rPr>
        <w:t xml:space="preserve">and the intent </w:t>
      </w:r>
      <w:r>
        <w:rPr>
          <w:rFonts w:eastAsia="宋体"/>
          <w:color w:val="000000"/>
        </w:rPr>
        <w:t xml:space="preserve">is </w:t>
      </w:r>
      <w:r w:rsidRPr="00506640">
        <w:rPr>
          <w:rFonts w:eastAsia="宋体"/>
          <w:color w:val="000000"/>
        </w:rPr>
        <w:t>accepted as being compliant</w:t>
      </w:r>
      <w:r>
        <w:rPr>
          <w:rFonts w:eastAsia="宋体"/>
          <w:color w:val="000000"/>
        </w:rPr>
        <w:t>, the intent state is changed to "</w:t>
      </w:r>
      <w:r w:rsidRPr="00506640">
        <w:rPr>
          <w:rFonts w:ascii="Courier New" w:eastAsia="宋体" w:hAnsi="Courier New" w:cs="Courier New"/>
          <w:bCs/>
          <w:lang w:eastAsia="zh-CN"/>
        </w:rPr>
        <w:t>COMPLIANT</w:t>
      </w:r>
      <w:r>
        <w:rPr>
          <w:rFonts w:eastAsia="宋体"/>
          <w:color w:val="000000"/>
        </w:rPr>
        <w:t xml:space="preserve">". </w:t>
      </w:r>
      <w:r>
        <w:rPr>
          <w:lang w:val="en-US"/>
        </w:rPr>
        <w:t xml:space="preserve">An intent report should be delivered to indicate the results of the feasibility check. In the case of an intent delivered for fulfillment, a </w:t>
      </w:r>
      <w:r>
        <w:rPr>
          <w:rFonts w:eastAsia="宋体"/>
          <w:color w:val="000000"/>
        </w:rPr>
        <w:t>corresponding intent report should be delivered to indicate the status change. The payload for the intent feasibility report (outcome of the feasibility check) may be one of the following:</w:t>
      </w:r>
    </w:p>
    <w:p w:rsidR="00696693" w:rsidRPr="003C2E96" w:rsidRDefault="00696693" w:rsidP="00696693">
      <w:pPr>
        <w:pStyle w:val="B2"/>
        <w:rPr>
          <w:lang w:val="en-US"/>
        </w:rPr>
      </w:pPr>
      <w:r>
        <w:rPr>
          <w:rFonts w:eastAsia="宋体"/>
        </w:rPr>
        <w:t>1.</w:t>
      </w:r>
      <w:r>
        <w:rPr>
          <w:rFonts w:eastAsia="宋体"/>
        </w:rPr>
        <w:tab/>
        <w:t>an indication for feasible or infeasible;</w:t>
      </w:r>
    </w:p>
    <w:p w:rsidR="00696693" w:rsidRPr="003C2E96" w:rsidRDefault="00696693" w:rsidP="00696693">
      <w:pPr>
        <w:pStyle w:val="B2"/>
        <w:rPr>
          <w:lang w:val="en-US"/>
        </w:rPr>
      </w:pPr>
      <w:r>
        <w:rPr>
          <w:lang w:val="en-US"/>
        </w:rPr>
        <w:t>2.</w:t>
      </w:r>
      <w:r>
        <w:rPr>
          <w:lang w:val="en-US"/>
        </w:rPr>
        <w:tab/>
        <w:t>a</w:t>
      </w:r>
      <w:r w:rsidRPr="003C2E96">
        <w:rPr>
          <w:lang w:val="en-US"/>
        </w:rPr>
        <w:t xml:space="preserve"> detailed report</w:t>
      </w:r>
      <w:r>
        <w:rPr>
          <w:lang w:val="en-US"/>
        </w:rPr>
        <w:t xml:space="preserve"> indicating </w:t>
      </w:r>
      <w:r w:rsidRPr="003C2E96">
        <w:rPr>
          <w:lang w:val="en-US"/>
        </w:rPr>
        <w:t xml:space="preserve">which </w:t>
      </w:r>
      <w:r>
        <w:rPr>
          <w:lang w:val="en-US"/>
        </w:rPr>
        <w:t>intent</w:t>
      </w:r>
      <w:del w:id="73" w:author="Huawei" w:date="2024-03-28T20:10:00Z">
        <w:r w:rsidDel="004603EB">
          <w:rPr>
            <w:lang w:val="en-US"/>
          </w:rPr>
          <w:delText xml:space="preserve"> e</w:delText>
        </w:r>
      </w:del>
      <w:ins w:id="74" w:author="Huawei" w:date="2024-03-28T20:10:00Z">
        <w:r>
          <w:rPr>
            <w:lang w:val="en-US"/>
          </w:rPr>
          <w:t>E</w:t>
        </w:r>
      </w:ins>
      <w:r>
        <w:rPr>
          <w:lang w:val="en-US"/>
        </w:rPr>
        <w:t xml:space="preserve">xpectations or expectationTargets </w:t>
      </w:r>
      <w:r w:rsidRPr="003C2E96">
        <w:rPr>
          <w:lang w:val="en-US"/>
        </w:rPr>
        <w:t xml:space="preserve">are </w:t>
      </w:r>
      <w:r>
        <w:rPr>
          <w:lang w:val="en-US"/>
        </w:rPr>
        <w:t>in</w:t>
      </w:r>
      <w:r w:rsidRPr="003C2E96">
        <w:rPr>
          <w:lang w:val="en-US"/>
        </w:rPr>
        <w:t xml:space="preserve">feasible </w:t>
      </w:r>
      <w:r>
        <w:rPr>
          <w:lang w:val="en-US"/>
        </w:rPr>
        <w:t>and the corresponding reasons;</w:t>
      </w:r>
      <w:r w:rsidRPr="003C2E96">
        <w:rPr>
          <w:lang w:val="en-US"/>
        </w:rPr>
        <w:t xml:space="preserve"> </w:t>
      </w:r>
    </w:p>
    <w:p w:rsidR="00696693" w:rsidRPr="00627088" w:rsidRDefault="00696693" w:rsidP="00696693">
      <w:pPr>
        <w:pStyle w:val="B1"/>
        <w:rPr>
          <w:lang w:val="en-US"/>
        </w:rPr>
      </w:pPr>
      <w:r>
        <w:rPr>
          <w:lang w:val="en-US"/>
        </w:rPr>
        <w:tab/>
        <w:t>The transitions from "</w:t>
      </w:r>
      <w:r w:rsidRPr="00506640">
        <w:rPr>
          <w:rFonts w:ascii="Courier New" w:eastAsia="宋体" w:hAnsi="Courier New" w:cs="Courier New"/>
          <w:bCs/>
          <w:lang w:eastAsia="zh-CN"/>
        </w:rPr>
        <w:t>COMPLIANT</w:t>
      </w:r>
      <w:r>
        <w:rPr>
          <w:lang w:val="en-US"/>
        </w:rPr>
        <w:t>" state are either to "</w:t>
      </w:r>
      <w:r w:rsidRPr="00506640">
        <w:rPr>
          <w:rFonts w:ascii="Courier New" w:eastAsia="宋体" w:hAnsi="Courier New" w:cs="Courier New"/>
          <w:bCs/>
          <w:lang w:eastAsia="zh-CN"/>
        </w:rPr>
        <w:t>ACKNOWLEDGED</w:t>
      </w:r>
      <w:r>
        <w:rPr>
          <w:lang w:val="en-US"/>
        </w:rPr>
        <w:t>" state when the intent attributes are modified by the MnS consumer, or to "</w:t>
      </w:r>
      <w:r w:rsidRPr="00506640">
        <w:rPr>
          <w:rFonts w:ascii="Courier New" w:eastAsia="宋体" w:hAnsi="Courier New" w:cs="Courier New"/>
          <w:bCs/>
          <w:lang w:eastAsia="zh-CN"/>
        </w:rPr>
        <w:t>SUSPENDED</w:t>
      </w:r>
      <w:r>
        <w:rPr>
          <w:lang w:val="en-US"/>
        </w:rPr>
        <w:t>", "</w:t>
      </w:r>
      <w:ins w:id="75" w:author="Huawei" w:date="2024-03-28T20:11:00Z">
        <w:r w:rsidRPr="004603EB">
          <w:rPr>
            <w:rFonts w:ascii="Courier New" w:eastAsia="宋体" w:hAnsi="Courier New" w:cs="Courier New"/>
            <w:bCs/>
            <w:lang w:eastAsia="zh-CN"/>
          </w:rPr>
          <w:t>FULFILLED</w:t>
        </w:r>
        <w:r w:rsidDel="004603EB">
          <w:rPr>
            <w:lang w:val="en-US"/>
          </w:rPr>
          <w:t xml:space="preserve"> </w:t>
        </w:r>
      </w:ins>
      <w:del w:id="76" w:author="Huawei" w:date="2024-03-28T20:11:00Z">
        <w:r w:rsidDel="004603EB">
          <w:rPr>
            <w:lang w:val="en-US"/>
          </w:rPr>
          <w:delText>FULFILLED</w:delText>
        </w:r>
      </w:del>
      <w:r>
        <w:rPr>
          <w:lang w:val="en-US"/>
        </w:rPr>
        <w:t xml:space="preserve">" or </w:t>
      </w:r>
      <w:r w:rsidRPr="00CA7175">
        <w:rPr>
          <w:lang w:val="en-US"/>
        </w:rPr>
        <w:t>"</w:t>
      </w:r>
      <w:r>
        <w:rPr>
          <w:rFonts w:ascii="Courier New" w:eastAsia="宋体" w:hAnsi="Courier New" w:cs="Courier New"/>
          <w:bCs/>
          <w:lang w:eastAsia="zh-CN"/>
        </w:rPr>
        <w:t>FULFILLMENT_FAILED</w:t>
      </w:r>
      <w:r w:rsidRPr="00CA7175">
        <w:rPr>
          <w:lang w:val="en-US"/>
        </w:rPr>
        <w:t>"</w:t>
      </w:r>
      <w:r>
        <w:rPr>
          <w:lang w:val="en-US"/>
        </w:rPr>
        <w:t xml:space="preserve"> states as described hereafter.</w:t>
      </w:r>
    </w:p>
    <w:p w:rsidR="00696693" w:rsidRDefault="00696693" w:rsidP="00696693">
      <w:pPr>
        <w:pStyle w:val="B1"/>
        <w:rPr>
          <w:lang w:val="en-US"/>
        </w:rPr>
      </w:pPr>
      <w:r>
        <w:rPr>
          <w:rFonts w:ascii="Courier New" w:eastAsia="宋体" w:hAnsi="Courier New" w:cs="Courier New"/>
          <w:bCs/>
          <w:lang w:eastAsia="zh-CN"/>
        </w:rPr>
        <w:t>3.</w:t>
      </w:r>
      <w:r>
        <w:rPr>
          <w:rFonts w:ascii="Courier New" w:eastAsia="宋体" w:hAnsi="Courier New" w:cs="Courier New"/>
          <w:bCs/>
          <w:lang w:eastAsia="zh-CN"/>
        </w:rPr>
        <w:tab/>
      </w:r>
      <w:r w:rsidRPr="00506640">
        <w:rPr>
          <w:rFonts w:ascii="Courier New" w:eastAsia="宋体" w:hAnsi="Courier New" w:cs="Courier New"/>
          <w:bCs/>
          <w:lang w:eastAsia="zh-CN"/>
        </w:rPr>
        <w:t>SUSPENDED</w:t>
      </w:r>
      <w:r>
        <w:rPr>
          <w:rFonts w:ascii="Courier New" w:eastAsia="宋体" w:hAnsi="Courier New" w:cs="Courier New"/>
          <w:bCs/>
          <w:lang w:eastAsia="zh-CN"/>
        </w:rPr>
        <w:t xml:space="preserve">: </w:t>
      </w:r>
      <w:r w:rsidRPr="00EE2DB8">
        <w:rPr>
          <w:lang w:val="en-US"/>
        </w:rPr>
        <w:t>If the MnS consumer decides to suspen</w:t>
      </w:r>
      <w:r>
        <w:rPr>
          <w:lang w:val="en-US"/>
        </w:rPr>
        <w:t>d</w:t>
      </w:r>
      <w:r w:rsidRPr="00EE2DB8">
        <w:rPr>
          <w:lang w:val="en-US"/>
        </w:rPr>
        <w:t xml:space="preserve"> the </w:t>
      </w:r>
      <w:r>
        <w:rPr>
          <w:lang w:val="en-US"/>
        </w:rPr>
        <w:t>intent, the intent state changes to "</w:t>
      </w:r>
      <w:r w:rsidRPr="00506640">
        <w:rPr>
          <w:rFonts w:ascii="Courier New" w:eastAsia="宋体" w:hAnsi="Courier New" w:cs="Courier New"/>
          <w:bCs/>
          <w:lang w:eastAsia="zh-CN"/>
        </w:rPr>
        <w:t>SUSPENDED</w:t>
      </w:r>
      <w:r>
        <w:rPr>
          <w:lang w:val="en-US"/>
        </w:rPr>
        <w:t xml:space="preserve">". Alternatively, an event may occur while the MnS producer attempts to fulfil the intent, in which case the MnS producer may suspend the intent pending further actions. Such events at the MnS producer may among others include conflicts from another intent and resource constraints. An intent report should be delivered to indicate that the intent has been suspended. The intent report may include a reason for the suspension </w:t>
      </w:r>
      <w:del w:id="77" w:author="Huawei" w:date="2024-03-28T20:57:00Z">
        <w:r w:rsidRPr="00FB5D39" w:rsidDel="00FB5D39">
          <w:rPr>
            <w:rFonts w:hint="eastAsia"/>
            <w:lang w:val="en-US"/>
          </w:rPr>
          <w:delText>in the case where</w:delText>
        </w:r>
      </w:del>
      <w:ins w:id="78" w:author="Huawei" w:date="2024-03-28T20:57:00Z">
        <w:r>
          <w:rPr>
            <w:lang w:val="en-US"/>
          </w:rPr>
          <w:t>when</w:t>
        </w:r>
      </w:ins>
      <w:r>
        <w:rPr>
          <w:lang w:val="en-US"/>
        </w:rPr>
        <w:t xml:space="preserve"> the intent was suspended by the MnS producer.</w:t>
      </w:r>
    </w:p>
    <w:p w:rsidR="00696693" w:rsidRPr="00CA7175" w:rsidRDefault="00696693" w:rsidP="00696693">
      <w:pPr>
        <w:pStyle w:val="B1"/>
        <w:rPr>
          <w:lang w:val="en-US"/>
        </w:rPr>
      </w:pPr>
      <w:r>
        <w:rPr>
          <w:lang w:val="en-US"/>
        </w:rPr>
        <w:tab/>
      </w:r>
      <w:r w:rsidRPr="00CA7175">
        <w:rPr>
          <w:lang w:val="en-US"/>
        </w:rPr>
        <w:t>The transitions from "</w:t>
      </w:r>
      <w:r w:rsidRPr="00506640">
        <w:rPr>
          <w:rFonts w:ascii="Courier New" w:eastAsia="宋体" w:hAnsi="Courier New" w:cs="Courier New"/>
          <w:bCs/>
          <w:lang w:eastAsia="zh-CN"/>
        </w:rPr>
        <w:t>SUSPENDED</w:t>
      </w:r>
      <w:r w:rsidRPr="00CA7175">
        <w:rPr>
          <w:lang w:val="en-US"/>
        </w:rPr>
        <w:t xml:space="preserve">" </w:t>
      </w:r>
      <w:r>
        <w:rPr>
          <w:lang w:val="en-US"/>
        </w:rPr>
        <w:t xml:space="preserve">state </w:t>
      </w:r>
      <w:r w:rsidRPr="00CA7175">
        <w:rPr>
          <w:lang w:val="en-US"/>
        </w:rPr>
        <w:t>are either to "</w:t>
      </w:r>
      <w:r w:rsidRPr="00CA7175">
        <w:rPr>
          <w:rFonts w:ascii="Courier New" w:eastAsia="宋体" w:hAnsi="Courier New" w:cs="Courier New"/>
          <w:bCs/>
          <w:lang w:eastAsia="zh-CN"/>
        </w:rPr>
        <w:t>ACKNOWLEDGED</w:t>
      </w:r>
      <w:r w:rsidRPr="00CA7175">
        <w:rPr>
          <w:lang w:val="en-US"/>
        </w:rPr>
        <w:t xml:space="preserve">" </w:t>
      </w:r>
      <w:r>
        <w:rPr>
          <w:lang w:val="en-US"/>
        </w:rPr>
        <w:t xml:space="preserve">state </w:t>
      </w:r>
      <w:r w:rsidRPr="00CA7175">
        <w:rPr>
          <w:lang w:val="en-US"/>
        </w:rPr>
        <w:t>when the intent attributes are modified by the MnS consumer, or to "</w:t>
      </w:r>
      <w:r w:rsidRPr="00506640">
        <w:rPr>
          <w:rFonts w:ascii="Courier New" w:eastAsia="宋体" w:hAnsi="Courier New" w:cs="Courier New"/>
          <w:bCs/>
          <w:lang w:eastAsia="zh-CN"/>
        </w:rPr>
        <w:t>COMPLIANT</w:t>
      </w:r>
      <w:r w:rsidRPr="00CA7175">
        <w:rPr>
          <w:lang w:val="en-US"/>
        </w:rPr>
        <w:t xml:space="preserve">" </w:t>
      </w:r>
      <w:r>
        <w:rPr>
          <w:lang w:val="en-US"/>
        </w:rPr>
        <w:t>state if the suspension is lifted by the entity (</w:t>
      </w:r>
      <w:r w:rsidRPr="00EE2DB8">
        <w:rPr>
          <w:lang w:val="en-US"/>
        </w:rPr>
        <w:t>MnS consumer</w:t>
      </w:r>
      <w:r>
        <w:rPr>
          <w:lang w:val="en-US"/>
        </w:rPr>
        <w:t xml:space="preserve"> or MnS producer) that suspended the intent. Otherwise, the state is </w:t>
      </w:r>
      <w:r w:rsidRPr="00CA7175">
        <w:rPr>
          <w:lang w:val="en-US"/>
        </w:rPr>
        <w:t>"</w:t>
      </w:r>
      <w:ins w:id="79" w:author="Huawei" w:date="2024-03-28T21:00:00Z">
        <w:r w:rsidRPr="00506640">
          <w:rPr>
            <w:rFonts w:ascii="Courier New" w:eastAsia="宋体" w:hAnsi="Courier New" w:cs="Courier New"/>
            <w:bCs/>
            <w:lang w:eastAsia="zh-CN"/>
          </w:rPr>
          <w:t>TERMINATED</w:t>
        </w:r>
      </w:ins>
      <w:del w:id="80" w:author="Huawei" w:date="2024-03-28T21:00:00Z">
        <w:r w:rsidDel="0017035E">
          <w:rPr>
            <w:rFonts w:ascii="Courier New" w:eastAsia="宋体" w:hAnsi="Courier New" w:cs="Courier New"/>
            <w:bCs/>
            <w:lang w:eastAsia="zh-CN"/>
          </w:rPr>
          <w:delText>FULFILLMENT_FAILED</w:delText>
        </w:r>
      </w:del>
      <w:r w:rsidRPr="00CA7175">
        <w:rPr>
          <w:lang w:val="en-US"/>
        </w:rPr>
        <w:t>"</w:t>
      </w:r>
      <w:r>
        <w:rPr>
          <w:lang w:val="en-US"/>
        </w:rPr>
        <w:t xml:space="preserve"> if the intent is deleted.</w:t>
      </w:r>
    </w:p>
    <w:p w:rsidR="00696693" w:rsidRDefault="00696693" w:rsidP="00696693">
      <w:pPr>
        <w:pStyle w:val="B1"/>
        <w:rPr>
          <w:lang w:val="en-US"/>
        </w:rPr>
      </w:pPr>
      <w:r>
        <w:rPr>
          <w:rFonts w:ascii="Courier New" w:eastAsia="宋体" w:hAnsi="Courier New" w:cs="Courier New"/>
          <w:bCs/>
          <w:lang w:eastAsia="zh-CN"/>
        </w:rPr>
        <w:t>4.</w:t>
      </w:r>
      <w:r>
        <w:rPr>
          <w:rFonts w:ascii="Courier New" w:eastAsia="宋体" w:hAnsi="Courier New" w:cs="Courier New"/>
          <w:bCs/>
          <w:lang w:eastAsia="zh-CN"/>
        </w:rPr>
        <w:tab/>
      </w:r>
      <w:r w:rsidRPr="00506640">
        <w:rPr>
          <w:rFonts w:ascii="Courier New" w:eastAsia="宋体" w:hAnsi="Courier New" w:cs="Courier New"/>
          <w:bCs/>
          <w:lang w:eastAsia="zh-CN"/>
        </w:rPr>
        <w:t>FULFILLED</w:t>
      </w:r>
      <w:r>
        <w:rPr>
          <w:rFonts w:ascii="Courier New" w:eastAsia="宋体" w:hAnsi="Courier New" w:cs="Courier New"/>
          <w:bCs/>
          <w:lang w:eastAsia="zh-CN"/>
        </w:rPr>
        <w:t xml:space="preserve">: </w:t>
      </w:r>
      <w:r>
        <w:rPr>
          <w:rFonts w:eastAsia="等线"/>
        </w:rPr>
        <w:t>I</w:t>
      </w:r>
      <w:r w:rsidRPr="00506640">
        <w:rPr>
          <w:rFonts w:eastAsia="等线"/>
        </w:rPr>
        <w:t xml:space="preserve">f the MnS producer considers that the intent, expectation or target </w:t>
      </w:r>
      <w:del w:id="81" w:author="Huawei" w:date="2024-03-28T21:01:00Z">
        <w:r w:rsidDel="0017035E">
          <w:rPr>
            <w:rFonts w:eastAsia="等线"/>
          </w:rPr>
          <w:delText xml:space="preserve">have </w:delText>
        </w:r>
      </w:del>
      <w:ins w:id="82" w:author="Huawei" w:date="2024-03-28T21:01:00Z">
        <w:r>
          <w:rPr>
            <w:rFonts w:eastAsia="等线"/>
          </w:rPr>
          <w:t xml:space="preserve">has </w:t>
        </w:r>
      </w:ins>
      <w:r>
        <w:rPr>
          <w:rFonts w:eastAsia="等线"/>
        </w:rPr>
        <w:t xml:space="preserve">been </w:t>
      </w:r>
      <w:r w:rsidRPr="00506640">
        <w:rPr>
          <w:rFonts w:eastAsia="等线"/>
        </w:rPr>
        <w:t>fulfilled</w:t>
      </w:r>
      <w:r>
        <w:rPr>
          <w:rFonts w:eastAsia="等线"/>
        </w:rPr>
        <w:t xml:space="preserve"> as stated by the MnS consumer,</w:t>
      </w:r>
      <w:r w:rsidRPr="009778A3">
        <w:rPr>
          <w:rFonts w:eastAsia="宋体"/>
          <w:color w:val="000000"/>
        </w:rPr>
        <w:t xml:space="preserve"> </w:t>
      </w:r>
      <w:r>
        <w:rPr>
          <w:rFonts w:eastAsia="宋体"/>
          <w:color w:val="000000"/>
        </w:rPr>
        <w:t>the state changes to "</w:t>
      </w:r>
      <w:r w:rsidRPr="00506640">
        <w:rPr>
          <w:rFonts w:ascii="Courier New" w:eastAsia="宋体" w:hAnsi="Courier New" w:cs="Courier New"/>
          <w:bCs/>
          <w:lang w:eastAsia="zh-CN"/>
        </w:rPr>
        <w:t>FULFILLED</w:t>
      </w:r>
      <w:r>
        <w:rPr>
          <w:rFonts w:eastAsia="宋体"/>
          <w:color w:val="000000"/>
        </w:rPr>
        <w:t xml:space="preserve">". </w:t>
      </w:r>
      <w:r>
        <w:rPr>
          <w:lang w:val="en-US"/>
        </w:rPr>
        <w:t>An intent report should be delivered to indicate that the intent has been fulfilled.</w:t>
      </w:r>
    </w:p>
    <w:p w:rsidR="00696693" w:rsidRDefault="00696693" w:rsidP="00696693">
      <w:pPr>
        <w:pStyle w:val="B1"/>
        <w:rPr>
          <w:lang w:val="en-US"/>
        </w:rPr>
      </w:pPr>
      <w:r>
        <w:rPr>
          <w:lang w:val="en-US"/>
        </w:rPr>
        <w:lastRenderedPageBreak/>
        <w:tab/>
      </w:r>
      <w:r w:rsidRPr="00CA7175">
        <w:rPr>
          <w:lang w:val="en-US"/>
        </w:rPr>
        <w:t>The transitions from "</w:t>
      </w:r>
      <w:r w:rsidRPr="00506640">
        <w:rPr>
          <w:rFonts w:ascii="Courier New" w:eastAsia="宋体" w:hAnsi="Courier New" w:cs="Courier New"/>
          <w:bCs/>
          <w:lang w:eastAsia="zh-CN"/>
        </w:rPr>
        <w:t>FULFILLED</w:t>
      </w:r>
      <w:r w:rsidRPr="00CA7175">
        <w:rPr>
          <w:lang w:val="en-US"/>
        </w:rPr>
        <w:t xml:space="preserve">" </w:t>
      </w:r>
      <w:r>
        <w:rPr>
          <w:lang w:val="en-US"/>
        </w:rPr>
        <w:t xml:space="preserve">state </w:t>
      </w:r>
      <w:r w:rsidRPr="00CA7175">
        <w:rPr>
          <w:lang w:val="en-US"/>
        </w:rPr>
        <w:t>are either to</w:t>
      </w:r>
      <w:r>
        <w:rPr>
          <w:lang w:val="en-US"/>
        </w:rPr>
        <w:t xml:space="preserve"> </w:t>
      </w:r>
      <w:r w:rsidRPr="00CA7175">
        <w:rPr>
          <w:lang w:val="en-US"/>
        </w:rPr>
        <w:t>"</w:t>
      </w:r>
      <w:r w:rsidRPr="00CA7175">
        <w:rPr>
          <w:rFonts w:ascii="Courier New" w:eastAsia="宋体" w:hAnsi="Courier New" w:cs="Courier New"/>
          <w:bCs/>
          <w:lang w:eastAsia="zh-CN"/>
        </w:rPr>
        <w:t>ACKNOWLEDGED</w:t>
      </w:r>
      <w:r w:rsidRPr="00CA7175">
        <w:rPr>
          <w:lang w:val="en-US"/>
        </w:rPr>
        <w:t xml:space="preserve">" </w:t>
      </w:r>
      <w:r>
        <w:rPr>
          <w:lang w:val="en-US"/>
        </w:rPr>
        <w:t xml:space="preserve">state </w:t>
      </w:r>
      <w:r w:rsidRPr="00CA7175">
        <w:rPr>
          <w:lang w:val="en-US"/>
        </w:rPr>
        <w:t>when the intent attributes are modified by the MnS consumer or to "</w:t>
      </w:r>
      <w:r w:rsidRPr="00506640">
        <w:rPr>
          <w:rFonts w:ascii="Courier New" w:eastAsia="宋体" w:hAnsi="Courier New" w:cs="Courier New"/>
          <w:bCs/>
          <w:lang w:eastAsia="zh-CN"/>
        </w:rPr>
        <w:t>DEGRADED</w:t>
      </w:r>
      <w:r w:rsidRPr="00CA7175">
        <w:rPr>
          <w:lang w:val="en-US"/>
        </w:rPr>
        <w:t xml:space="preserve">" </w:t>
      </w:r>
      <w:r>
        <w:rPr>
          <w:lang w:val="en-US"/>
        </w:rPr>
        <w:t>as described for the "</w:t>
      </w:r>
      <w:r w:rsidRPr="00506640">
        <w:rPr>
          <w:rFonts w:ascii="Courier New" w:eastAsia="宋体" w:hAnsi="Courier New" w:cs="Courier New"/>
          <w:bCs/>
          <w:lang w:eastAsia="zh-CN"/>
        </w:rPr>
        <w:t>DEGRADED</w:t>
      </w:r>
      <w:r>
        <w:rPr>
          <w:lang w:val="en-US"/>
        </w:rPr>
        <w:t>" state below.</w:t>
      </w:r>
    </w:p>
    <w:p w:rsidR="00696693" w:rsidRDefault="00696693" w:rsidP="00696693">
      <w:pPr>
        <w:pStyle w:val="B1"/>
        <w:rPr>
          <w:lang w:val="en-US"/>
        </w:rPr>
      </w:pPr>
      <w:r>
        <w:rPr>
          <w:rFonts w:ascii="Courier New" w:eastAsia="宋体" w:hAnsi="Courier New" w:cs="Courier New"/>
          <w:bCs/>
          <w:lang w:eastAsia="zh-CN"/>
        </w:rPr>
        <w:t>5.</w:t>
      </w:r>
      <w:r>
        <w:rPr>
          <w:rFonts w:ascii="Courier New" w:eastAsia="宋体" w:hAnsi="Courier New" w:cs="Courier New"/>
          <w:bCs/>
          <w:lang w:eastAsia="zh-CN"/>
        </w:rPr>
        <w:tab/>
      </w:r>
      <w:r w:rsidRPr="00506640">
        <w:rPr>
          <w:rFonts w:ascii="Courier New" w:eastAsia="宋体" w:hAnsi="Courier New" w:cs="Courier New"/>
          <w:bCs/>
          <w:lang w:eastAsia="zh-CN"/>
        </w:rPr>
        <w:t>DEGRADED</w:t>
      </w:r>
      <w:r>
        <w:rPr>
          <w:rFonts w:ascii="Courier New" w:eastAsia="宋体" w:hAnsi="Courier New" w:cs="Courier New"/>
          <w:bCs/>
          <w:lang w:eastAsia="zh-CN"/>
        </w:rPr>
        <w:t xml:space="preserve">: </w:t>
      </w:r>
      <w:ins w:id="83" w:author="Huawei" w:date="2024-03-28T21:02:00Z">
        <w:r>
          <w:rPr>
            <w:rFonts w:eastAsia="等线"/>
          </w:rPr>
          <w:t>I</w:t>
        </w:r>
        <w:r w:rsidRPr="00506640">
          <w:rPr>
            <w:rFonts w:eastAsia="等线"/>
          </w:rPr>
          <w:t>f</w:t>
        </w:r>
        <w:r w:rsidDel="0017035E">
          <w:rPr>
            <w:rFonts w:ascii="Courier New" w:eastAsia="宋体" w:hAnsi="Courier New" w:cs="Courier New"/>
            <w:bCs/>
            <w:lang w:eastAsia="zh-CN"/>
          </w:rPr>
          <w:t xml:space="preserve"> </w:t>
        </w:r>
      </w:ins>
      <w:del w:id="84" w:author="Huawei" w:date="2024-03-28T21:02:00Z">
        <w:r w:rsidDel="0017035E">
          <w:rPr>
            <w:rFonts w:ascii="Courier New" w:eastAsia="宋体" w:hAnsi="Courier New" w:cs="Courier New"/>
            <w:bCs/>
            <w:lang w:eastAsia="zh-CN"/>
          </w:rPr>
          <w:delText>I</w:delText>
        </w:r>
        <w:r w:rsidRPr="00506640" w:rsidDel="0017035E">
          <w:rPr>
            <w:rFonts w:eastAsia="宋体"/>
            <w:color w:val="000000"/>
          </w:rPr>
          <w:delText xml:space="preserve">f </w:delText>
        </w:r>
      </w:del>
      <w:r w:rsidRPr="00506640">
        <w:rPr>
          <w:rFonts w:eastAsia="宋体"/>
          <w:color w:val="000000"/>
        </w:rPr>
        <w:t>an intent that was previous</w:t>
      </w:r>
      <w:r w:rsidRPr="00506640">
        <w:rPr>
          <w:rFonts w:eastAsia="宋体" w:hint="eastAsia"/>
          <w:color w:val="000000"/>
        </w:rPr>
        <w:t>ly</w:t>
      </w:r>
      <w:r w:rsidRPr="00506640">
        <w:rPr>
          <w:rFonts w:eastAsia="宋体"/>
          <w:color w:val="000000"/>
        </w:rPr>
        <w:t xml:space="preserve"> fulfilled </w:t>
      </w:r>
      <w:r w:rsidRPr="00506640">
        <w:rPr>
          <w:color w:val="000000"/>
        </w:rPr>
        <w:t>but after a period of observation it</w:t>
      </w:r>
      <w:r w:rsidRPr="00506640">
        <w:rPr>
          <w:rFonts w:eastAsia="宋体"/>
          <w:color w:val="000000"/>
        </w:rPr>
        <w:t xml:space="preserve"> is found not be meeting the initially stated requirements</w:t>
      </w:r>
      <w:r>
        <w:rPr>
          <w:rFonts w:eastAsia="宋体"/>
          <w:color w:val="000000"/>
        </w:rPr>
        <w:t>, the state changes to "</w:t>
      </w:r>
      <w:r w:rsidRPr="00506640">
        <w:rPr>
          <w:rFonts w:ascii="Courier New" w:eastAsia="宋体" w:hAnsi="Courier New" w:cs="Courier New"/>
          <w:bCs/>
          <w:lang w:eastAsia="zh-CN"/>
        </w:rPr>
        <w:t>DEGRADED</w:t>
      </w:r>
      <w:r>
        <w:rPr>
          <w:rFonts w:eastAsia="宋体"/>
          <w:color w:val="000000"/>
        </w:rPr>
        <w:t>".</w:t>
      </w:r>
      <w:r>
        <w:rPr>
          <w:lang w:val="en-US"/>
        </w:rPr>
        <w:t xml:space="preserve"> An intent report should be delivered to indicate that the intent has degraded.</w:t>
      </w:r>
    </w:p>
    <w:p w:rsidR="00696693" w:rsidRPr="00177EDC" w:rsidRDefault="00696693" w:rsidP="00696693">
      <w:pPr>
        <w:pStyle w:val="B1"/>
        <w:rPr>
          <w:lang w:val="en-US"/>
        </w:rPr>
      </w:pPr>
      <w:r>
        <w:rPr>
          <w:lang w:val="en-US"/>
        </w:rPr>
        <w:tab/>
      </w:r>
      <w:r w:rsidRPr="00CA7175">
        <w:rPr>
          <w:lang w:val="en-US"/>
        </w:rPr>
        <w:t>The transitions from "</w:t>
      </w:r>
      <w:r w:rsidRPr="00506640">
        <w:rPr>
          <w:rFonts w:ascii="Courier New" w:eastAsia="宋体" w:hAnsi="Courier New" w:cs="Courier New"/>
          <w:bCs/>
          <w:lang w:eastAsia="zh-CN"/>
        </w:rPr>
        <w:t>DEGRADED</w:t>
      </w:r>
      <w:r w:rsidRPr="00CA7175">
        <w:rPr>
          <w:lang w:val="en-US"/>
        </w:rPr>
        <w:t xml:space="preserve">" </w:t>
      </w:r>
      <w:r>
        <w:rPr>
          <w:lang w:val="en-US"/>
        </w:rPr>
        <w:t xml:space="preserve">state </w:t>
      </w:r>
      <w:r w:rsidRPr="00CA7175">
        <w:rPr>
          <w:lang w:val="en-US"/>
        </w:rPr>
        <w:t>are either to "</w:t>
      </w:r>
      <w:r w:rsidRPr="00CA7175">
        <w:rPr>
          <w:rFonts w:ascii="Courier New" w:eastAsia="宋体" w:hAnsi="Courier New" w:cs="Courier New"/>
          <w:bCs/>
          <w:lang w:eastAsia="zh-CN"/>
        </w:rPr>
        <w:t>ACKNOWLEDGED</w:t>
      </w:r>
      <w:r w:rsidRPr="00CA7175">
        <w:rPr>
          <w:lang w:val="en-US"/>
        </w:rPr>
        <w:t xml:space="preserve">" </w:t>
      </w:r>
      <w:r>
        <w:rPr>
          <w:lang w:val="en-US"/>
        </w:rPr>
        <w:t xml:space="preserve">state </w:t>
      </w:r>
      <w:r w:rsidRPr="00CA7175">
        <w:rPr>
          <w:lang w:val="en-US"/>
        </w:rPr>
        <w:t>when the intent attributes are modified by the MnS consumer, or to "</w:t>
      </w:r>
      <w:r w:rsidRPr="00506640">
        <w:rPr>
          <w:rFonts w:ascii="Courier New" w:eastAsia="宋体" w:hAnsi="Courier New" w:cs="Courier New"/>
          <w:bCs/>
          <w:lang w:eastAsia="zh-CN"/>
        </w:rPr>
        <w:t>FULFILLED</w:t>
      </w:r>
      <w:r w:rsidRPr="00CA7175">
        <w:rPr>
          <w:lang w:val="en-US"/>
        </w:rPr>
        <w:t>"</w:t>
      </w:r>
      <w:r>
        <w:rPr>
          <w:lang w:val="en-US"/>
        </w:rPr>
        <w:t xml:space="preserve"> state</w:t>
      </w:r>
      <w:r w:rsidRPr="00CA7175">
        <w:rPr>
          <w:lang w:val="en-US"/>
        </w:rPr>
        <w:t xml:space="preserve"> </w:t>
      </w:r>
      <w:r>
        <w:rPr>
          <w:lang w:val="en-US"/>
        </w:rPr>
        <w:t>if the MnS producer once again fulfills the intent</w:t>
      </w:r>
      <w:r w:rsidRPr="00CA7175">
        <w:rPr>
          <w:lang w:val="en-US"/>
        </w:rPr>
        <w:t>.</w:t>
      </w:r>
    </w:p>
    <w:p w:rsidR="00696693" w:rsidRDefault="00696693" w:rsidP="00696693">
      <w:pPr>
        <w:pStyle w:val="B1"/>
        <w:rPr>
          <w:lang w:val="en-US"/>
        </w:rPr>
      </w:pPr>
      <w:r>
        <w:rPr>
          <w:rFonts w:ascii="Courier New" w:eastAsia="宋体" w:hAnsi="Courier New" w:cs="Courier New"/>
          <w:bCs/>
          <w:lang w:eastAsia="zh-CN"/>
        </w:rPr>
        <w:t>6.</w:t>
      </w:r>
      <w:r>
        <w:rPr>
          <w:rFonts w:ascii="Courier New" w:eastAsia="宋体" w:hAnsi="Courier New" w:cs="Courier New"/>
          <w:bCs/>
          <w:lang w:eastAsia="zh-CN"/>
        </w:rPr>
        <w:tab/>
        <w:t xml:space="preserve">FULFILLMENT_FAILED: </w:t>
      </w:r>
      <w:r w:rsidRPr="00E83C87">
        <w:rPr>
          <w:lang w:val="en-US"/>
        </w:rPr>
        <w:t>If the MnS producer determines</w:t>
      </w:r>
      <w:r>
        <w:rPr>
          <w:lang w:val="en-US"/>
        </w:rPr>
        <w:t xml:space="preserve"> </w:t>
      </w:r>
      <w:r w:rsidRPr="00E83C87">
        <w:rPr>
          <w:lang w:val="en-US"/>
        </w:rPr>
        <w:t xml:space="preserve">that they cannot do anything to fulfil the intent, the state </w:t>
      </w:r>
      <w:ins w:id="85" w:author="Huawei" w:date="2024-03-28T21:05:00Z">
        <w:r>
          <w:rPr>
            <w:rFonts w:eastAsia="宋体"/>
            <w:color w:val="000000"/>
          </w:rPr>
          <w:t>changes</w:t>
        </w:r>
      </w:ins>
      <w:del w:id="86" w:author="Huawei" w:date="2024-03-28T21:05:00Z">
        <w:r w:rsidRPr="00E83C87" w:rsidDel="0017035E">
          <w:rPr>
            <w:lang w:val="en-US"/>
          </w:rPr>
          <w:delText>states</w:delText>
        </w:r>
      </w:del>
      <w:r w:rsidRPr="00E83C87">
        <w:rPr>
          <w:lang w:val="en-US"/>
        </w:rPr>
        <w:t xml:space="preserve"> to</w:t>
      </w:r>
      <w:r>
        <w:rPr>
          <w:rFonts w:ascii="Courier New" w:eastAsia="宋体" w:hAnsi="Courier New" w:cs="Courier New"/>
          <w:bCs/>
          <w:lang w:val="en-US" w:eastAsia="zh-CN"/>
        </w:rPr>
        <w:t xml:space="preserve"> </w:t>
      </w:r>
      <w:r w:rsidRPr="00CA7175">
        <w:rPr>
          <w:lang w:val="en-US"/>
        </w:rPr>
        <w:t>"</w:t>
      </w:r>
      <w:r>
        <w:rPr>
          <w:rFonts w:ascii="Courier New" w:eastAsia="宋体" w:hAnsi="Courier New" w:cs="Courier New"/>
          <w:bCs/>
          <w:lang w:eastAsia="zh-CN"/>
        </w:rPr>
        <w:t>FULFILLMENT_FAILED</w:t>
      </w:r>
      <w:r w:rsidRPr="00CA7175">
        <w:rPr>
          <w:lang w:val="en-US"/>
        </w:rPr>
        <w:t>"</w:t>
      </w:r>
      <w:r>
        <w:rPr>
          <w:lang w:val="en-US"/>
        </w:rPr>
        <w:t>. An intent report should be delivered to indicate that the fulfillment of the intent has ceased. The intent is not deleted unless the MnS consumer explicitly requests for it to be deleted.</w:t>
      </w:r>
    </w:p>
    <w:p w:rsidR="00696693" w:rsidRDefault="00696693" w:rsidP="00696693">
      <w:pPr>
        <w:pStyle w:val="B1"/>
        <w:rPr>
          <w:lang w:val="en-US"/>
        </w:rPr>
      </w:pPr>
      <w:r>
        <w:rPr>
          <w:lang w:val="en-US"/>
        </w:rPr>
        <w:tab/>
      </w:r>
      <w:r w:rsidRPr="00CA7175">
        <w:rPr>
          <w:lang w:val="en-US"/>
        </w:rPr>
        <w:t xml:space="preserve">The </w:t>
      </w:r>
      <w:r>
        <w:rPr>
          <w:lang w:val="en-US"/>
        </w:rPr>
        <w:t xml:space="preserve">only </w:t>
      </w:r>
      <w:r w:rsidRPr="00CA7175">
        <w:rPr>
          <w:lang w:val="en-US"/>
        </w:rPr>
        <w:t>transition from "</w:t>
      </w:r>
      <w:r>
        <w:rPr>
          <w:rFonts w:ascii="Courier New" w:eastAsia="宋体" w:hAnsi="Courier New" w:cs="Courier New"/>
          <w:bCs/>
          <w:lang w:eastAsia="zh-CN"/>
        </w:rPr>
        <w:t>FULFILLMENT_FAILED</w:t>
      </w:r>
      <w:r w:rsidRPr="00CA7175">
        <w:rPr>
          <w:lang w:val="en-US"/>
        </w:rPr>
        <w:t xml:space="preserve">" </w:t>
      </w:r>
      <w:r>
        <w:rPr>
          <w:lang w:val="en-US"/>
        </w:rPr>
        <w:t xml:space="preserve">state is </w:t>
      </w:r>
      <w:r w:rsidRPr="00CA7175">
        <w:rPr>
          <w:lang w:val="en-US"/>
        </w:rPr>
        <w:t>to</w:t>
      </w:r>
      <w:r>
        <w:rPr>
          <w:lang w:val="en-US"/>
        </w:rPr>
        <w:t xml:space="preserve"> </w:t>
      </w:r>
      <w:r w:rsidRPr="00CA7175">
        <w:rPr>
          <w:lang w:val="en-US"/>
        </w:rPr>
        <w:t>"</w:t>
      </w:r>
      <w:r w:rsidRPr="00CA7175">
        <w:rPr>
          <w:rFonts w:ascii="Courier New" w:eastAsia="宋体" w:hAnsi="Courier New" w:cs="Courier New"/>
          <w:bCs/>
          <w:lang w:eastAsia="zh-CN"/>
        </w:rPr>
        <w:t>ACKNOWLEDGED</w:t>
      </w:r>
      <w:r w:rsidRPr="00CA7175">
        <w:rPr>
          <w:lang w:val="en-US"/>
        </w:rPr>
        <w:t xml:space="preserve">" </w:t>
      </w:r>
      <w:r>
        <w:rPr>
          <w:lang w:val="en-US"/>
        </w:rPr>
        <w:t xml:space="preserve">state </w:t>
      </w:r>
      <w:r w:rsidRPr="00CA7175">
        <w:rPr>
          <w:lang w:val="en-US"/>
        </w:rPr>
        <w:t>when the intent attributes are modified by the MnS consumer</w:t>
      </w:r>
      <w:r>
        <w:rPr>
          <w:lang w:val="en-US"/>
        </w:rPr>
        <w:t>.</w:t>
      </w:r>
    </w:p>
    <w:p w:rsidR="00696693" w:rsidRDefault="00696693" w:rsidP="00696693">
      <w:pPr>
        <w:pStyle w:val="B1"/>
        <w:rPr>
          <w:lang w:val="en-US"/>
        </w:rPr>
      </w:pPr>
      <w:r>
        <w:rPr>
          <w:rFonts w:ascii="Courier New" w:eastAsia="宋体" w:hAnsi="Courier New" w:cs="Courier New"/>
          <w:bCs/>
          <w:lang w:eastAsia="zh-CN"/>
        </w:rPr>
        <w:t>7.</w:t>
      </w:r>
      <w:r>
        <w:rPr>
          <w:rFonts w:ascii="Courier New" w:eastAsia="宋体" w:hAnsi="Courier New" w:cs="Courier New"/>
          <w:bCs/>
          <w:lang w:eastAsia="zh-CN"/>
        </w:rPr>
        <w:tab/>
      </w:r>
      <w:r w:rsidRPr="00506640">
        <w:rPr>
          <w:rFonts w:ascii="Courier New" w:eastAsia="宋体" w:hAnsi="Courier New" w:cs="Courier New"/>
          <w:bCs/>
          <w:lang w:eastAsia="zh-CN"/>
        </w:rPr>
        <w:t>TERMINATED</w:t>
      </w:r>
      <w:r>
        <w:rPr>
          <w:rFonts w:ascii="Courier New" w:eastAsia="宋体" w:hAnsi="Courier New" w:cs="Courier New"/>
          <w:bCs/>
          <w:lang w:eastAsia="zh-CN"/>
        </w:rPr>
        <w:t xml:space="preserve">: </w:t>
      </w:r>
      <w:r w:rsidRPr="00E83C87">
        <w:rPr>
          <w:lang w:val="en-US"/>
        </w:rPr>
        <w:t xml:space="preserve">If the MnS </w:t>
      </w:r>
      <w:r>
        <w:rPr>
          <w:lang w:val="en-US"/>
        </w:rPr>
        <w:t>consumer requests to delete the intent,</w:t>
      </w:r>
      <w:r w:rsidRPr="00E83C87">
        <w:rPr>
          <w:lang w:val="en-US"/>
        </w:rPr>
        <w:t xml:space="preserve"> the state </w:t>
      </w:r>
      <w:r>
        <w:rPr>
          <w:lang w:val="en-US"/>
        </w:rPr>
        <w:t>changes</w:t>
      </w:r>
      <w:r w:rsidRPr="00E83C87">
        <w:rPr>
          <w:lang w:val="en-US"/>
        </w:rPr>
        <w:t xml:space="preserve"> to</w:t>
      </w:r>
      <w:r>
        <w:rPr>
          <w:rFonts w:ascii="Courier New" w:eastAsia="宋体" w:hAnsi="Courier New" w:cs="Courier New"/>
          <w:bCs/>
          <w:lang w:val="en-US" w:eastAsia="zh-CN"/>
        </w:rPr>
        <w:t xml:space="preserve"> </w:t>
      </w:r>
      <w:r w:rsidRPr="00CA7175">
        <w:rPr>
          <w:lang w:val="en-US"/>
        </w:rPr>
        <w:t>"</w:t>
      </w:r>
      <w:r w:rsidRPr="00506640">
        <w:rPr>
          <w:rFonts w:ascii="Courier New" w:eastAsia="宋体" w:hAnsi="Courier New" w:cs="Courier New"/>
          <w:bCs/>
          <w:lang w:eastAsia="zh-CN"/>
        </w:rPr>
        <w:t>TERMINATED</w:t>
      </w:r>
      <w:r w:rsidRPr="00CA7175">
        <w:rPr>
          <w:lang w:val="en-US"/>
        </w:rPr>
        <w:t>"</w:t>
      </w:r>
      <w:r>
        <w:rPr>
          <w:lang w:val="en-US"/>
        </w:rPr>
        <w:t xml:space="preserve">. An intent report should be delivered to indicate that the intent has been terminated. </w:t>
      </w:r>
    </w:p>
    <w:p w:rsidR="00696693" w:rsidRDefault="00696693" w:rsidP="00696693">
      <w:pPr>
        <w:pStyle w:val="B1"/>
        <w:rPr>
          <w:lang w:val="en-US"/>
        </w:rPr>
      </w:pPr>
      <w:r>
        <w:rPr>
          <w:lang w:val="en-US"/>
        </w:rPr>
        <w:tab/>
        <w:t xml:space="preserve">There is no possible transition from </w:t>
      </w:r>
      <w:r w:rsidRPr="00506640">
        <w:rPr>
          <w:rFonts w:ascii="Courier New" w:eastAsia="宋体" w:hAnsi="Courier New" w:cs="Courier New"/>
          <w:bCs/>
          <w:lang w:eastAsia="zh-CN"/>
        </w:rPr>
        <w:t>TERMINATED</w:t>
      </w:r>
      <w:r>
        <w:rPr>
          <w:lang w:val="en-US"/>
        </w:rPr>
        <w:t xml:space="preserve"> state.</w:t>
      </w:r>
    </w:p>
    <w:p w:rsidR="00696693" w:rsidRPr="00580C37" w:rsidRDefault="00696693" w:rsidP="00696693">
      <w:pPr>
        <w:pStyle w:val="B1"/>
        <w:rPr>
          <w:lang w:val="en-US"/>
        </w:rPr>
      </w:pPr>
      <w:r>
        <w:rPr>
          <w:lang w:val="en-US"/>
        </w:rPr>
        <w:t>8.</w:t>
      </w:r>
      <w:r>
        <w:rPr>
          <w:lang w:val="en-US"/>
        </w:rPr>
        <w:tab/>
        <w:t>The intent may be modified when in any of the states "</w:t>
      </w:r>
      <w:r w:rsidRPr="00CA7175">
        <w:rPr>
          <w:rFonts w:ascii="Courier New" w:eastAsia="宋体" w:hAnsi="Courier New" w:cs="Courier New"/>
          <w:bCs/>
          <w:lang w:eastAsia="zh-CN"/>
        </w:rPr>
        <w:t>ACKNOWLEDGED</w:t>
      </w:r>
      <w:r w:rsidRPr="00CA7175">
        <w:rPr>
          <w:lang w:val="en-US"/>
        </w:rPr>
        <w:t>"</w:t>
      </w:r>
      <w:r>
        <w:rPr>
          <w:lang w:val="en-US"/>
        </w:rPr>
        <w:t>,</w:t>
      </w:r>
      <w:r w:rsidRPr="00CA7175">
        <w:rPr>
          <w:lang w:val="en-US"/>
        </w:rPr>
        <w:t xml:space="preserve"> </w:t>
      </w:r>
      <w:r>
        <w:rPr>
          <w:lang w:val="en-US"/>
        </w:rPr>
        <w:t>"</w:t>
      </w:r>
      <w:r w:rsidRPr="00506640">
        <w:rPr>
          <w:rFonts w:ascii="Courier New" w:eastAsia="宋体" w:hAnsi="Courier New" w:cs="Courier New"/>
          <w:bCs/>
          <w:lang w:eastAsia="zh-CN"/>
        </w:rPr>
        <w:t>COMPLIANT</w:t>
      </w:r>
      <w:r>
        <w:rPr>
          <w:lang w:val="en-US"/>
        </w:rPr>
        <w:t xml:space="preserve"> ", "</w:t>
      </w:r>
      <w:r w:rsidRPr="00506640">
        <w:rPr>
          <w:rFonts w:ascii="Courier New" w:eastAsia="宋体" w:hAnsi="Courier New" w:cs="Courier New"/>
          <w:bCs/>
          <w:lang w:eastAsia="zh-CN"/>
        </w:rPr>
        <w:t>SUSPENDED</w:t>
      </w:r>
      <w:r>
        <w:rPr>
          <w:lang w:val="en-US"/>
        </w:rPr>
        <w:t xml:space="preserve"> " </w:t>
      </w:r>
      <w:r w:rsidRPr="00CA7175">
        <w:rPr>
          <w:lang w:val="en-US"/>
        </w:rPr>
        <w:t>"</w:t>
      </w:r>
      <w:r w:rsidRPr="00506640">
        <w:rPr>
          <w:rFonts w:ascii="Courier New" w:eastAsia="宋体" w:hAnsi="Courier New" w:cs="Courier New"/>
          <w:bCs/>
          <w:lang w:eastAsia="zh-CN"/>
        </w:rPr>
        <w:t>FULFILLED</w:t>
      </w:r>
      <w:r w:rsidRPr="00CA7175">
        <w:rPr>
          <w:lang w:val="en-US"/>
        </w:rPr>
        <w:t xml:space="preserve"> "</w:t>
      </w:r>
      <w:r>
        <w:rPr>
          <w:lang w:val="en-US"/>
        </w:rPr>
        <w:t xml:space="preserve">, </w:t>
      </w:r>
      <w:r w:rsidRPr="00CA7175">
        <w:rPr>
          <w:lang w:val="en-US"/>
        </w:rPr>
        <w:t>"</w:t>
      </w:r>
      <w:r w:rsidRPr="00506640">
        <w:rPr>
          <w:rFonts w:ascii="Courier New" w:eastAsia="宋体" w:hAnsi="Courier New" w:cs="Courier New"/>
          <w:bCs/>
          <w:lang w:eastAsia="zh-CN"/>
        </w:rPr>
        <w:t>DEGRADED</w:t>
      </w:r>
      <w:r w:rsidRPr="00CA7175">
        <w:rPr>
          <w:lang w:val="en-US"/>
        </w:rPr>
        <w:t xml:space="preserve">" </w:t>
      </w:r>
      <w:r>
        <w:rPr>
          <w:lang w:val="en-US"/>
        </w:rPr>
        <w:t>or</w:t>
      </w:r>
      <w:r w:rsidRPr="00CA7175">
        <w:rPr>
          <w:lang w:val="en-US"/>
        </w:rPr>
        <w:t xml:space="preserve"> "</w:t>
      </w:r>
      <w:r>
        <w:rPr>
          <w:rFonts w:ascii="Courier New" w:eastAsia="宋体" w:hAnsi="Courier New" w:cs="Courier New"/>
          <w:bCs/>
          <w:lang w:eastAsia="zh-CN"/>
        </w:rPr>
        <w:t>FULFILLMENT_FAILED</w:t>
      </w:r>
      <w:r w:rsidRPr="00CA7175">
        <w:rPr>
          <w:lang w:val="en-US"/>
        </w:rPr>
        <w:t>"</w:t>
      </w:r>
      <w:r>
        <w:rPr>
          <w:lang w:val="en-US"/>
        </w:rPr>
        <w:t>. An intent report should be delivered to indicate that the intent has been modified.</w:t>
      </w:r>
    </w:p>
    <w:p w:rsidR="00696693" w:rsidRPr="00677780" w:rsidRDefault="00696693" w:rsidP="00696693">
      <w:pPr>
        <w:pStyle w:val="B1"/>
        <w:rPr>
          <w:lang w:val="en-US" w:eastAsia="zh-CN"/>
        </w:rPr>
      </w:pPr>
      <w:r>
        <w:rPr>
          <w:lang w:val="en-US"/>
        </w:rPr>
        <w:t>9.</w:t>
      </w:r>
      <w:r>
        <w:rPr>
          <w:lang w:val="en-US"/>
        </w:rPr>
        <w:tab/>
        <w:t xml:space="preserve">The intent may be deleted when in any of the states </w:t>
      </w:r>
      <w:r w:rsidRPr="00CA7175">
        <w:rPr>
          <w:lang w:val="en-US"/>
        </w:rPr>
        <w:t>"</w:t>
      </w:r>
      <w:r w:rsidRPr="00CA7175">
        <w:rPr>
          <w:rFonts w:ascii="Courier New" w:eastAsia="宋体" w:hAnsi="Courier New" w:cs="Courier New"/>
          <w:bCs/>
          <w:lang w:eastAsia="zh-CN"/>
        </w:rPr>
        <w:t>ACKNOWLEDGED</w:t>
      </w:r>
      <w:r w:rsidRPr="00CA7175">
        <w:rPr>
          <w:lang w:val="en-US"/>
        </w:rPr>
        <w:t>"</w:t>
      </w:r>
      <w:r>
        <w:rPr>
          <w:lang w:val="en-US"/>
        </w:rPr>
        <w:t>,</w:t>
      </w:r>
      <w:r w:rsidRPr="00CA7175">
        <w:rPr>
          <w:lang w:val="en-US"/>
        </w:rPr>
        <w:t xml:space="preserve"> </w:t>
      </w:r>
      <w:r>
        <w:rPr>
          <w:lang w:val="en-US"/>
        </w:rPr>
        <w:t>"</w:t>
      </w:r>
      <w:r w:rsidRPr="00506640">
        <w:rPr>
          <w:rFonts w:ascii="Courier New" w:eastAsia="宋体" w:hAnsi="Courier New" w:cs="Courier New"/>
          <w:bCs/>
          <w:lang w:eastAsia="zh-CN"/>
        </w:rPr>
        <w:t>COMPLIANT</w:t>
      </w:r>
      <w:r>
        <w:rPr>
          <w:lang w:val="en-US"/>
        </w:rPr>
        <w:t xml:space="preserve"> ", "</w:t>
      </w:r>
      <w:r w:rsidRPr="00506640">
        <w:rPr>
          <w:rFonts w:ascii="Courier New" w:eastAsia="宋体" w:hAnsi="Courier New" w:cs="Courier New"/>
          <w:bCs/>
          <w:lang w:eastAsia="zh-CN"/>
        </w:rPr>
        <w:t>SUSPENDED</w:t>
      </w:r>
      <w:r>
        <w:rPr>
          <w:lang w:val="en-US"/>
        </w:rPr>
        <w:t xml:space="preserve"> " </w:t>
      </w:r>
      <w:r w:rsidRPr="00CA7175">
        <w:rPr>
          <w:lang w:val="en-US"/>
        </w:rPr>
        <w:t>"</w:t>
      </w:r>
      <w:r w:rsidRPr="00506640">
        <w:rPr>
          <w:rFonts w:ascii="Courier New" w:eastAsia="宋体" w:hAnsi="Courier New" w:cs="Courier New"/>
          <w:bCs/>
          <w:lang w:eastAsia="zh-CN"/>
        </w:rPr>
        <w:t>FULFILLED</w:t>
      </w:r>
      <w:r w:rsidRPr="00CA7175">
        <w:rPr>
          <w:lang w:val="en-US"/>
        </w:rPr>
        <w:t xml:space="preserve"> "</w:t>
      </w:r>
      <w:r>
        <w:rPr>
          <w:lang w:val="en-US"/>
        </w:rPr>
        <w:t xml:space="preserve">, </w:t>
      </w:r>
      <w:r w:rsidRPr="00CA7175">
        <w:rPr>
          <w:lang w:val="en-US"/>
        </w:rPr>
        <w:t>"</w:t>
      </w:r>
      <w:r w:rsidRPr="00506640">
        <w:rPr>
          <w:rFonts w:ascii="Courier New" w:eastAsia="宋体" w:hAnsi="Courier New" w:cs="Courier New"/>
          <w:bCs/>
          <w:lang w:eastAsia="zh-CN"/>
        </w:rPr>
        <w:t>DEGRADED</w:t>
      </w:r>
      <w:r w:rsidRPr="00CA7175">
        <w:rPr>
          <w:lang w:val="en-US"/>
        </w:rPr>
        <w:t xml:space="preserve">" </w:t>
      </w:r>
      <w:r>
        <w:rPr>
          <w:lang w:val="en-US"/>
        </w:rPr>
        <w:t>or</w:t>
      </w:r>
      <w:r w:rsidRPr="00CA7175">
        <w:rPr>
          <w:lang w:val="en-US"/>
        </w:rPr>
        <w:t xml:space="preserve"> "</w:t>
      </w:r>
      <w:r>
        <w:rPr>
          <w:rFonts w:ascii="Courier New" w:eastAsia="宋体" w:hAnsi="Courier New" w:cs="Courier New"/>
          <w:bCs/>
          <w:lang w:eastAsia="zh-CN"/>
        </w:rPr>
        <w:t>FULFILLMENT_FAILED</w:t>
      </w:r>
      <w:r w:rsidRPr="00CA7175">
        <w:rPr>
          <w:lang w:val="en-US"/>
        </w:rPr>
        <w:t>"</w:t>
      </w:r>
      <w:r>
        <w:rPr>
          <w:lang w:val="en-US"/>
        </w:rPr>
        <w:t>. An intent report should be delivered to indicate that the intent has been deleted.</w:t>
      </w:r>
    </w:p>
    <w:p w:rsidR="00696693" w:rsidRPr="004C1716" w:rsidRDefault="00696693" w:rsidP="00696693">
      <w:pPr>
        <w:pStyle w:val="40"/>
        <w:rPr>
          <w:lang w:eastAsia="zh-CN"/>
        </w:rPr>
      </w:pPr>
      <w:bookmarkStart w:id="87" w:name="_Toc155794408"/>
      <w:r>
        <w:rPr>
          <w:rFonts w:hint="eastAsia"/>
          <w:lang w:eastAsia="zh-CN"/>
        </w:rPr>
        <w:t>5</w:t>
      </w:r>
      <w:r>
        <w:rPr>
          <w:lang w:eastAsia="zh-CN"/>
        </w:rPr>
        <w:t>.3.2.2</w:t>
      </w:r>
      <w:r>
        <w:rPr>
          <w:lang w:eastAsia="zh-CN"/>
        </w:rPr>
        <w:tab/>
        <w:t>Requirements</w:t>
      </w:r>
      <w:bookmarkEnd w:id="87"/>
    </w:p>
    <w:p w:rsidR="00696693" w:rsidRPr="004876C7" w:rsidRDefault="00696693" w:rsidP="00696693">
      <w:pPr>
        <w:rPr>
          <w:lang w:eastAsia="zh-CN" w:bidi="ar-KW"/>
        </w:rPr>
      </w:pPr>
      <w:r w:rsidRPr="004876C7">
        <w:rPr>
          <w:b/>
        </w:rPr>
        <w:t>REQ-Intent_Driven_MnS_Report-1:</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have the capability to enable the MnS consumer to request intent report information.</w:t>
      </w:r>
    </w:p>
    <w:p w:rsidR="00696693" w:rsidRPr="004876C7" w:rsidRDefault="00696693" w:rsidP="00696693">
      <w:pPr>
        <w:rPr>
          <w:lang w:eastAsia="zh-CN" w:bidi="ar-KW"/>
        </w:rPr>
      </w:pPr>
      <w:r w:rsidRPr="004876C7">
        <w:rPr>
          <w:b/>
        </w:rPr>
        <w:t>REQ-Intent_Driven_MnS_Report-</w:t>
      </w:r>
      <w:r>
        <w:rPr>
          <w:b/>
        </w:rPr>
        <w:t>2</w:t>
      </w:r>
      <w:r w:rsidRPr="004876C7">
        <w:rPr>
          <w:b/>
        </w:rPr>
        <w:t>:</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have the capability to enable the MnS consumer to obtain intent report information with intent fulfilment information</w:t>
      </w:r>
      <w:r>
        <w:rPr>
          <w:lang w:eastAsia="zh-CN" w:bidi="ar-KW"/>
        </w:rPr>
        <w:t xml:space="preserve"> (including fulfilment status and </w:t>
      </w:r>
      <w:r>
        <w:t>a</w:t>
      </w:r>
      <w:r w:rsidRPr="004876C7">
        <w:t>chieved values for targets</w:t>
      </w:r>
      <w:r>
        <w:rPr>
          <w:lang w:eastAsia="zh-CN" w:bidi="ar-KW"/>
        </w:rPr>
        <w:t>)</w:t>
      </w:r>
      <w:r w:rsidRPr="004876C7">
        <w:rPr>
          <w:lang w:eastAsia="zh-CN" w:bidi="ar-KW"/>
        </w:rPr>
        <w:t>.</w:t>
      </w:r>
    </w:p>
    <w:p w:rsidR="00696693" w:rsidRPr="004876C7" w:rsidRDefault="00696693" w:rsidP="00696693">
      <w:pPr>
        <w:rPr>
          <w:lang w:eastAsia="zh-CN" w:bidi="ar-KW"/>
        </w:rPr>
      </w:pPr>
      <w:r w:rsidRPr="004876C7">
        <w:rPr>
          <w:b/>
        </w:rPr>
        <w:t>REQ-Intent_Driven_MnS_Report-</w:t>
      </w:r>
      <w:r>
        <w:rPr>
          <w:b/>
        </w:rPr>
        <w:t>3</w:t>
      </w:r>
      <w:r w:rsidRPr="004876C7">
        <w:rPr>
          <w:b/>
        </w:rPr>
        <w:t>:</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have the capability to enable the MnS consumer to obtain intent report information with intent conflict information.</w:t>
      </w:r>
    </w:p>
    <w:p w:rsidR="00696693" w:rsidRPr="004876C7" w:rsidRDefault="00696693" w:rsidP="00696693">
      <w:pPr>
        <w:rPr>
          <w:lang w:eastAsia="zh-CN" w:bidi="ar-KW"/>
        </w:rPr>
      </w:pPr>
      <w:r w:rsidRPr="004876C7">
        <w:rPr>
          <w:b/>
        </w:rPr>
        <w:t>REQ-Intent_Driven_MnS_Report-</w:t>
      </w:r>
      <w:r>
        <w:rPr>
          <w:b/>
        </w:rPr>
        <w:t>4</w:t>
      </w:r>
      <w:r w:rsidRPr="004876C7">
        <w:rPr>
          <w:b/>
        </w:rPr>
        <w:t>:</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have the capability to enable the MnS consumer to obtain intent report information with intent fulfilment feasibility check information.</w:t>
      </w:r>
    </w:p>
    <w:p w:rsidR="00696693" w:rsidRPr="004876C7" w:rsidRDefault="00696693" w:rsidP="00696693">
      <w:pPr>
        <w:rPr>
          <w:lang w:eastAsia="zh-CN" w:bidi="ar-KW"/>
        </w:rPr>
      </w:pPr>
      <w:r w:rsidRPr="004876C7">
        <w:rPr>
          <w:b/>
        </w:rPr>
        <w:t>REQ-Intent_Driven_MnS_Report-</w:t>
      </w:r>
      <w:r>
        <w:rPr>
          <w:b/>
        </w:rPr>
        <w:t>5</w:t>
      </w:r>
      <w:r w:rsidRPr="004876C7">
        <w:rPr>
          <w:b/>
        </w:rPr>
        <w:t>:</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have capability enabling MnS consumer to specify the content of the </w:t>
      </w:r>
      <w:r>
        <w:rPr>
          <w:lang w:eastAsia="zh-CN" w:bidi="ar-KW"/>
        </w:rPr>
        <w:t xml:space="preserve">intent </w:t>
      </w:r>
      <w:r w:rsidRPr="004876C7">
        <w:rPr>
          <w:lang w:eastAsia="zh-CN" w:bidi="ar-KW"/>
        </w:rPr>
        <w:t>report.</w:t>
      </w:r>
    </w:p>
    <w:p w:rsidR="00696693" w:rsidRPr="004876C7" w:rsidRDefault="00696693" w:rsidP="00696693">
      <w:pPr>
        <w:rPr>
          <w:lang w:eastAsia="zh-CN" w:bidi="ar-KW"/>
        </w:rPr>
      </w:pPr>
      <w:r w:rsidRPr="004876C7">
        <w:rPr>
          <w:b/>
        </w:rPr>
        <w:t>REQ-Intent_Driven_MnS_Report-</w:t>
      </w:r>
      <w:r>
        <w:rPr>
          <w:b/>
        </w:rPr>
        <w:t>6</w:t>
      </w:r>
      <w:r w:rsidRPr="004876C7">
        <w:rPr>
          <w:b/>
        </w:rPr>
        <w:t xml:space="preserve">: </w:t>
      </w:r>
      <w:r w:rsidRPr="004876C7">
        <w:rPr>
          <w:lang w:eastAsia="zh-CN" w:bidi="ar-KW"/>
        </w:rPr>
        <w:t>The intent driven MnS sh</w:t>
      </w:r>
      <w:r>
        <w:rPr>
          <w:lang w:eastAsia="zh-CN" w:bidi="ar-KW"/>
        </w:rPr>
        <w:t>all</w:t>
      </w:r>
      <w:r w:rsidRPr="004876C7">
        <w:rPr>
          <w:lang w:eastAsia="zh-CN" w:bidi="ar-KW"/>
        </w:rPr>
        <w:t xml:space="preserve"> have capability enabling MnS consumer to configure the frequency of the intent reporting.</w:t>
      </w:r>
    </w:p>
    <w:p w:rsidR="00696693" w:rsidRDefault="00696693" w:rsidP="00696693">
      <w:pPr>
        <w:rPr>
          <w:lang w:eastAsia="zh-CN" w:bidi="ar-KW"/>
        </w:rPr>
      </w:pPr>
      <w:r w:rsidRPr="004876C7">
        <w:rPr>
          <w:b/>
        </w:rPr>
        <w:t>REQ-Intent_Driven_MnS_Report-</w:t>
      </w:r>
      <w:r>
        <w:rPr>
          <w:b/>
        </w:rPr>
        <w:t>7</w:t>
      </w:r>
      <w:r w:rsidRPr="004876C7">
        <w:rPr>
          <w:b/>
        </w:rPr>
        <w:t>:</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w:t>
      </w:r>
      <w:r>
        <w:rPr>
          <w:lang w:eastAsia="zh-CN" w:bidi="ar-KW"/>
        </w:rPr>
        <w:t xml:space="preserve">have the capability enabling </w:t>
      </w:r>
      <w:r w:rsidRPr="004876C7">
        <w:rPr>
          <w:lang w:eastAsia="zh-CN" w:bidi="ar-KW"/>
        </w:rPr>
        <w:t>MnS consumer to receive reports, with differ</w:t>
      </w:r>
      <w:r w:rsidRPr="004876C7">
        <w:rPr>
          <w:rFonts w:hint="eastAsia"/>
          <w:lang w:eastAsia="zh-CN" w:bidi="ar-KW"/>
        </w:rPr>
        <w:t>ent</w:t>
      </w:r>
      <w:r w:rsidRPr="004876C7">
        <w:rPr>
          <w:lang w:eastAsia="zh-CN" w:bidi="ar-KW"/>
        </w:rPr>
        <w:t xml:space="preserve"> content and intervals according to its specified requirements.</w:t>
      </w:r>
    </w:p>
    <w:p w:rsidR="00696693" w:rsidRDefault="00696693" w:rsidP="00696693">
      <w:pPr>
        <w:rPr>
          <w:lang w:eastAsia="zh-CN" w:bidi="ar-KW"/>
        </w:rPr>
      </w:pPr>
      <w:r w:rsidRPr="00506640">
        <w:rPr>
          <w:b/>
        </w:rPr>
        <w:t>REQ-Intent_</w:t>
      </w:r>
      <w:r>
        <w:rPr>
          <w:b/>
        </w:rPr>
        <w:t>REP</w:t>
      </w:r>
      <w:r w:rsidRPr="00506640">
        <w:rPr>
          <w:b/>
        </w:rPr>
        <w:t>-1</w:t>
      </w:r>
      <w:r w:rsidRPr="00506640">
        <w:rPr>
          <w:lang w:eastAsia="zh-CN" w:bidi="ar-KW"/>
        </w:rPr>
        <w:t xml:space="preserve"> The intent driven MnS shall have capability enabling </w:t>
      </w:r>
      <w:r>
        <w:rPr>
          <w:lang w:eastAsia="zh-CN" w:bidi="ar-KW"/>
        </w:rPr>
        <w:t xml:space="preserve">the </w:t>
      </w:r>
      <w:r w:rsidRPr="00506640">
        <w:rPr>
          <w:lang w:eastAsia="zh-CN" w:bidi="ar-KW"/>
        </w:rPr>
        <w:t xml:space="preserve">MnS consumer to </w:t>
      </w:r>
      <w:r>
        <w:rPr>
          <w:lang w:eastAsia="zh-CN" w:bidi="ar-KW"/>
        </w:rPr>
        <w:t xml:space="preserve">receive an intent report </w:t>
      </w:r>
      <w:bookmarkStart w:id="88" w:name="_Hlk147981167"/>
      <w:r>
        <w:rPr>
          <w:lang w:eastAsia="zh-CN" w:bidi="ar-KW"/>
        </w:rPr>
        <w:t>when any of the following happens</w:t>
      </w:r>
      <w:bookmarkEnd w:id="88"/>
      <w:r>
        <w:rPr>
          <w:lang w:eastAsia="zh-CN" w:bidi="ar-KW"/>
        </w:rPr>
        <w:t>:</w:t>
      </w:r>
    </w:p>
    <w:p w:rsidR="00696693" w:rsidRPr="00580C37" w:rsidRDefault="00696693" w:rsidP="00696693">
      <w:pPr>
        <w:pStyle w:val="B1"/>
        <w:rPr>
          <w:lang w:eastAsia="zh-CN" w:bidi="ar-KW"/>
        </w:rPr>
      </w:pPr>
      <w:r>
        <w:t>-</w:t>
      </w:r>
      <w:r>
        <w:tab/>
        <w:t>t</w:t>
      </w:r>
      <w:r>
        <w:rPr>
          <w:lang w:val="en-US"/>
        </w:rPr>
        <w:t xml:space="preserve">he intent state has been changed to either </w:t>
      </w:r>
      <w:r w:rsidRPr="00CA7175">
        <w:rPr>
          <w:lang w:val="en-US"/>
        </w:rPr>
        <w:t>"</w:t>
      </w:r>
      <w:r w:rsidRPr="00CA7175">
        <w:rPr>
          <w:rFonts w:ascii="Courier New" w:eastAsia="宋体" w:hAnsi="Courier New" w:cs="Courier New"/>
          <w:bCs/>
          <w:lang w:eastAsia="zh-CN"/>
        </w:rPr>
        <w:t>ACKNOWLEDGED</w:t>
      </w:r>
      <w:r w:rsidRPr="00CA7175">
        <w:rPr>
          <w:lang w:val="en-US"/>
        </w:rPr>
        <w:t>"</w:t>
      </w:r>
      <w:r>
        <w:rPr>
          <w:lang w:val="en-US"/>
        </w:rPr>
        <w:t xml:space="preserve"> (intent has been created or modified),</w:t>
      </w:r>
      <w:r w:rsidRPr="00CA7175">
        <w:rPr>
          <w:lang w:val="en-US"/>
        </w:rPr>
        <w:t xml:space="preserve"> </w:t>
      </w:r>
      <w:r>
        <w:rPr>
          <w:lang w:val="en-US"/>
        </w:rPr>
        <w:t>"</w:t>
      </w:r>
      <w:r w:rsidRPr="00506640">
        <w:rPr>
          <w:rFonts w:ascii="Courier New" w:eastAsia="宋体" w:hAnsi="Courier New" w:cs="Courier New"/>
          <w:bCs/>
          <w:lang w:eastAsia="zh-CN"/>
        </w:rPr>
        <w:t>COMPLIANT</w:t>
      </w:r>
      <w:r>
        <w:rPr>
          <w:lang w:val="en-US"/>
        </w:rPr>
        <w:t xml:space="preserve"> ", "</w:t>
      </w:r>
      <w:r w:rsidRPr="00506640">
        <w:rPr>
          <w:rFonts w:ascii="Courier New" w:eastAsia="宋体" w:hAnsi="Courier New" w:cs="Courier New"/>
          <w:bCs/>
          <w:lang w:eastAsia="zh-CN"/>
        </w:rPr>
        <w:t>SUSPENDED</w:t>
      </w:r>
      <w:r>
        <w:rPr>
          <w:lang w:val="en-US"/>
        </w:rPr>
        <w:t xml:space="preserve"> " </w:t>
      </w:r>
      <w:r w:rsidRPr="00CA7175">
        <w:rPr>
          <w:lang w:val="en-US"/>
        </w:rPr>
        <w:t>"</w:t>
      </w:r>
      <w:r w:rsidRPr="00506640">
        <w:rPr>
          <w:rFonts w:ascii="Courier New" w:eastAsia="宋体" w:hAnsi="Courier New" w:cs="Courier New"/>
          <w:bCs/>
          <w:lang w:eastAsia="zh-CN"/>
        </w:rPr>
        <w:t>FULFILLED</w:t>
      </w:r>
      <w:r w:rsidRPr="00CA7175">
        <w:rPr>
          <w:lang w:val="en-US"/>
        </w:rPr>
        <w:t xml:space="preserve"> "</w:t>
      </w:r>
      <w:r>
        <w:rPr>
          <w:lang w:val="en-US"/>
        </w:rPr>
        <w:t xml:space="preserve">, </w:t>
      </w:r>
      <w:r w:rsidRPr="00CA7175">
        <w:rPr>
          <w:lang w:val="en-US"/>
        </w:rPr>
        <w:t>"</w:t>
      </w:r>
      <w:r w:rsidRPr="00506640">
        <w:rPr>
          <w:rFonts w:ascii="Courier New" w:eastAsia="宋体" w:hAnsi="Courier New" w:cs="Courier New"/>
          <w:bCs/>
          <w:lang w:eastAsia="zh-CN"/>
        </w:rPr>
        <w:t>DEGRADED</w:t>
      </w:r>
      <w:r w:rsidRPr="00CA7175">
        <w:rPr>
          <w:lang w:val="en-US"/>
        </w:rPr>
        <w:t xml:space="preserve">" </w:t>
      </w:r>
      <w:r>
        <w:rPr>
          <w:lang w:val="en-US"/>
        </w:rPr>
        <w:t>or</w:t>
      </w:r>
      <w:r w:rsidRPr="00CA7175">
        <w:rPr>
          <w:lang w:val="en-US"/>
        </w:rPr>
        <w:t xml:space="preserve"> "</w:t>
      </w:r>
      <w:r w:rsidRPr="00506640">
        <w:rPr>
          <w:rFonts w:ascii="Courier New" w:eastAsia="宋体" w:hAnsi="Courier New" w:cs="Courier New"/>
          <w:bCs/>
          <w:lang w:eastAsia="zh-CN"/>
        </w:rPr>
        <w:t>TERMINATED</w:t>
      </w:r>
      <w:r w:rsidRPr="00CA7175">
        <w:rPr>
          <w:lang w:val="en-US"/>
        </w:rPr>
        <w:t>"</w:t>
      </w:r>
      <w:r>
        <w:rPr>
          <w:lang w:val="en-US"/>
        </w:rPr>
        <w:t xml:space="preserve"> (intent has been deleted).</w:t>
      </w:r>
    </w:p>
    <w:p w:rsidR="00696693" w:rsidRPr="00580C37" w:rsidRDefault="00696693" w:rsidP="00696693">
      <w:pPr>
        <w:rPr>
          <w:lang w:eastAsia="zh-CN" w:bidi="ar-KW"/>
        </w:rPr>
      </w:pPr>
      <w:r w:rsidRPr="00506640">
        <w:rPr>
          <w:b/>
        </w:rPr>
        <w:t>REQ-Intent_</w:t>
      </w:r>
      <w:r>
        <w:rPr>
          <w:b/>
        </w:rPr>
        <w:t>REP</w:t>
      </w:r>
      <w:r w:rsidRPr="00506640">
        <w:rPr>
          <w:b/>
        </w:rPr>
        <w:t>-</w:t>
      </w:r>
      <w:r>
        <w:rPr>
          <w:b/>
        </w:rPr>
        <w:t>2</w:t>
      </w:r>
      <w:r w:rsidRPr="00506640">
        <w:rPr>
          <w:lang w:eastAsia="zh-CN" w:bidi="ar-KW"/>
        </w:rPr>
        <w:t xml:space="preserve"> The intent driven MnS shall have capability enabling MnS consumer to </w:t>
      </w:r>
      <w:r>
        <w:rPr>
          <w:lang w:eastAsia="zh-CN" w:bidi="ar-KW"/>
        </w:rPr>
        <w:t xml:space="preserve">receive an intent report indicating the reasons associated with any of the following events: </w:t>
      </w:r>
      <w:r>
        <w:rPr>
          <w:lang w:val="en-US"/>
        </w:rPr>
        <w:t>"</w:t>
      </w:r>
      <w:r w:rsidRPr="00506640">
        <w:rPr>
          <w:rFonts w:ascii="Courier New" w:eastAsia="宋体" w:hAnsi="Courier New" w:cs="Courier New"/>
          <w:bCs/>
          <w:lang w:eastAsia="zh-CN"/>
        </w:rPr>
        <w:t>SUSPENDED</w:t>
      </w:r>
      <w:r>
        <w:rPr>
          <w:lang w:val="en-US"/>
        </w:rPr>
        <w:t xml:space="preserve"> ", </w:t>
      </w:r>
      <w:r w:rsidRPr="00CA7175">
        <w:rPr>
          <w:lang w:val="en-US"/>
        </w:rPr>
        <w:t>"</w:t>
      </w:r>
      <w:r w:rsidRPr="00506640">
        <w:rPr>
          <w:rFonts w:ascii="Courier New" w:eastAsia="宋体" w:hAnsi="Courier New" w:cs="Courier New"/>
          <w:bCs/>
          <w:lang w:eastAsia="zh-CN"/>
        </w:rPr>
        <w:t>DEGRADED</w:t>
      </w:r>
      <w:r w:rsidRPr="00CA7175">
        <w:rPr>
          <w:lang w:val="en-US"/>
        </w:rPr>
        <w:t xml:space="preserve">" </w:t>
      </w:r>
      <w:r>
        <w:rPr>
          <w:lang w:val="en-US"/>
        </w:rPr>
        <w:t>or</w:t>
      </w:r>
      <w:r w:rsidRPr="00CA7175">
        <w:rPr>
          <w:lang w:val="en-US"/>
        </w:rPr>
        <w:t xml:space="preserve"> "</w:t>
      </w:r>
      <w:r w:rsidRPr="00506640">
        <w:rPr>
          <w:rFonts w:ascii="Courier New" w:eastAsia="宋体" w:hAnsi="Courier New" w:cs="Courier New"/>
          <w:bCs/>
          <w:lang w:eastAsia="zh-CN"/>
        </w:rPr>
        <w:t>TERMINATED</w:t>
      </w:r>
      <w:r w:rsidRPr="00CA7175">
        <w:rPr>
          <w:lang w:val="en-US"/>
        </w:rPr>
        <w:t>"</w:t>
      </w:r>
      <w:r>
        <w:rPr>
          <w:lang w:val="en-US"/>
        </w:rPr>
        <w:t>.</w:t>
      </w:r>
    </w:p>
    <w:p w:rsidR="00696693" w:rsidRPr="004876C7" w:rsidRDefault="00696693" w:rsidP="00696693">
      <w:pPr>
        <w:rPr>
          <w:lang w:eastAsia="zh-CN" w:bidi="ar-KW"/>
        </w:rPr>
      </w:pPr>
      <w:r w:rsidRPr="00580C37">
        <w:rPr>
          <w:b/>
        </w:rPr>
        <w:lastRenderedPageBreak/>
        <w:t>REQ-Intent</w:t>
      </w:r>
      <w:r w:rsidRPr="008D5BBF">
        <w:rPr>
          <w:b/>
        </w:rPr>
        <w:t xml:space="preserve"> </w:t>
      </w:r>
      <w:r>
        <w:rPr>
          <w:b/>
        </w:rPr>
        <w:t>REP</w:t>
      </w:r>
      <w:r w:rsidRPr="00580C37">
        <w:rPr>
          <w:b/>
        </w:rPr>
        <w:t>-</w:t>
      </w:r>
      <w:r>
        <w:rPr>
          <w:b/>
        </w:rPr>
        <w:t>3</w:t>
      </w:r>
      <w:r w:rsidRPr="00506640">
        <w:rPr>
          <w:lang w:eastAsia="zh-CN" w:bidi="ar-KW"/>
        </w:rPr>
        <w:t xml:space="preserve"> The intent driven MnS shall have capability enabling MnS consumer to </w:t>
      </w:r>
      <w:r>
        <w:rPr>
          <w:lang w:eastAsia="zh-CN" w:bidi="ar-KW"/>
        </w:rPr>
        <w:t xml:space="preserve">receive an intent report on the outcomes of a feasibility check, the report indicating either of 1) </w:t>
      </w:r>
      <w:r>
        <w:rPr>
          <w:rFonts w:eastAsia="宋体"/>
          <w:color w:val="000000"/>
        </w:rPr>
        <w:t xml:space="preserve">an indication for feasible or infeasible; 2) </w:t>
      </w:r>
      <w:r>
        <w:rPr>
          <w:lang w:val="en-US"/>
        </w:rPr>
        <w:t>a</w:t>
      </w:r>
      <w:r w:rsidRPr="003C2E96">
        <w:rPr>
          <w:lang w:val="en-US"/>
        </w:rPr>
        <w:t xml:space="preserve"> detailed report</w:t>
      </w:r>
      <w:r>
        <w:rPr>
          <w:lang w:val="en-US"/>
        </w:rPr>
        <w:t xml:space="preserve"> indicating </w:t>
      </w:r>
      <w:r w:rsidRPr="003C2E96">
        <w:rPr>
          <w:lang w:val="en-US"/>
        </w:rPr>
        <w:t xml:space="preserve">which </w:t>
      </w:r>
      <w:r>
        <w:rPr>
          <w:lang w:val="en-US"/>
        </w:rPr>
        <w:t>intent</w:t>
      </w:r>
      <w:del w:id="89" w:author="Huawei" w:date="2024-03-28T21:10:00Z">
        <w:r w:rsidDel="00B75CA9">
          <w:rPr>
            <w:lang w:val="en-US"/>
          </w:rPr>
          <w:delText xml:space="preserve"> e</w:delText>
        </w:r>
      </w:del>
      <w:ins w:id="90" w:author="Huawei" w:date="2024-03-28T21:10:00Z">
        <w:r>
          <w:rPr>
            <w:lang w:val="en-US"/>
          </w:rPr>
          <w:t>E</w:t>
        </w:r>
      </w:ins>
      <w:r>
        <w:rPr>
          <w:lang w:val="en-US"/>
        </w:rPr>
        <w:t xml:space="preserve">xpectations or expectationTargets </w:t>
      </w:r>
      <w:r w:rsidRPr="003C2E96">
        <w:rPr>
          <w:lang w:val="en-US"/>
        </w:rPr>
        <w:t xml:space="preserve">are </w:t>
      </w:r>
      <w:r>
        <w:rPr>
          <w:lang w:val="en-US"/>
        </w:rPr>
        <w:t>in</w:t>
      </w:r>
      <w:r w:rsidRPr="003C2E96">
        <w:rPr>
          <w:lang w:val="en-US"/>
        </w:rPr>
        <w:t xml:space="preserve">feasible </w:t>
      </w:r>
      <w:r>
        <w:rPr>
          <w:lang w:val="en-US"/>
        </w:rPr>
        <w:t>and corresponding reasons.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96693" w:rsidTr="004E455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696693" w:rsidRDefault="00696693" w:rsidP="004E4557">
            <w:pPr>
              <w:jc w:val="center"/>
              <w:rPr>
                <w:rFonts w:ascii="Arial" w:hAnsi="Arial" w:cs="Arial"/>
                <w:b/>
                <w:bCs/>
                <w:sz w:val="28"/>
                <w:szCs w:val="28"/>
              </w:rPr>
            </w:pPr>
            <w:r>
              <w:rPr>
                <w:rFonts w:ascii="Arial" w:hAnsi="Arial" w:cs="Arial"/>
                <w:b/>
                <w:bCs/>
                <w:sz w:val="28"/>
                <w:szCs w:val="28"/>
                <w:lang w:eastAsia="zh-CN"/>
              </w:rPr>
              <w:t>Next Change</w:t>
            </w:r>
          </w:p>
        </w:tc>
      </w:tr>
    </w:tbl>
    <w:p w:rsidR="00696693" w:rsidRDefault="00696693" w:rsidP="00696693">
      <w:pPr>
        <w:pStyle w:val="40"/>
        <w:rPr>
          <w:lang w:eastAsia="zh-CN"/>
        </w:rPr>
      </w:pPr>
      <w:bookmarkStart w:id="91" w:name="_Toc155794416"/>
      <w:r>
        <w:rPr>
          <w:lang w:eastAsia="zh-CN"/>
        </w:rPr>
        <w:t>5.3.4.4</w:t>
      </w:r>
      <w:r>
        <w:rPr>
          <w:lang w:eastAsia="zh-CN"/>
        </w:rPr>
        <w:tab/>
        <w:t>Requirements</w:t>
      </w:r>
      <w:bookmarkEnd w:id="91"/>
    </w:p>
    <w:p w:rsidR="00696693" w:rsidRDefault="00696693" w:rsidP="00696693">
      <w:pPr>
        <w:rPr>
          <w:lang w:eastAsia="zh-CN" w:bidi="ar-KW"/>
        </w:rPr>
      </w:pPr>
      <w:r>
        <w:rPr>
          <w:b/>
        </w:rPr>
        <w:t xml:space="preserve">REQ-Intent_conflict-CON-1: </w:t>
      </w:r>
      <w:r>
        <w:rPr>
          <w:lang w:eastAsia="zh-CN" w:bidi="ar-KW"/>
        </w:rPr>
        <w:t xml:space="preserve">The 3GPP management system comprising an intent driven MnS should have the capability to inform an authorized MnS consumer about any detected intent-related conflicts, including intent conflict, expectation conflict and target conflict. </w:t>
      </w:r>
    </w:p>
    <w:p w:rsidR="00696693" w:rsidRDefault="00696693" w:rsidP="00696693">
      <w:pPr>
        <w:jc w:val="both"/>
        <w:rPr>
          <w:lang w:eastAsia="zh-CN" w:bidi="ar-KW"/>
        </w:rPr>
      </w:pPr>
      <w:r>
        <w:rPr>
          <w:b/>
        </w:rPr>
        <w:t xml:space="preserve">REQ-Intent_conflict-CON-2: </w:t>
      </w:r>
      <w:r>
        <w:rPr>
          <w:lang w:eastAsia="zh-CN" w:bidi="ar-KW"/>
        </w:rPr>
        <w:t>The 3GPP management system comprising an intent driven MnS should have the capability to inform an authorized MnS consumer about the decision taken by the MnS producer to resolve or handle a detected intent-related conflict.</w:t>
      </w:r>
    </w:p>
    <w:p w:rsidR="00696693" w:rsidRDefault="00696693" w:rsidP="00696693">
      <w:pPr>
        <w:jc w:val="both"/>
        <w:rPr>
          <w:ins w:id="92" w:author="Huawei" w:date="2024-03-28T21:16:00Z"/>
          <w:lang w:eastAsia="zh-CN" w:bidi="ar-KW"/>
        </w:rPr>
      </w:pPr>
      <w:r>
        <w:rPr>
          <w:b/>
        </w:rPr>
        <w:t xml:space="preserve">REQ-Intent_conflict-CON-3: </w:t>
      </w:r>
      <w:r>
        <w:rPr>
          <w:lang w:eastAsia="zh-CN" w:bidi="ar-KW"/>
        </w:rPr>
        <w:t xml:space="preserve">The 3GPP management system comprising an intent driven MnS should have the capability to inform an authorized MnS consumer about the MnS producer's recommended actions that may be taken by the MnS consumer towards resolving a detected intent-related conflict, including recommendations on how to revise the </w:t>
      </w:r>
      <w:r>
        <w:rPr>
          <w:lang w:eastAsia="zh-CN"/>
        </w:rPr>
        <w:t xml:space="preserve">intent expectations or expectation targets </w:t>
      </w:r>
      <w:r>
        <w:rPr>
          <w:lang w:val="en-IN" w:eastAsia="zh-CN"/>
        </w:rPr>
        <w:t>and to delete one of the conflict</w:t>
      </w:r>
      <w:r w:rsidRPr="00B75CA9">
        <w:rPr>
          <w:lang w:eastAsia="zh-CN" w:bidi="ar-KW"/>
        </w:rPr>
        <w:t xml:space="preserve">ing </w:t>
      </w:r>
      <w:del w:id="93" w:author="Huawei" w:date="2024-03-28T21:16:00Z">
        <w:r w:rsidRPr="00B75CA9" w:rsidDel="00B75CA9">
          <w:rPr>
            <w:lang w:eastAsia="zh-CN" w:bidi="ar-KW"/>
          </w:rPr>
          <w:delText>Intents</w:delText>
        </w:r>
      </w:del>
      <w:ins w:id="94" w:author="Huawei" w:date="2024-03-28T21:16:00Z">
        <w:r w:rsidRPr="00B75CA9">
          <w:rPr>
            <w:lang w:eastAsia="zh-CN" w:bidi="ar-KW"/>
          </w:rPr>
          <w:t>intents</w:t>
        </w:r>
      </w:ins>
      <w:r>
        <w:rPr>
          <w:lang w:eastAsia="zh-CN" w:bidi="ar-KW"/>
        </w:rPr>
        <w:t xml:space="preserve">. </w:t>
      </w:r>
    </w:p>
    <w:p w:rsidR="00696693" w:rsidRPr="00506640" w:rsidRDefault="00696693" w:rsidP="00696693">
      <w:pPr>
        <w:jc w:val="both"/>
        <w:rPr>
          <w:lang w:eastAsia="zh-CN" w:bidi="ar-KW"/>
        </w:rPr>
      </w:pPr>
      <w:r>
        <w:rPr>
          <w:b/>
        </w:rPr>
        <w:t xml:space="preserve">REQ-Intent_conflict-CON-4: </w:t>
      </w:r>
      <w:r>
        <w:rPr>
          <w:lang w:eastAsia="zh-CN" w:bidi="ar-KW"/>
        </w:rPr>
        <w:t>The 3GPP management system comprising an intent driven MnS should have the capability enabling an authorized MnS consumer to provide intents with priorities to be applied when handling conflicts among intents, expectations, or targets.</w:t>
      </w:r>
    </w:p>
    <w:p w:rsidR="00696693" w:rsidRPr="00696693" w:rsidRDefault="006966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96693" w:rsidTr="004E455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696693" w:rsidRDefault="00696693" w:rsidP="004E4557">
            <w:pPr>
              <w:jc w:val="center"/>
              <w:rPr>
                <w:rFonts w:ascii="Arial" w:hAnsi="Arial" w:cs="Arial"/>
                <w:b/>
                <w:bCs/>
                <w:sz w:val="28"/>
                <w:szCs w:val="28"/>
              </w:rPr>
            </w:pPr>
            <w:r>
              <w:rPr>
                <w:rFonts w:ascii="Arial" w:hAnsi="Arial" w:cs="Arial"/>
                <w:b/>
                <w:bCs/>
                <w:sz w:val="28"/>
                <w:szCs w:val="28"/>
                <w:lang w:eastAsia="zh-CN"/>
              </w:rPr>
              <w:t>Next Change</w:t>
            </w:r>
          </w:p>
        </w:tc>
      </w:tr>
    </w:tbl>
    <w:p w:rsidR="00696693" w:rsidRPr="00506640" w:rsidRDefault="00696693" w:rsidP="00696693">
      <w:pPr>
        <w:pStyle w:val="6"/>
        <w:rPr>
          <w:lang w:eastAsia="zh-CN"/>
        </w:rPr>
      </w:pPr>
      <w:bookmarkStart w:id="95" w:name="_Toc155794427"/>
      <w:bookmarkStart w:id="96" w:name="OLE_LINK12"/>
      <w:bookmarkStart w:id="97" w:name="OLE_LINK13"/>
      <w:r w:rsidRPr="00506640">
        <w:rPr>
          <w:rFonts w:hint="eastAsia"/>
          <w:lang w:eastAsia="zh-CN"/>
        </w:rPr>
        <w:t>6</w:t>
      </w:r>
      <w:r w:rsidRPr="00506640">
        <w:rPr>
          <w:lang w:eastAsia="zh-CN"/>
        </w:rPr>
        <w:t>.2.1.2.1.1</w:t>
      </w:r>
      <w:r w:rsidRPr="00506640">
        <w:rPr>
          <w:lang w:eastAsia="zh-CN"/>
        </w:rPr>
        <w:tab/>
        <w:t>Definition</w:t>
      </w:r>
      <w:bookmarkEnd w:id="95"/>
    </w:p>
    <w:bookmarkEnd w:id="96"/>
    <w:bookmarkEnd w:id="97"/>
    <w:p w:rsidR="00696693" w:rsidRPr="00506640" w:rsidRDefault="00696693" w:rsidP="00696693">
      <w:pPr>
        <w:rPr>
          <w:rFonts w:eastAsia="Courier New"/>
        </w:rPr>
      </w:pPr>
      <w:r w:rsidRPr="00506640">
        <w:rPr>
          <w:rFonts w:eastAsia="Courier New"/>
        </w:rPr>
        <w:t>This IOC represents the properties of an Intent driven management information between MnS consumer and MnS producer.</w:t>
      </w:r>
    </w:p>
    <w:p w:rsidR="00696693" w:rsidRPr="009D05E3" w:rsidRDefault="00696693" w:rsidP="00696693">
      <w:pPr>
        <w:rPr>
          <w:rFonts w:eastAsia="Courier New"/>
          <w:i/>
          <w:iCs/>
        </w:rPr>
      </w:pPr>
      <w:r w:rsidRPr="00506640">
        <w:rPr>
          <w:rFonts w:eastAsia="Courier New"/>
        </w:rPr>
        <w:t xml:space="preserve">The </w:t>
      </w:r>
      <w:bookmarkStart w:id="98" w:name="MCCQCTEMPBM_00000091"/>
      <w:r w:rsidRPr="00506640">
        <w:rPr>
          <w:rFonts w:ascii="Courier New" w:hAnsi="Courier New" w:cs="Courier New"/>
          <w:lang w:eastAsia="zh-CN"/>
        </w:rPr>
        <w:t>Intent</w:t>
      </w:r>
      <w:bookmarkEnd w:id="98"/>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99" w:name="MCCQCTEMPBM_00000092"/>
      <w:r w:rsidRPr="00506640">
        <w:rPr>
          <w:rFonts w:ascii="Courier New" w:hAnsi="Courier New" w:cs="Courier New"/>
          <w:lang w:eastAsia="zh-CN"/>
        </w:rPr>
        <w:t>IntentExpectation</w:t>
      </w:r>
      <w:bookmarkEnd w:id="99"/>
      <w:r w:rsidRPr="00506640">
        <w:rPr>
          <w:rFonts w:eastAsia="Courier New"/>
          <w:lang w:eastAsia="zh-CN"/>
        </w:rPr>
        <w:t>(s) which in</w:t>
      </w:r>
      <w:r w:rsidRPr="00506640">
        <w:rPr>
          <w:rFonts w:eastAsia="Courier New"/>
        </w:rPr>
        <w:t>cludes 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rsidR="00696693" w:rsidRPr="00887E53" w:rsidRDefault="00696693" w:rsidP="00696693">
      <w:pPr>
        <w:rPr>
          <w:rFonts w:eastAsia="Courier New"/>
        </w:rPr>
      </w:pPr>
      <w:r w:rsidRPr="009D05E3">
        <w:rPr>
          <w:rFonts w:eastAsia="Courier New"/>
        </w:rPr>
        <w:t>The Intent IOC also contain</w:t>
      </w:r>
      <w:r>
        <w:rPr>
          <w:rFonts w:eastAsia="Courier New"/>
        </w:rPr>
        <w:t xml:space="preserve">s </w:t>
      </w:r>
      <w:r w:rsidRPr="009D05E3">
        <w:rPr>
          <w:rFonts w:eastAsia="Courier New"/>
        </w:rPr>
        <w:t xml:space="preserve">intentAdminState to support intent </w:t>
      </w:r>
      <w:ins w:id="100" w:author="Huawei" w:date="2024-03-30T11:41:00Z">
        <w:r w:rsidR="007C08B0" w:rsidRPr="007C08B0">
          <w:rPr>
            <w:rFonts w:eastAsia="Courier New"/>
          </w:rPr>
          <w:t>suspension mechanism</w:t>
        </w:r>
      </w:ins>
      <w:del w:id="101" w:author="Huawei" w:date="2024-03-30T11:41:00Z">
        <w:r w:rsidRPr="009D05E3" w:rsidDel="007C08B0">
          <w:rPr>
            <w:rFonts w:eastAsia="Courier New"/>
          </w:rPr>
          <w:delText>lifecycle management</w:delText>
        </w:r>
      </w:del>
      <w:r w:rsidRPr="009D05E3">
        <w:rPr>
          <w:rFonts w:eastAsia="Courier New"/>
        </w:rPr>
        <w:t>. In case MnS consumer want</w:t>
      </w:r>
      <w:r>
        <w:rPr>
          <w:rFonts w:eastAsia="Courier New"/>
        </w:rPr>
        <w:t>s</w:t>
      </w:r>
      <w:r w:rsidRPr="009D05E3">
        <w:rPr>
          <w:rFonts w:eastAsia="Courier New"/>
        </w:rPr>
        <w:t xml:space="preserve"> to suspend an intent, MnS consumer can request MnS producer to configure attribute intentAdminState with </w:t>
      </w:r>
      <w:r>
        <w:rPr>
          <w:rFonts w:eastAsia="Courier New"/>
        </w:rPr>
        <w:t>the</w:t>
      </w:r>
      <w:r w:rsidRPr="009D05E3">
        <w:rPr>
          <w:rFonts w:eastAsia="Courier New"/>
        </w:rPr>
        <w:t xml:space="preserve"> value "DEACTIVATED".</w:t>
      </w:r>
      <w:r w:rsidRPr="009D05E3">
        <w:t xml:space="preserve"> </w:t>
      </w:r>
      <w:r w:rsidRPr="00ED0212">
        <w:t>A suspended intent means this intent is not considered for fulfil</w:t>
      </w:r>
      <w:r>
        <w:t>l</w:t>
      </w:r>
      <w:r w:rsidRPr="00ED0212">
        <w:t>ment</w:t>
      </w:r>
      <w:r>
        <w:t>.</w:t>
      </w:r>
      <w:r w:rsidRPr="00134FFA">
        <w:t xml:space="preserve"> In case MnS consumer want</w:t>
      </w:r>
      <w:r>
        <w:t>s</w:t>
      </w:r>
      <w:r w:rsidRPr="00134FFA">
        <w:t xml:space="preserve"> to resume an intent on the MnS producer side when the intent is suspended, MnS consumer can request MnS producer to configure attribute </w:t>
      </w:r>
      <w:r w:rsidRPr="008531ED">
        <w:rPr>
          <w:rFonts w:ascii="Courier New" w:hAnsi="Courier New" w:cs="Courier New"/>
          <w:lang w:eastAsia="zh-CN"/>
        </w:rPr>
        <w:t>intentAdminState</w:t>
      </w:r>
      <w:r w:rsidRPr="00134FFA">
        <w:t xml:space="preserve"> with </w:t>
      </w:r>
      <w:r>
        <w:t xml:space="preserve">the </w:t>
      </w:r>
      <w:r w:rsidRPr="00134FFA">
        <w:t>value "</w:t>
      </w:r>
      <w:r w:rsidRPr="00CE3848">
        <w:rPr>
          <w:rFonts w:ascii="Courier New" w:hAnsi="Courier New" w:cs="Courier New"/>
          <w:lang w:eastAsia="zh-CN"/>
        </w:rPr>
        <w:t>ACTIVATED</w:t>
      </w:r>
      <w:r w:rsidRPr="00134FFA">
        <w:t>".</w:t>
      </w:r>
    </w:p>
    <w:p w:rsidR="00696693" w:rsidRPr="00506640" w:rsidRDefault="00696693" w:rsidP="00696693">
      <w:pPr>
        <w:rPr>
          <w:rFonts w:eastAsia="Courier New"/>
        </w:rPr>
      </w:pPr>
      <w:r w:rsidRPr="00887E53">
        <w:rPr>
          <w:rFonts w:eastAsia="Courier New"/>
        </w:rPr>
        <w:t xml:space="preserve">The attribute "observationPeriod" indicates the </w:t>
      </w:r>
      <w:r>
        <w:rPr>
          <w:rFonts w:eastAsia="Courier New"/>
        </w:rPr>
        <w:t>time</w:t>
      </w:r>
      <w:r w:rsidRPr="00887E53">
        <w:rPr>
          <w:rFonts w:eastAsia="Courier New"/>
        </w:rPr>
        <w:t xml:space="preserve"> period </w:t>
      </w:r>
      <w:r>
        <w:rPr>
          <w:rFonts w:eastAsia="Courier New"/>
        </w:rPr>
        <w:t xml:space="preserve">for which the fulfilment process is observed and at the end of which </w:t>
      </w:r>
      <w:r w:rsidRPr="00887E53">
        <w:rPr>
          <w:rFonts w:eastAsia="Courier New"/>
        </w:rPr>
        <w:t>the fulfilmentInfo for corresponding ExpectationTargets, IntentExpectations and Intent</w:t>
      </w:r>
      <w:r>
        <w:rPr>
          <w:rFonts w:eastAsia="Courier New"/>
        </w:rPr>
        <w:t xml:space="preserve"> is updated</w:t>
      </w:r>
      <w:r w:rsidRPr="00887E53">
        <w:rPr>
          <w:rFonts w:eastAsia="Courier New"/>
        </w:rPr>
        <w:t>. The observation period can be set by the MnS consumer or by the MnS producer if the MnS consumer does not provide a value</w:t>
      </w:r>
      <w:r>
        <w:rPr>
          <w:rFonts w:eastAsia="Courier New"/>
        </w:rPr>
        <w:t>.</w:t>
      </w:r>
    </w:p>
    <w:p w:rsidR="00696693" w:rsidRDefault="00696693" w:rsidP="00696693">
      <w:pPr>
        <w:rPr>
          <w:rFonts w:eastAsia="Courier New"/>
        </w:rPr>
      </w:pPr>
      <w:r w:rsidRPr="00506640">
        <w:rPr>
          <w:rFonts w:eastAsia="Courier New"/>
          <w:lang w:eastAsia="zh-CN"/>
        </w:rPr>
        <w:t xml:space="preserve">The </w:t>
      </w:r>
      <w:bookmarkStart w:id="102" w:name="MCCQCTEMPBM_00000093"/>
      <w:r w:rsidRPr="00506640">
        <w:rPr>
          <w:rFonts w:ascii="Courier New" w:hAnsi="Courier New" w:cs="Courier New"/>
          <w:lang w:eastAsia="zh-CN"/>
        </w:rPr>
        <w:t>Intent</w:t>
      </w:r>
      <w:bookmarkEnd w:id="102"/>
      <w:r w:rsidRPr="00506640">
        <w:rPr>
          <w:rFonts w:eastAsia="Courier New"/>
          <w:lang w:eastAsia="zh-CN"/>
        </w:rPr>
        <w:t xml:space="preserve"> IOC includes the attribute </w:t>
      </w:r>
      <w:bookmarkStart w:id="103" w:name="MCCQCTEMPBM_00000094"/>
      <w:r w:rsidRPr="00506640">
        <w:rPr>
          <w:rFonts w:ascii="Courier New" w:hAnsi="Courier New" w:cs="Courier New"/>
          <w:lang w:eastAsia="zh-CN"/>
        </w:rPr>
        <w:t>objectClass</w:t>
      </w:r>
      <w:bookmarkEnd w:id="103"/>
      <w:r w:rsidRPr="00506640">
        <w:rPr>
          <w:rFonts w:eastAsia="Courier New"/>
        </w:rPr>
        <w:t xml:space="preserve"> </w:t>
      </w:r>
      <w:r w:rsidRPr="00506640">
        <w:rPr>
          <w:rFonts w:eastAsia="Courier New"/>
          <w:lang w:eastAsia="zh-CN"/>
        </w:rPr>
        <w:t>and</w:t>
      </w:r>
      <w:r w:rsidRPr="00506640">
        <w:rPr>
          <w:rFonts w:eastAsia="Courier New"/>
        </w:rPr>
        <w:t xml:space="preserve"> </w:t>
      </w:r>
      <w:bookmarkStart w:id="104" w:name="MCCQCTEMPBM_00000095"/>
      <w:r w:rsidRPr="00506640">
        <w:rPr>
          <w:rFonts w:ascii="Courier New" w:hAnsi="Courier New" w:cs="Courier New"/>
          <w:lang w:eastAsia="zh-CN"/>
        </w:rPr>
        <w:t>objectInstance</w:t>
      </w:r>
      <w:bookmarkEnd w:id="104"/>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105" w:name="MCCQCTEMPBM_00000096"/>
      <w:r w:rsidRPr="00506640">
        <w:rPr>
          <w:rFonts w:ascii="Courier New" w:hAnsi="Courier New" w:cs="Courier New"/>
          <w:lang w:eastAsia="zh-CN"/>
        </w:rPr>
        <w:t>TOP</w:t>
      </w:r>
      <w:bookmarkEnd w:id="105"/>
      <w:r w:rsidRPr="00506640">
        <w:rPr>
          <w:rFonts w:eastAsia="Courier New"/>
        </w:rPr>
        <w:t xml:space="preserve"> </w:t>
      </w:r>
      <w:r w:rsidRPr="00506640">
        <w:rPr>
          <w:rFonts w:eastAsia="Courier New"/>
          <w:lang w:eastAsia="zh-CN"/>
        </w:rPr>
        <w:t xml:space="preserve">IOC. The value of attribute </w:t>
      </w:r>
      <w:bookmarkStart w:id="106" w:name="MCCQCTEMPBM_00000097"/>
      <w:r w:rsidRPr="00506640">
        <w:rPr>
          <w:rFonts w:ascii="Courier New" w:hAnsi="Courier New" w:cs="Courier New"/>
          <w:lang w:eastAsia="zh-CN"/>
        </w:rPr>
        <w:t>objectClass</w:t>
      </w:r>
      <w:bookmarkEnd w:id="106"/>
      <w:r w:rsidRPr="00506640">
        <w:rPr>
          <w:rFonts w:eastAsia="Courier New"/>
        </w:rPr>
        <w:t xml:space="preserve"> </w:t>
      </w:r>
      <w:r w:rsidRPr="00506640">
        <w:rPr>
          <w:rFonts w:eastAsia="Courier New"/>
          <w:lang w:eastAsia="zh-CN"/>
        </w:rPr>
        <w:t xml:space="preserve">is </w:t>
      </w:r>
      <w:bookmarkStart w:id="107" w:name="MCCQCTEMPBM_00000098"/>
      <w:r w:rsidRPr="00506640">
        <w:rPr>
          <w:rFonts w:ascii="Courier New" w:hAnsi="Courier New" w:cs="Courier New"/>
          <w:lang w:eastAsia="zh-CN"/>
        </w:rPr>
        <w:t>"Intent"</w:t>
      </w:r>
      <w:bookmarkEnd w:id="107"/>
      <w:r w:rsidRPr="00506640">
        <w:rPr>
          <w:rFonts w:eastAsia="Courier New"/>
          <w:lang w:eastAsia="zh-CN"/>
        </w:rPr>
        <w:t xml:space="preserve"> and the value of attribute </w:t>
      </w:r>
      <w:bookmarkStart w:id="108" w:name="MCCQCTEMPBM_00000099"/>
      <w:r w:rsidRPr="00506640">
        <w:rPr>
          <w:rFonts w:ascii="Courier New" w:hAnsi="Courier New" w:cs="Courier New"/>
          <w:lang w:eastAsia="zh-CN"/>
        </w:rPr>
        <w:t>objectInstance</w:t>
      </w:r>
      <w:bookmarkEnd w:id="108"/>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109" w:name="MCCQCTEMPBM_00000100"/>
      <w:r w:rsidRPr="00506640">
        <w:rPr>
          <w:rFonts w:ascii="Courier New" w:hAnsi="Courier New" w:cs="Courier New"/>
          <w:lang w:eastAsia="zh-CN"/>
        </w:rPr>
        <w:t>Intent</w:t>
      </w:r>
      <w:bookmarkEnd w:id="109"/>
      <w:r w:rsidRPr="00506640">
        <w:rPr>
          <w:rFonts w:eastAsia="Courier New"/>
        </w:rPr>
        <w:t xml:space="preserve"> </w:t>
      </w:r>
      <w:r w:rsidRPr="00506640">
        <w:rPr>
          <w:rFonts w:eastAsia="Courier New"/>
          <w:lang w:eastAsia="zh-CN"/>
        </w:rPr>
        <w:t>IOC</w:t>
      </w:r>
      <w:r w:rsidRPr="00506640">
        <w:rPr>
          <w:rFonts w:eastAsia="Courier New"/>
        </w:rPr>
        <w:t>.</w:t>
      </w:r>
    </w:p>
    <w:p w:rsidR="00696693" w:rsidRPr="00506640" w:rsidRDefault="00696693" w:rsidP="00696693">
      <w:pPr>
        <w:rPr>
          <w:rFonts w:eastAsia="Courier New"/>
        </w:rPr>
      </w:pPr>
      <w:r>
        <w:rPr>
          <w:rFonts w:eastAsia="Courier New"/>
        </w:rPr>
        <w:t xml:space="preserve">The Intent IOC includes </w:t>
      </w:r>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r>
        <w:rPr>
          <w:rFonts w:eastAsia="Courier New"/>
        </w:rPr>
        <w:t xml:space="preserve"> respectively used to define how to select among the stated </w:t>
      </w:r>
      <w:r w:rsidRPr="001205A6">
        <w:rPr>
          <w:rFonts w:ascii="Courier New" w:hAnsi="Courier New" w:cs="Courier New"/>
          <w:lang w:eastAsia="zh-CN"/>
        </w:rPr>
        <w:t>intentContexts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40AD3" w:rsidTr="008D0D1F">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C40AD3" w:rsidRDefault="00C40AD3" w:rsidP="008D0D1F">
            <w:pPr>
              <w:jc w:val="center"/>
              <w:rPr>
                <w:rFonts w:ascii="Arial" w:hAnsi="Arial" w:cs="Arial"/>
                <w:b/>
                <w:bCs/>
                <w:sz w:val="28"/>
                <w:szCs w:val="28"/>
              </w:rPr>
            </w:pPr>
            <w:r>
              <w:rPr>
                <w:rFonts w:ascii="Arial" w:hAnsi="Arial" w:cs="Arial"/>
                <w:b/>
                <w:bCs/>
                <w:sz w:val="28"/>
                <w:szCs w:val="28"/>
                <w:lang w:eastAsia="zh-CN"/>
              </w:rPr>
              <w:t>Next Change</w:t>
            </w:r>
          </w:p>
        </w:tc>
      </w:tr>
    </w:tbl>
    <w:p w:rsidR="00C40AD3" w:rsidRPr="00506640" w:rsidRDefault="00C40AD3" w:rsidP="00C40AD3">
      <w:pPr>
        <w:pStyle w:val="6"/>
        <w:rPr>
          <w:lang w:eastAsia="zh-CN"/>
        </w:rPr>
      </w:pPr>
      <w:bookmarkStart w:id="110" w:name="_Toc155794432"/>
      <w:r w:rsidRPr="00506640">
        <w:rPr>
          <w:rFonts w:hint="eastAsia"/>
          <w:lang w:eastAsia="zh-CN"/>
        </w:rPr>
        <w:lastRenderedPageBreak/>
        <w:t>6</w:t>
      </w:r>
      <w:r w:rsidRPr="00506640">
        <w:rPr>
          <w:lang w:eastAsia="zh-CN"/>
        </w:rPr>
        <w:t>.2.1.2.</w:t>
      </w:r>
      <w:r>
        <w:rPr>
          <w:lang w:eastAsia="zh-CN"/>
        </w:rPr>
        <w:t>2</w:t>
      </w:r>
      <w:r w:rsidRPr="00506640">
        <w:rPr>
          <w:lang w:eastAsia="zh-CN"/>
        </w:rPr>
        <w:t>.1</w:t>
      </w:r>
      <w:r w:rsidRPr="00506640">
        <w:rPr>
          <w:lang w:eastAsia="zh-CN"/>
        </w:rPr>
        <w:tab/>
        <w:t>Definition</w:t>
      </w:r>
      <w:bookmarkEnd w:id="110"/>
    </w:p>
    <w:p w:rsidR="00C40AD3" w:rsidRDefault="00C40AD3" w:rsidP="00C40AD3">
      <w:pPr>
        <w:rPr>
          <w:lang w:eastAsia="zh-CN"/>
        </w:rPr>
      </w:pPr>
      <w:r>
        <w:rPr>
          <w:rFonts w:hint="eastAsia"/>
          <w:lang w:eastAsia="zh-CN"/>
        </w:rPr>
        <w:t>T</w:t>
      </w:r>
      <w:r>
        <w:rPr>
          <w:lang w:eastAsia="zh-CN"/>
        </w:rPr>
        <w:t xml:space="preserve">his IOC represents intent report information from MnS producer to MnS consumer. The IntentReport instance is created by MnS producer automatically when creating an Intent instance. When the </w:t>
      </w:r>
      <w:r>
        <w:rPr>
          <w:rFonts w:hint="eastAsia"/>
          <w:lang w:eastAsia="zh-CN"/>
        </w:rPr>
        <w:t>MnS</w:t>
      </w:r>
      <w:r>
        <w:rPr>
          <w:lang w:eastAsia="zh-CN"/>
        </w:rPr>
        <w:t xml:space="preserve"> </w:t>
      </w:r>
      <w:r>
        <w:rPr>
          <w:rFonts w:hint="eastAsia"/>
          <w:lang w:eastAsia="zh-CN"/>
        </w:rPr>
        <w:t>producer</w:t>
      </w:r>
      <w:r>
        <w:rPr>
          <w:lang w:eastAsia="zh-CN"/>
        </w:rPr>
        <w:t xml:space="preserve"> delete </w:t>
      </w:r>
      <w:r>
        <w:rPr>
          <w:rFonts w:hint="eastAsia"/>
          <w:lang w:eastAsia="zh-CN"/>
        </w:rPr>
        <w:t>an</w:t>
      </w:r>
      <w:r>
        <w:rPr>
          <w:lang w:eastAsia="zh-CN"/>
        </w:rPr>
        <w:t xml:space="preserve"> </w:t>
      </w:r>
      <w:r>
        <w:rPr>
          <w:rFonts w:hint="eastAsia"/>
          <w:lang w:eastAsia="zh-CN"/>
        </w:rPr>
        <w:t>intent</w:t>
      </w:r>
      <w:r>
        <w:rPr>
          <w:lang w:eastAsia="zh-CN"/>
        </w:rPr>
        <w:t xml:space="preserve"> </w:t>
      </w:r>
      <w:r>
        <w:rPr>
          <w:rFonts w:hint="eastAsia"/>
          <w:lang w:eastAsia="zh-CN"/>
        </w:rPr>
        <w:t>instance</w:t>
      </w:r>
      <w:r>
        <w:rPr>
          <w:lang w:eastAsia="zh-CN"/>
        </w:rPr>
        <w:t xml:space="preserve"> based on a request from MnS consumer</w:t>
      </w:r>
      <w:r>
        <w:rPr>
          <w:rFonts w:hint="eastAsia"/>
          <w:lang w:eastAsia="zh-CN"/>
        </w:rPr>
        <w:t>,</w:t>
      </w:r>
      <w:r>
        <w:rPr>
          <w:lang w:eastAsia="zh-CN"/>
        </w:rPr>
        <w:t xml:space="preserve"> the corresponding intent report instance </w:t>
      </w:r>
      <w:r>
        <w:rPr>
          <w:rFonts w:hint="eastAsia"/>
          <w:lang w:eastAsia="zh-CN"/>
        </w:rPr>
        <w:t>is</w:t>
      </w:r>
      <w:r>
        <w:rPr>
          <w:lang w:eastAsia="zh-CN"/>
        </w:rPr>
        <w:t xml:space="preserve"> also deleted by MnS producer automatically.</w:t>
      </w:r>
      <w:r w:rsidRPr="00D20C9E">
        <w:t xml:space="preserve"> </w:t>
      </w:r>
      <w:del w:id="111" w:author="Huawei" w:date="2024-03-30T15:48:00Z">
        <w:r w:rsidRPr="00D20C9E" w:rsidDel="00C40AD3">
          <w:rPr>
            <w:lang w:eastAsia="zh-CN"/>
          </w:rPr>
          <w:delText xml:space="preserve">They cannot be created nor deleted by </w:delText>
        </w:r>
      </w:del>
      <w:r w:rsidRPr="00D20C9E">
        <w:rPr>
          <w:lang w:eastAsia="zh-CN"/>
        </w:rPr>
        <w:t>MnS consumers</w:t>
      </w:r>
      <w:ins w:id="112" w:author="Huawei" w:date="2024-03-30T15:48:00Z">
        <w:r>
          <w:rPr>
            <w:lang w:eastAsia="zh-CN"/>
          </w:rPr>
          <w:t xml:space="preserve"> cannot request MnS producer to create or delete</w:t>
        </w:r>
      </w:ins>
      <w:ins w:id="113" w:author="Huawei" w:date="2024-03-30T15:49:00Z">
        <w:r>
          <w:rPr>
            <w:lang w:eastAsia="zh-CN"/>
          </w:rPr>
          <w:t xml:space="preserve"> IntentReport instance</w:t>
        </w:r>
      </w:ins>
      <w:r w:rsidRPr="00D20C9E">
        <w:rPr>
          <w:lang w:eastAsia="zh-CN"/>
        </w:rPr>
        <w:t>.</w:t>
      </w:r>
    </w:p>
    <w:p w:rsidR="00C40AD3" w:rsidRDefault="00C40AD3" w:rsidP="00C40AD3">
      <w:r w:rsidRPr="002B2472">
        <w:t>Th</w:t>
      </w:r>
      <w:r>
        <w:t xml:space="preserve">e </w:t>
      </w:r>
      <w:r w:rsidRPr="00B60341">
        <w:rPr>
          <w:rFonts w:ascii="Courier New" w:hAnsi="Courier New" w:cs="Courier New"/>
          <w:lang w:eastAsia="zh-CN"/>
        </w:rPr>
        <w:t>IntentReport</w:t>
      </w:r>
      <w:r w:rsidRPr="002B2472">
        <w:t xml:space="preserve"> IOC </w:t>
      </w:r>
      <w:r>
        <w:t>includes</w:t>
      </w:r>
      <w:r w:rsidRPr="002B2472">
        <w:t xml:space="preserve"> </w:t>
      </w:r>
    </w:p>
    <w:p w:rsidR="00C40AD3" w:rsidRDefault="00C40AD3" w:rsidP="00C40AD3">
      <w:pPr>
        <w:pStyle w:val="B1"/>
        <w:rPr>
          <w:rFonts w:eastAsia="Courier New"/>
        </w:rPr>
      </w:pPr>
      <w:bookmarkStart w:id="114" w:name="_Hlk141517328"/>
      <w:r w:rsidRPr="002A70BC">
        <w:rPr>
          <w:lang w:eastAsia="zh-CN"/>
        </w:rPr>
        <w:t xml:space="preserve">- </w:t>
      </w:r>
      <w:r w:rsidRPr="002A70BC">
        <w:rPr>
          <w:rFonts w:ascii="Courier New" w:hAnsi="Courier New" w:cs="Courier New"/>
          <w:lang w:eastAsia="zh-CN"/>
        </w:rPr>
        <w:t>intentFulfilmentReport</w:t>
      </w:r>
      <w:bookmarkEnd w:id="114"/>
      <w:r>
        <w:t xml:space="preserve">, </w:t>
      </w:r>
      <w:r w:rsidRPr="00D20C9E">
        <w:t>which represents the properties of fulfil</w:t>
      </w:r>
      <w:r>
        <w:t>l</w:t>
      </w:r>
      <w:r w:rsidRPr="00D20C9E">
        <w:t xml:space="preserve">ment information for </w:t>
      </w:r>
      <w:r>
        <w:t xml:space="preserve">expectation target, </w:t>
      </w:r>
      <w:r>
        <w:rPr>
          <w:rFonts w:hint="eastAsia"/>
          <w:lang w:eastAsia="zh-CN"/>
        </w:rPr>
        <w:t>intent</w:t>
      </w:r>
      <w:r>
        <w:t xml:space="preserve"> </w:t>
      </w:r>
      <w:r w:rsidRPr="00D20C9E">
        <w:t xml:space="preserve">expectation, </w:t>
      </w:r>
      <w:r>
        <w:t xml:space="preserve">and </w:t>
      </w:r>
      <w:r w:rsidRPr="00D20C9E">
        <w:t>the whole intent</w:t>
      </w:r>
      <w:r>
        <w:t xml:space="preserve">. </w:t>
      </w:r>
      <w:bookmarkStart w:id="115" w:name="_Hlk142031316"/>
      <w:r>
        <w:t xml:space="preserve">The fulfilmentReport will be </w:t>
      </w:r>
      <w:r w:rsidRPr="00D20C9E">
        <w:t>observed from the start of each observation period</w:t>
      </w:r>
      <w:r>
        <w:t xml:space="preserve"> (specified in Intent IOC)</w:t>
      </w:r>
      <w:r w:rsidRPr="00D20C9E">
        <w:t xml:space="preserve">, then at the end of each observation period, the </w:t>
      </w:r>
      <w:r>
        <w:t xml:space="preserve">corresponding </w:t>
      </w:r>
      <w:r w:rsidRPr="00D20C9E">
        <w:t>value</w:t>
      </w:r>
      <w:r>
        <w:t>s</w:t>
      </w:r>
      <w:r w:rsidRPr="00D20C9E">
        <w:rPr>
          <w:lang w:eastAsia="zh-CN"/>
        </w:rPr>
        <w:t xml:space="preserve"> </w:t>
      </w:r>
      <w:r>
        <w:rPr>
          <w:lang w:eastAsia="zh-CN"/>
        </w:rPr>
        <w:t>will be derived and configured.</w:t>
      </w:r>
      <w:r>
        <w:t xml:space="preserve"> </w:t>
      </w:r>
      <w:bookmarkEnd w:id="115"/>
    </w:p>
    <w:p w:rsidR="00C40AD3" w:rsidRDefault="00C40AD3" w:rsidP="00C40AD3">
      <w:pPr>
        <w:pStyle w:val="B1"/>
        <w:rPr>
          <w:rFonts w:eastAsia="Courier New"/>
        </w:rPr>
      </w:pPr>
      <w:r w:rsidRPr="002A70BC">
        <w:rPr>
          <w:lang w:eastAsia="zh-CN"/>
        </w:rPr>
        <w:t xml:space="preserve">- </w:t>
      </w:r>
      <w:r w:rsidRPr="002A70BC">
        <w:rPr>
          <w:rFonts w:ascii="Courier New" w:hAnsi="Courier New" w:cs="Courier New"/>
          <w:lang w:eastAsia="zh-CN"/>
        </w:rPr>
        <w:t>intentConflictReport</w:t>
      </w:r>
      <w:r>
        <w:t xml:space="preserve">, which represents detected conflict information, including </w:t>
      </w:r>
      <w:r w:rsidRPr="00D20C9E">
        <w:t>conflict type (i.e., intent conflict, expectation conflict and target conflict) and possible solution recommendation</w:t>
      </w:r>
      <w:r>
        <w:t>s</w:t>
      </w:r>
      <w:r w:rsidRPr="00D20C9E">
        <w:t xml:space="preserve"> to address the conflicts</w:t>
      </w:r>
      <w:r>
        <w:t>.</w:t>
      </w:r>
    </w:p>
    <w:p w:rsidR="00C40AD3" w:rsidRPr="002A70BC" w:rsidRDefault="00C40AD3" w:rsidP="00C40AD3">
      <w:pPr>
        <w:pStyle w:val="B1"/>
        <w:rPr>
          <w:rFonts w:eastAsia="Courier New"/>
        </w:rPr>
      </w:pPr>
      <w:r w:rsidRPr="002A70BC">
        <w:rPr>
          <w:lang w:eastAsia="zh-CN"/>
        </w:rPr>
        <w:t xml:space="preserve">- </w:t>
      </w:r>
      <w:r w:rsidRPr="002A70BC">
        <w:rPr>
          <w:rFonts w:ascii="Courier New" w:hAnsi="Courier New" w:cs="Courier New"/>
          <w:lang w:eastAsia="zh-CN"/>
        </w:rPr>
        <w:t>intentFeasibilityCheckReport</w:t>
      </w:r>
      <w:r>
        <w:t xml:space="preserve">, which </w:t>
      </w:r>
      <w:r w:rsidRPr="00D20C9E">
        <w:t>indicates that the intent is feasible or infeasible. Intent feasibility check information is provided after MnS producer automatically performs feasibility check when receiv</w:t>
      </w:r>
      <w:r>
        <w:t>ing</w:t>
      </w:r>
      <w:r w:rsidRPr="00D20C9E">
        <w:t xml:space="preserve"> the intent creation and modification request from MnS consumer.</w:t>
      </w:r>
    </w:p>
    <w:p w:rsidR="00C40AD3" w:rsidRDefault="00C40AD3" w:rsidP="00C40AD3">
      <w:pPr>
        <w:rPr>
          <w:lang w:eastAsia="zh-CN"/>
        </w:rPr>
      </w:pPr>
      <w:r>
        <w:rPr>
          <w:rFonts w:hint="eastAsia"/>
          <w:lang w:eastAsia="zh-CN"/>
        </w:rPr>
        <w:t>E</w:t>
      </w:r>
      <w:r>
        <w:rPr>
          <w:lang w:eastAsia="zh-CN"/>
        </w:rPr>
        <w:t xml:space="preserve">ach instance of IntentReport IOC can contain one or any combination of </w:t>
      </w:r>
      <w:r w:rsidRPr="004779B9">
        <w:rPr>
          <w:rFonts w:ascii="Courier New" w:hAnsi="Courier New" w:cs="Courier New"/>
          <w:lang w:eastAsia="zh-CN"/>
        </w:rPr>
        <w:t>intentFulfilmentReport</w:t>
      </w:r>
      <w:r w:rsidRPr="004779B9">
        <w:rPr>
          <w:lang w:eastAsia="zh-CN"/>
        </w:rPr>
        <w:t>,</w:t>
      </w:r>
      <w:r>
        <w:rPr>
          <w:lang w:eastAsia="zh-CN"/>
        </w:rPr>
        <w:t xml:space="preserve"> </w:t>
      </w:r>
      <w:r w:rsidRPr="004779B9">
        <w:rPr>
          <w:rFonts w:ascii="Courier New" w:hAnsi="Courier New" w:cs="Courier New"/>
          <w:lang w:eastAsia="zh-CN"/>
        </w:rPr>
        <w:t>intentConflictReport</w:t>
      </w:r>
      <w:r>
        <w:rPr>
          <w:lang w:eastAsia="zh-CN"/>
        </w:rPr>
        <w:t xml:space="preserve"> and </w:t>
      </w:r>
      <w:r w:rsidRPr="002A70BC">
        <w:rPr>
          <w:rFonts w:ascii="Courier New" w:hAnsi="Courier New" w:cs="Courier New"/>
          <w:lang w:eastAsia="zh-CN"/>
        </w:rPr>
        <w:t>intentFeasibilityCheckReport</w:t>
      </w:r>
      <w:r w:rsidRPr="004779B9">
        <w:rPr>
          <w:lang w:eastAsia="zh-CN"/>
        </w:rPr>
        <w:t>.</w:t>
      </w:r>
    </w:p>
    <w:p w:rsidR="00C40AD3" w:rsidRDefault="00C40AD3" w:rsidP="00C40AD3">
      <w:r>
        <w:t>Different</w:t>
      </w:r>
      <w:r w:rsidRPr="00134FFA">
        <w:t xml:space="preserve"> MnS consumer</w:t>
      </w:r>
      <w:r>
        <w:t>s</w:t>
      </w:r>
      <w:r w:rsidRPr="00134FFA">
        <w:t xml:space="preserve"> can use the "getMOIAttributeValue" operation to query </w:t>
      </w:r>
      <w:r>
        <w:t xml:space="preserve">different attributes of </w:t>
      </w:r>
      <w:r w:rsidRPr="00134FFA">
        <w:t>the IntentReport &lt;&lt;IOC&gt;&gt; to obtain</w:t>
      </w:r>
      <w:r>
        <w:t xml:space="preserve"> corresponding</w:t>
      </w:r>
      <w:r w:rsidRPr="00134FFA">
        <w:t xml:space="preserve"> intent report information</w:t>
      </w:r>
      <w:r>
        <w:t xml:space="preserve"> (including </w:t>
      </w:r>
      <w:r w:rsidRPr="00D801D1">
        <w:rPr>
          <w:rFonts w:ascii="Courier New" w:hAnsi="Courier New" w:cs="Courier New"/>
          <w:lang w:eastAsia="zh-CN"/>
        </w:rPr>
        <w:t>intentFulfilmentReport</w:t>
      </w:r>
      <w:r>
        <w:t xml:space="preserve">, </w:t>
      </w:r>
      <w:r w:rsidRPr="00D20C9E">
        <w:rPr>
          <w:rFonts w:ascii="Courier New" w:hAnsi="Courier New" w:cs="Courier New"/>
          <w:lang w:eastAsia="zh-CN"/>
        </w:rPr>
        <w:t>intentConflictReport</w:t>
      </w:r>
      <w:r>
        <w:rPr>
          <w:rFonts w:ascii="Courier New" w:hAnsi="Courier New" w:cs="Courier New"/>
          <w:lang w:eastAsia="zh-CN"/>
        </w:rPr>
        <w:t xml:space="preserve"> </w:t>
      </w:r>
      <w:r w:rsidRPr="00D801D1">
        <w:t xml:space="preserve">and </w:t>
      </w:r>
      <w:r w:rsidRPr="00D20C9E">
        <w:rPr>
          <w:rFonts w:ascii="Courier New" w:hAnsi="Courier New" w:cs="Courier New"/>
          <w:lang w:eastAsia="zh-CN"/>
        </w:rPr>
        <w:t>intentFeasibility</w:t>
      </w:r>
      <w:r>
        <w:rPr>
          <w:rFonts w:ascii="Courier New" w:hAnsi="Courier New" w:cs="Courier New"/>
          <w:lang w:eastAsia="zh-CN"/>
        </w:rPr>
        <w:t>Check</w:t>
      </w:r>
      <w:r w:rsidRPr="00D20C9E">
        <w:rPr>
          <w:rFonts w:ascii="Courier New" w:hAnsi="Courier New" w:cs="Courier New"/>
          <w:lang w:eastAsia="zh-CN"/>
        </w:rPr>
        <w:t>Report</w:t>
      </w:r>
      <w:r>
        <w:t>).</w:t>
      </w:r>
    </w:p>
    <w:p w:rsidR="00C40AD3" w:rsidRDefault="00C40AD3" w:rsidP="00C40AD3">
      <w:r>
        <w:t>Different</w:t>
      </w:r>
      <w:r w:rsidRPr="00134FFA">
        <w:t xml:space="preserve"> MnS consumer</w:t>
      </w:r>
      <w:r>
        <w:t>s</w:t>
      </w:r>
      <w:r w:rsidRPr="00134FFA">
        <w:t xml:space="preserve"> </w:t>
      </w:r>
      <w:r>
        <w:t xml:space="preserve">can </w:t>
      </w:r>
      <w:bookmarkStart w:id="116" w:name="_Hlk140154760"/>
      <w:r w:rsidRPr="00134FFA">
        <w:t>subscribe</w:t>
      </w:r>
      <w:r>
        <w:t xml:space="preserve"> </w:t>
      </w:r>
      <w:r w:rsidRPr="00134FFA">
        <w:t>attribute value change notifications for IntentReport &lt;&lt;IOC&gt;&gt; to obtain the notification for different intent report information.</w:t>
      </w:r>
      <w:bookmarkEnd w:id="116"/>
    </w:p>
    <w:p w:rsidR="00C40AD3" w:rsidRPr="002F1072" w:rsidRDefault="00C40AD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C08B0" w:rsidTr="004E455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7C08B0" w:rsidRDefault="007C08B0" w:rsidP="004E4557">
            <w:pPr>
              <w:jc w:val="center"/>
              <w:rPr>
                <w:rFonts w:ascii="Arial" w:hAnsi="Arial" w:cs="Arial"/>
                <w:b/>
                <w:bCs/>
                <w:sz w:val="28"/>
                <w:szCs w:val="28"/>
              </w:rPr>
            </w:pPr>
            <w:r>
              <w:rPr>
                <w:rFonts w:ascii="Arial" w:hAnsi="Arial" w:cs="Arial"/>
                <w:b/>
                <w:bCs/>
                <w:sz w:val="28"/>
                <w:szCs w:val="28"/>
                <w:lang w:eastAsia="zh-CN"/>
              </w:rPr>
              <w:t>Next Change</w:t>
            </w:r>
          </w:p>
        </w:tc>
      </w:tr>
    </w:tbl>
    <w:p w:rsidR="007C08B0" w:rsidRPr="00506640" w:rsidRDefault="007C08B0" w:rsidP="007C08B0">
      <w:pPr>
        <w:pStyle w:val="6"/>
        <w:rPr>
          <w:lang w:eastAsia="zh-CN"/>
        </w:rPr>
      </w:pPr>
      <w:bookmarkStart w:id="117" w:name="_Toc155794437"/>
      <w:r w:rsidRPr="00506640">
        <w:rPr>
          <w:rFonts w:hint="eastAsia"/>
          <w:lang w:eastAsia="zh-CN"/>
        </w:rPr>
        <w:t>6</w:t>
      </w:r>
      <w:r w:rsidRPr="00506640">
        <w:rPr>
          <w:lang w:eastAsia="zh-CN"/>
        </w:rPr>
        <w:t>.2.1.2.</w:t>
      </w:r>
      <w:r>
        <w:rPr>
          <w:lang w:eastAsia="zh-CN"/>
        </w:rPr>
        <w:t>3</w:t>
      </w:r>
      <w:r w:rsidRPr="00506640">
        <w:rPr>
          <w:lang w:eastAsia="zh-CN"/>
        </w:rPr>
        <w:t>.1</w:t>
      </w:r>
      <w:r w:rsidRPr="00506640">
        <w:rPr>
          <w:lang w:eastAsia="zh-CN"/>
        </w:rPr>
        <w:tab/>
        <w:t>Definition</w:t>
      </w:r>
      <w:bookmarkEnd w:id="117"/>
    </w:p>
    <w:p w:rsidR="007C08B0" w:rsidRDefault="007C08B0" w:rsidP="007C08B0">
      <w:r>
        <w:rPr>
          <w:rFonts w:hint="eastAsia"/>
          <w:lang w:eastAsia="zh-CN"/>
        </w:rPr>
        <w:t>T</w:t>
      </w:r>
      <w:r>
        <w:rPr>
          <w:lang w:eastAsia="zh-CN"/>
        </w:rPr>
        <w:t>his IOC represents the intent handling capabilities</w:t>
      </w:r>
      <w:r w:rsidRPr="00134FFA">
        <w:t xml:space="preserve"> can be supported by </w:t>
      </w:r>
      <w:r>
        <w:t xml:space="preserve">a specific intent handling function of MnS producer. </w:t>
      </w:r>
      <w:r w:rsidRPr="00C334C0">
        <w:rPr>
          <w:rFonts w:ascii="Courier New" w:hAnsi="Courier New" w:cs="Courier New"/>
        </w:rPr>
        <w:t>IntentHandlingFunction</w:t>
      </w:r>
      <w:r>
        <w:t xml:space="preserve"> instances are created by the MnS producer or are pre-installed, and also are modified</w:t>
      </w:r>
      <w:r>
        <w:rPr>
          <w:lang w:eastAsia="zh-CN"/>
        </w:rPr>
        <w:t>, deleted by the MnS producer if needed</w:t>
      </w:r>
      <w:r>
        <w:t xml:space="preserve">. </w:t>
      </w:r>
      <w:del w:id="118" w:author="Huawei" w:date="2024-03-30T15:50:00Z">
        <w:r w:rsidDel="00C40AD3">
          <w:delText xml:space="preserve">They cannot be created, modified and deleted by </w:delText>
        </w:r>
      </w:del>
      <w:r>
        <w:t>MnS consumers</w:t>
      </w:r>
      <w:ins w:id="119" w:author="Huawei" w:date="2024-03-30T15:50:00Z">
        <w:r w:rsidR="00C40AD3">
          <w:t xml:space="preserve"> cannot request to create, modify or delete </w:t>
        </w:r>
        <w:r w:rsidR="00C40AD3" w:rsidRPr="00C334C0">
          <w:rPr>
            <w:rFonts w:ascii="Courier New" w:hAnsi="Courier New" w:cs="Courier New"/>
          </w:rPr>
          <w:t>IntentHandlingFunction</w:t>
        </w:r>
        <w:r w:rsidR="00C40AD3">
          <w:t xml:space="preserve"> instances</w:t>
        </w:r>
      </w:ins>
      <w:r>
        <w:t>.</w:t>
      </w:r>
    </w:p>
    <w:p w:rsidR="007C08B0" w:rsidRDefault="007C08B0" w:rsidP="007C08B0">
      <w:r w:rsidRPr="00134FFA">
        <w:rPr>
          <w:rFonts w:hint="eastAsia"/>
        </w:rPr>
        <w:t>A</w:t>
      </w:r>
      <w:r w:rsidRPr="00134FFA">
        <w:t xml:space="preserve">n MnS consumer can query the </w:t>
      </w:r>
      <w:r>
        <w:rPr>
          <w:rFonts w:ascii="Courier New" w:hAnsi="Courier New" w:cs="Courier New"/>
          <w:lang w:eastAsia="zh-CN"/>
        </w:rPr>
        <w:t xml:space="preserve">IntentHandlingFunction </w:t>
      </w:r>
      <w:r w:rsidRPr="00134FFA">
        <w:t>IOC to obtain the intent handling capability information</w:t>
      </w:r>
      <w:r>
        <w:t xml:space="preserve"> for a specific intent handling function of MnS producer. Based on the obtained </w:t>
      </w:r>
      <w:r w:rsidRPr="00452DC0">
        <w:t xml:space="preserve">intent handling capability information </w:t>
      </w:r>
      <w:r w:rsidRPr="00134FFA">
        <w:t>and</w:t>
      </w:r>
      <w:r>
        <w:t xml:space="preserve"> management requirements, MnS consumer generates the corresponding</w:t>
      </w:r>
      <w:r w:rsidRPr="00134FFA">
        <w:t xml:space="preserve"> intent </w:t>
      </w:r>
      <w:r>
        <w:t>information and sends it to MnS producer. The intent information includes the expectation object and expectation targets supported by the obtained intent handing capabilities.</w:t>
      </w:r>
    </w:p>
    <w:p w:rsidR="007C08B0" w:rsidRDefault="007C08B0" w:rsidP="007C08B0">
      <w:r>
        <w:t xml:space="preserve">The </w:t>
      </w:r>
      <w:r w:rsidRPr="00134FFA">
        <w:t xml:space="preserve">MnS consumer also can use the DN of IntentHandlingFunction instance to query all </w:t>
      </w:r>
      <w:ins w:id="120" w:author="Huawei" w:date="2024-03-29T10:36:00Z">
        <w:r w:rsidRPr="007172E8">
          <w:t>i</w:t>
        </w:r>
      </w:ins>
      <w:del w:id="121" w:author="Huawei" w:date="2024-03-29T10:36:00Z">
        <w:r w:rsidRPr="00134FFA" w:rsidDel="007172E8">
          <w:delText>I</w:delText>
        </w:r>
      </w:del>
      <w:r w:rsidRPr="00134FFA">
        <w:t>ntent instances handled by</w:t>
      </w:r>
      <w:r>
        <w:t xml:space="preserve"> a specific</w:t>
      </w:r>
      <w:r w:rsidRPr="00134FFA">
        <w:t xml:space="preserve"> intent handling function.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C08B0" w:rsidTr="004E455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7C08B0" w:rsidRDefault="007C08B0" w:rsidP="004E4557">
            <w:pPr>
              <w:jc w:val="center"/>
              <w:rPr>
                <w:rFonts w:ascii="Arial" w:hAnsi="Arial" w:cs="Arial"/>
                <w:b/>
                <w:bCs/>
                <w:sz w:val="28"/>
                <w:szCs w:val="28"/>
              </w:rPr>
            </w:pPr>
            <w:r>
              <w:rPr>
                <w:rFonts w:ascii="Arial" w:hAnsi="Arial" w:cs="Arial"/>
                <w:b/>
                <w:bCs/>
                <w:sz w:val="28"/>
                <w:szCs w:val="28"/>
                <w:lang w:eastAsia="zh-CN"/>
              </w:rPr>
              <w:t>Next Change</w:t>
            </w:r>
          </w:p>
        </w:tc>
      </w:tr>
    </w:tbl>
    <w:p w:rsidR="007C08B0" w:rsidRPr="00506640" w:rsidRDefault="007C08B0" w:rsidP="007C08B0">
      <w:pPr>
        <w:pStyle w:val="H6"/>
        <w:rPr>
          <w:lang w:eastAsia="zh-CN"/>
        </w:rPr>
      </w:pPr>
      <w:r w:rsidRPr="00506640">
        <w:rPr>
          <w:lang w:eastAsia="zh-CN"/>
        </w:rPr>
        <w:t>6.2.1.3.</w:t>
      </w:r>
      <w:r>
        <w:rPr>
          <w:lang w:eastAsia="zh-CN"/>
        </w:rPr>
        <w:t>4</w:t>
      </w:r>
      <w:r w:rsidRPr="00506640">
        <w:rPr>
          <w:lang w:eastAsia="zh-CN"/>
        </w:rPr>
        <w:t>.1</w:t>
      </w:r>
      <w:r w:rsidRPr="00506640">
        <w:rPr>
          <w:lang w:eastAsia="zh-CN"/>
        </w:rPr>
        <w:tab/>
        <w:t>Definition</w:t>
      </w:r>
    </w:p>
    <w:p w:rsidR="007C08B0" w:rsidRPr="00506640" w:rsidRDefault="007C08B0" w:rsidP="007C08B0">
      <w:pPr>
        <w:rPr>
          <w:rFonts w:eastAsia="Courier New"/>
        </w:rPr>
      </w:pPr>
      <w:r w:rsidRPr="00506640">
        <w:rPr>
          <w:rFonts w:eastAsia="Courier New"/>
        </w:rPr>
        <w:t>The</w:t>
      </w:r>
      <w:bookmarkStart w:id="122" w:name="MCCQCTEMPBM_00000117"/>
      <w:r w:rsidRPr="00506640">
        <w:rPr>
          <w:rFonts w:eastAsia="Courier New"/>
        </w:rPr>
        <w:t xml:space="preserve"> </w:t>
      </w:r>
      <w:r w:rsidRPr="00506640">
        <w:rPr>
          <w:rFonts w:ascii="Courier New" w:hAnsi="Courier New" w:cs="Courier New"/>
          <w:lang w:eastAsia="zh-CN"/>
        </w:rPr>
        <w:t>Context</w:t>
      </w:r>
      <w:bookmarkEnd w:id="122"/>
      <w:r w:rsidRPr="00506640">
        <w:rPr>
          <w:rFonts w:eastAsia="Courier New"/>
        </w:rPr>
        <w:t xml:space="preserve"> &lt;&lt;dataType&gt;&gt; represents the properties of a context. A context describes the condition. The context may apply to the intent, the intent expectation, the </w:t>
      </w:r>
      <w:del w:id="123" w:author="Huawei" w:date="2024-03-29T10:44:00Z">
        <w:r w:rsidRPr="00506640" w:rsidDel="00452350">
          <w:rPr>
            <w:rFonts w:eastAsia="Courier New"/>
          </w:rPr>
          <w:delText xml:space="preserve">intent </w:delText>
        </w:r>
      </w:del>
      <w:r>
        <w:rPr>
          <w:rFonts w:eastAsia="宋体" w:hint="eastAsia"/>
          <w:lang w:val="en-US" w:eastAsia="zh-CN"/>
        </w:rPr>
        <w:t xml:space="preserve">expectation </w:t>
      </w:r>
      <w:r w:rsidRPr="00506640">
        <w:rPr>
          <w:rFonts w:eastAsia="Courier New"/>
        </w:rPr>
        <w:t xml:space="preserve">targets or to the </w:t>
      </w:r>
      <w:del w:id="124" w:author="Huawei" w:date="2024-03-29T10:44:00Z">
        <w:r w:rsidDel="00452350">
          <w:rPr>
            <w:rFonts w:eastAsia="Courier New"/>
          </w:rPr>
          <w:delText xml:space="preserve">intent </w:delText>
        </w:r>
      </w:del>
      <w:r>
        <w:rPr>
          <w:rFonts w:eastAsia="宋体" w:hint="eastAsia"/>
          <w:lang w:val="en-US" w:eastAsia="zh-CN"/>
        </w:rPr>
        <w:t xml:space="preserve">expectation </w:t>
      </w:r>
      <w:r w:rsidRPr="00506640">
        <w:rPr>
          <w:rFonts w:eastAsia="Courier New"/>
        </w:rPr>
        <w:t>object.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C08B0" w:rsidTr="004E455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7C08B0" w:rsidRDefault="007C08B0" w:rsidP="004E4557">
            <w:pPr>
              <w:jc w:val="center"/>
              <w:rPr>
                <w:rFonts w:ascii="Arial" w:hAnsi="Arial" w:cs="Arial"/>
                <w:b/>
                <w:bCs/>
                <w:sz w:val="28"/>
                <w:szCs w:val="28"/>
              </w:rPr>
            </w:pPr>
            <w:r>
              <w:rPr>
                <w:rFonts w:ascii="Arial" w:hAnsi="Arial" w:cs="Arial"/>
                <w:b/>
                <w:bCs/>
                <w:sz w:val="28"/>
                <w:szCs w:val="28"/>
                <w:lang w:eastAsia="zh-CN"/>
              </w:rPr>
              <w:t>Next Change</w:t>
            </w:r>
          </w:p>
        </w:tc>
      </w:tr>
    </w:tbl>
    <w:p w:rsidR="007C08B0" w:rsidRPr="00506640" w:rsidRDefault="007C08B0" w:rsidP="007C08B0">
      <w:pPr>
        <w:pStyle w:val="50"/>
        <w:rPr>
          <w:rFonts w:eastAsia="宋体"/>
          <w:lang w:eastAsia="zh-CN"/>
        </w:rPr>
      </w:pPr>
      <w:bookmarkStart w:id="125" w:name="_Toc106192966"/>
      <w:bookmarkStart w:id="126" w:name="_Toc155794451"/>
      <w:r w:rsidRPr="00506640">
        <w:rPr>
          <w:rFonts w:eastAsia="宋体"/>
        </w:rPr>
        <w:lastRenderedPageBreak/>
        <w:t>6.2.1.3.</w:t>
      </w:r>
      <w:r>
        <w:rPr>
          <w:rFonts w:eastAsia="宋体"/>
        </w:rPr>
        <w:t>5</w:t>
      </w:r>
      <w:r w:rsidRPr="00506640">
        <w:rPr>
          <w:rFonts w:eastAsia="宋体"/>
        </w:rPr>
        <w:tab/>
      </w:r>
      <w:r w:rsidRPr="00506640">
        <w:rPr>
          <w:rFonts w:eastAsia="宋体"/>
          <w:lang w:eastAsia="zh-CN"/>
        </w:rPr>
        <w:t>FulfilmentInfo &lt;&lt; dataType &gt;&gt;</w:t>
      </w:r>
      <w:bookmarkEnd w:id="125"/>
      <w:bookmarkEnd w:id="126"/>
    </w:p>
    <w:p w:rsidR="007C08B0" w:rsidRPr="00506640" w:rsidRDefault="007C08B0" w:rsidP="007C08B0">
      <w:pPr>
        <w:pStyle w:val="6"/>
        <w:rPr>
          <w:rFonts w:eastAsia="宋体"/>
          <w:lang w:eastAsia="zh-CN"/>
        </w:rPr>
      </w:pPr>
      <w:bookmarkStart w:id="127" w:name="_Toc155794452"/>
      <w:r w:rsidRPr="00506640">
        <w:rPr>
          <w:rFonts w:eastAsia="宋体"/>
          <w:lang w:eastAsia="zh-CN"/>
        </w:rPr>
        <w:t>6.2.1.3.</w:t>
      </w:r>
      <w:r>
        <w:rPr>
          <w:rFonts w:eastAsia="宋体"/>
          <w:lang w:eastAsia="zh-CN"/>
        </w:rPr>
        <w:t>5</w:t>
      </w:r>
      <w:r w:rsidRPr="00506640">
        <w:rPr>
          <w:rFonts w:eastAsia="宋体"/>
          <w:lang w:eastAsia="zh-CN"/>
        </w:rPr>
        <w:t>.1</w:t>
      </w:r>
      <w:r w:rsidRPr="00506640">
        <w:rPr>
          <w:rFonts w:eastAsia="宋体"/>
          <w:lang w:eastAsia="zh-CN"/>
        </w:rPr>
        <w:tab/>
        <w:t>Definition</w:t>
      </w:r>
      <w:bookmarkEnd w:id="127"/>
    </w:p>
    <w:p w:rsidR="007C08B0" w:rsidRPr="00506640" w:rsidRDefault="007C08B0" w:rsidP="007C08B0">
      <w:pPr>
        <w:rPr>
          <w:rFonts w:eastAsia="等线"/>
        </w:rPr>
      </w:pPr>
      <w:r w:rsidRPr="00506640">
        <w:rPr>
          <w:rFonts w:eastAsia="等线"/>
        </w:rPr>
        <w:t xml:space="preserve">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w:t>
      </w:r>
      <w:r w:rsidRPr="006116AB">
        <w:rPr>
          <w:rFonts w:eastAsia="等线"/>
        </w:rPr>
        <w:t xml:space="preserve">is being </w:t>
      </w:r>
      <w:r w:rsidRPr="00506640">
        <w:rPr>
          <w:rFonts w:eastAsia="等线"/>
        </w:rPr>
        <w:t>fulfilled. The MnS consumer may however assess the fulfilment differently</w:t>
      </w:r>
      <w:r w:rsidRPr="00F61FE1">
        <w:rPr>
          <w:rFonts w:eastAsia="等线"/>
        </w:rPr>
        <w:t>,</w:t>
      </w:r>
      <w:r w:rsidRPr="00506640">
        <w:rPr>
          <w:rFonts w:eastAsia="等线"/>
        </w:rPr>
        <w:t xml:space="preserve"> e.g. the MnS consumer may evaluate the delivered outcome or network state to compute its fulfilment satisfaction.</w:t>
      </w:r>
    </w:p>
    <w:p w:rsidR="007C08B0" w:rsidRPr="00506640" w:rsidRDefault="007C08B0" w:rsidP="007C08B0">
      <w:pPr>
        <w:rPr>
          <w:rFonts w:eastAsia="等线"/>
        </w:rPr>
      </w:pPr>
      <w:r w:rsidRPr="00506640">
        <w:rPr>
          <w:rFonts w:eastAsia="等线"/>
        </w:rPr>
        <w:t xml:space="preserve">The </w:t>
      </w:r>
      <w:bookmarkStart w:id="128" w:name="MCCQCTEMPBM_00000120"/>
      <w:r w:rsidRPr="00506640">
        <w:rPr>
          <w:rFonts w:ascii="Courier New" w:eastAsia="宋体" w:hAnsi="Courier New" w:cs="Courier New"/>
          <w:bCs/>
          <w:lang w:eastAsia="zh-CN"/>
        </w:rPr>
        <w:t>fulfilmentStatus</w:t>
      </w:r>
      <w:bookmarkEnd w:id="128"/>
      <w:r w:rsidRPr="00506640">
        <w:rPr>
          <w:rFonts w:eastAsia="等线"/>
        </w:rPr>
        <w:t xml:space="preserve"> field indicates whether the intent is </w:t>
      </w:r>
      <w:r>
        <w:rPr>
          <w:rFonts w:eastAsia="等线"/>
        </w:rPr>
        <w:t xml:space="preserve">being </w:t>
      </w:r>
      <w:r w:rsidRPr="00506640">
        <w:rPr>
          <w:rFonts w:eastAsia="等线"/>
        </w:rPr>
        <w:t xml:space="preserve">fulfilled or not </w:t>
      </w:r>
      <w:r>
        <w:rPr>
          <w:rFonts w:eastAsia="等线"/>
        </w:rPr>
        <w:t xml:space="preserve">being </w:t>
      </w:r>
      <w:r w:rsidRPr="00506640">
        <w:rPr>
          <w:rFonts w:eastAsia="等线"/>
        </w:rPr>
        <w:t>fulfilled. The possible values of the fulfilment include:</w:t>
      </w:r>
    </w:p>
    <w:p w:rsidR="007C08B0" w:rsidRPr="00506640" w:rsidRDefault="007C08B0" w:rsidP="007C08B0">
      <w:pPr>
        <w:pStyle w:val="B1"/>
        <w:rPr>
          <w:rFonts w:eastAsia="等线"/>
        </w:rPr>
      </w:pPr>
      <w:bookmarkStart w:id="129" w:name="MCCQCTEMPBM_00000121"/>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NOT</w:t>
      </w:r>
      <w:r>
        <w:rPr>
          <w:rFonts w:ascii="Courier New" w:eastAsia="宋体" w:hAnsi="Courier New" w:cs="Courier New"/>
          <w:bCs/>
          <w:lang w:eastAsia="zh-CN"/>
        </w:rPr>
        <w:t>_</w:t>
      </w:r>
      <w:r w:rsidRPr="00506640">
        <w:rPr>
          <w:rFonts w:ascii="Courier New" w:eastAsia="宋体" w:hAnsi="Courier New" w:cs="Courier New"/>
          <w:bCs/>
          <w:lang w:eastAsia="zh-CN"/>
        </w:rPr>
        <w:t>FULFILLED</w:t>
      </w:r>
      <w:bookmarkEnd w:id="129"/>
      <w:r w:rsidRPr="00506640">
        <w:rPr>
          <w:rFonts w:eastAsia="等线"/>
        </w:rPr>
        <w:t xml:space="preserve">: This is the default status for any aspect of the intent and the </w:t>
      </w:r>
      <w:bookmarkStart w:id="130" w:name="MCCQCTEMPBM_00000122"/>
      <w:r w:rsidRPr="00506640">
        <w:rPr>
          <w:rFonts w:ascii="Courier New" w:eastAsia="宋体" w:hAnsi="Courier New" w:cs="Courier New"/>
          <w:bCs/>
          <w:lang w:eastAsia="zh-CN"/>
        </w:rPr>
        <w:t>fulfilmentStatus</w:t>
      </w:r>
      <w:bookmarkEnd w:id="130"/>
      <w:r w:rsidRPr="00506640">
        <w:rPr>
          <w:rFonts w:eastAsia="等线"/>
        </w:rPr>
        <w:t xml:space="preserve"> remains as "</w:t>
      </w:r>
      <w:bookmarkStart w:id="131" w:name="MCCQCTEMPBM_00000123"/>
      <w:r w:rsidRPr="00506640">
        <w:rPr>
          <w:rFonts w:ascii="Courier New" w:eastAsia="宋体" w:hAnsi="Courier New" w:cs="Courier New"/>
          <w:bCs/>
          <w:lang w:eastAsia="zh-CN"/>
        </w:rPr>
        <w:t>NOT</w:t>
      </w:r>
      <w:r>
        <w:rPr>
          <w:rFonts w:ascii="Courier New" w:eastAsia="宋体" w:hAnsi="Courier New" w:cs="Courier New"/>
          <w:bCs/>
          <w:lang w:eastAsia="zh-CN"/>
        </w:rPr>
        <w:t>_</w:t>
      </w:r>
      <w:r w:rsidRPr="00506640">
        <w:rPr>
          <w:rFonts w:ascii="Courier New" w:eastAsia="宋体" w:hAnsi="Courier New" w:cs="Courier New"/>
          <w:bCs/>
          <w:lang w:eastAsia="zh-CN"/>
        </w:rPr>
        <w:t>FULFILLED</w:t>
      </w:r>
      <w:bookmarkEnd w:id="131"/>
      <w:r w:rsidRPr="00506640">
        <w:rPr>
          <w:rFonts w:eastAsia="等线"/>
        </w:rPr>
        <w:t xml:space="preserve">" until </w:t>
      </w:r>
      <w:del w:id="132" w:author="Huawei" w:date="2024-03-29T10:49:00Z">
        <w:r w:rsidRPr="00506640" w:rsidDel="004F50C9">
          <w:rPr>
            <w:rFonts w:eastAsia="等线"/>
          </w:rPr>
          <w:delText xml:space="preserve">the MnS producer is satisfied that </w:delText>
        </w:r>
      </w:del>
      <w:r w:rsidRPr="00506640">
        <w:rPr>
          <w:rFonts w:eastAsia="等线"/>
        </w:rPr>
        <w:t>the actions undertaken meet the requirements as stated by the MnS consumer.</w:t>
      </w:r>
    </w:p>
    <w:p w:rsidR="007C08B0" w:rsidRPr="00506640" w:rsidRDefault="007C08B0" w:rsidP="007C08B0">
      <w:pPr>
        <w:pStyle w:val="B1"/>
        <w:rPr>
          <w:rFonts w:eastAsia="等线"/>
        </w:rPr>
      </w:pPr>
      <w:bookmarkStart w:id="133" w:name="MCCQCTEMPBM_00000124"/>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FULFILLED</w:t>
      </w:r>
      <w:bookmarkEnd w:id="133"/>
      <w:r w:rsidRPr="00506640">
        <w:rPr>
          <w:rFonts w:eastAsia="等线"/>
        </w:rPr>
        <w:t xml:space="preserve">: This is the status if the MnS producer considers that the intent, expectation or target </w:t>
      </w:r>
      <w:r>
        <w:rPr>
          <w:rFonts w:eastAsia="等线"/>
        </w:rPr>
        <w:t>is being</w:t>
      </w:r>
      <w:r w:rsidRPr="00506640">
        <w:rPr>
          <w:rFonts w:eastAsia="等线"/>
        </w:rPr>
        <w:t xml:space="preserve"> fulfilled as desired by the MnS consumer that created the intent. The consumer may provide a fulfilment satisfaction report that either confirms the fulfilment or describes its evaluation </w:t>
      </w:r>
      <w:r w:rsidRPr="00F61FE1">
        <w:rPr>
          <w:rFonts w:eastAsia="等线"/>
        </w:rPr>
        <w:t xml:space="preserve">of </w:t>
      </w:r>
      <w:r w:rsidRPr="00506640">
        <w:rPr>
          <w:rFonts w:eastAsia="等线"/>
        </w:rPr>
        <w:t>the fulfilment.</w:t>
      </w:r>
    </w:p>
    <w:p w:rsidR="007C08B0" w:rsidRPr="00506640" w:rsidRDefault="007C08B0" w:rsidP="007C08B0">
      <w:pPr>
        <w:rPr>
          <w:rFonts w:eastAsia="等线"/>
        </w:rPr>
      </w:pPr>
      <w:r w:rsidRPr="00506640">
        <w:rPr>
          <w:rFonts w:eastAsia="等线"/>
        </w:rPr>
        <w:t xml:space="preserve">The degree of fulfilment of an intent with the </w:t>
      </w:r>
      <w:bookmarkStart w:id="134" w:name="MCCQCTEMPBM_00000125"/>
      <w:r w:rsidRPr="00506640">
        <w:rPr>
          <w:rFonts w:ascii="Courier New" w:eastAsia="宋体" w:hAnsi="Courier New" w:cs="Courier New"/>
          <w:bCs/>
          <w:lang w:eastAsia="zh-CN"/>
        </w:rPr>
        <w:t>NOT</w:t>
      </w:r>
      <w:r>
        <w:rPr>
          <w:rFonts w:ascii="Courier New" w:eastAsia="宋体" w:hAnsi="Courier New" w:cs="Courier New"/>
          <w:bCs/>
          <w:lang w:eastAsia="zh-CN"/>
        </w:rPr>
        <w:t>_</w:t>
      </w:r>
      <w:r w:rsidRPr="00506640">
        <w:rPr>
          <w:rFonts w:ascii="Courier New" w:eastAsia="宋体" w:hAnsi="Courier New" w:cs="Courier New"/>
          <w:bCs/>
          <w:lang w:eastAsia="zh-CN"/>
        </w:rPr>
        <w:t>FULFILLED</w:t>
      </w:r>
      <w:bookmarkEnd w:id="134"/>
      <w:r w:rsidRPr="00506640">
        <w:rPr>
          <w:rFonts w:eastAsia="等线"/>
        </w:rPr>
        <w:t xml:space="preserve"> status may have multiple explanations and related states. These different progress states and conditions are recorded in the </w:t>
      </w:r>
      <w:bookmarkStart w:id="135" w:name="MCCQCTEMPBM_00000126"/>
      <w:r w:rsidRPr="00506640">
        <w:rPr>
          <w:rFonts w:ascii="Courier New" w:eastAsia="宋体" w:hAnsi="Courier New" w:cs="Courier New"/>
          <w:bCs/>
          <w:lang w:eastAsia="zh-CN"/>
        </w:rPr>
        <w:t>notFulfilledState</w:t>
      </w:r>
      <w:bookmarkEnd w:id="135"/>
      <w:r w:rsidRPr="00506640">
        <w:rPr>
          <w:rFonts w:eastAsia="等线"/>
        </w:rPr>
        <w:t xml:space="preserve"> field. The possible values of the </w:t>
      </w:r>
      <w:bookmarkStart w:id="136" w:name="MCCQCTEMPBM_00000127"/>
      <w:r w:rsidRPr="00506640">
        <w:rPr>
          <w:rFonts w:ascii="Courier New" w:eastAsia="宋体" w:hAnsi="Courier New" w:cs="Courier New"/>
          <w:bCs/>
          <w:lang w:eastAsia="zh-CN"/>
        </w:rPr>
        <w:t>notFulfilledState</w:t>
      </w:r>
      <w:bookmarkEnd w:id="136"/>
      <w:r w:rsidRPr="00506640">
        <w:rPr>
          <w:rFonts w:eastAsia="等线"/>
        </w:rPr>
        <w:t xml:space="preserve"> include:</w:t>
      </w:r>
    </w:p>
    <w:p w:rsidR="007C08B0" w:rsidRPr="00506640" w:rsidRDefault="007C08B0" w:rsidP="007C08B0">
      <w:pPr>
        <w:pStyle w:val="B1"/>
        <w:rPr>
          <w:rFonts w:eastAsia="等线"/>
        </w:rPr>
      </w:pPr>
      <w:bookmarkStart w:id="137" w:name="MCCQCTEMPBM_00000128"/>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ACKNOWLEDGED</w:t>
      </w:r>
      <w:bookmarkEnd w:id="137"/>
      <w:r w:rsidRPr="00506640">
        <w:rPr>
          <w:rFonts w:eastAsia="等线"/>
        </w:rPr>
        <w:t xml:space="preserve">: this is the default </w:t>
      </w:r>
      <w:r w:rsidRPr="00F61FE1">
        <w:rPr>
          <w:rFonts w:eastAsia="等线"/>
        </w:rPr>
        <w:t>state</w:t>
      </w:r>
      <w:r w:rsidRPr="00506640">
        <w:rPr>
          <w:rFonts w:eastAsia="等线"/>
        </w:rPr>
        <w:t xml:space="preserve"> and is the initial </w:t>
      </w:r>
      <w:bookmarkStart w:id="138" w:name="MCCQCTEMPBM_00000129"/>
      <w:r w:rsidRPr="00506640">
        <w:rPr>
          <w:rFonts w:ascii="Courier New" w:eastAsia="宋体" w:hAnsi="Courier New" w:cs="Courier New"/>
          <w:bCs/>
          <w:lang w:eastAsia="zh-CN"/>
        </w:rPr>
        <w:t>notFulfilledState</w:t>
      </w:r>
      <w:bookmarkEnd w:id="138"/>
      <w:r w:rsidRPr="00506640">
        <w:rPr>
          <w:rFonts w:eastAsia="等线"/>
        </w:rPr>
        <w:t xml:space="preserve"> right after the intent has been received</w:t>
      </w:r>
      <w:r>
        <w:rPr>
          <w:rFonts w:eastAsia="等线"/>
        </w:rPr>
        <w:t xml:space="preserve"> and its instance has been created</w:t>
      </w:r>
      <w:r w:rsidRPr="00506640">
        <w:rPr>
          <w:rFonts w:eastAsia="等线"/>
        </w:rPr>
        <w:t>.</w:t>
      </w:r>
    </w:p>
    <w:p w:rsidR="007C08B0" w:rsidRPr="00506640" w:rsidRDefault="007C08B0" w:rsidP="007C08B0">
      <w:pPr>
        <w:pStyle w:val="B1"/>
        <w:rPr>
          <w:rFonts w:eastAsia="等线"/>
        </w:rPr>
      </w:pPr>
      <w:bookmarkStart w:id="139" w:name="MCCQCTEMPBM_00000130"/>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COMPLIANT</w:t>
      </w:r>
      <w:bookmarkEnd w:id="139"/>
      <w:r w:rsidRPr="00506640">
        <w:rPr>
          <w:rFonts w:eastAsia="宋体"/>
          <w:color w:val="000000"/>
        </w:rPr>
        <w:t>: this is the state after the feasibility check has been run for the intent and the intent accepted as being compliant for fulfilment.</w:t>
      </w:r>
    </w:p>
    <w:p w:rsidR="007C08B0" w:rsidRPr="00506640" w:rsidRDefault="007C08B0" w:rsidP="007C08B0">
      <w:pPr>
        <w:pStyle w:val="B1"/>
        <w:rPr>
          <w:rFonts w:eastAsia="等线"/>
        </w:rPr>
      </w:pPr>
      <w:bookmarkStart w:id="140" w:name="MCCQCTEMPBM_00000131"/>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DEGRADED</w:t>
      </w:r>
      <w:bookmarkEnd w:id="140"/>
      <w:r w:rsidRPr="00506640">
        <w:rPr>
          <w:rFonts w:eastAsia="宋体"/>
          <w:color w:val="000000"/>
        </w:rPr>
        <w:t>: this is the state if an intent that was previous</w:t>
      </w:r>
      <w:r w:rsidRPr="00506640">
        <w:rPr>
          <w:rFonts w:eastAsia="宋体" w:hint="eastAsia"/>
          <w:color w:val="000000"/>
        </w:rPr>
        <w:t>ly</w:t>
      </w:r>
      <w:r w:rsidRPr="00506640">
        <w:rPr>
          <w:rFonts w:eastAsia="宋体"/>
          <w:color w:val="000000"/>
        </w:rPr>
        <w:t xml:space="preserve"> fulfilled </w:t>
      </w:r>
      <w:r w:rsidRPr="00506640">
        <w:rPr>
          <w:color w:val="000000"/>
        </w:rPr>
        <w:t>but after a period of observation it</w:t>
      </w:r>
      <w:r w:rsidRPr="00506640">
        <w:rPr>
          <w:rFonts w:eastAsia="宋体"/>
          <w:color w:val="000000"/>
        </w:rPr>
        <w:t xml:space="preserve"> is found not be meeting the initially stated requirements.</w:t>
      </w:r>
    </w:p>
    <w:p w:rsidR="007C08B0" w:rsidRPr="00506640" w:rsidRDefault="007C08B0" w:rsidP="007C08B0">
      <w:pPr>
        <w:pStyle w:val="B1"/>
        <w:rPr>
          <w:rFonts w:eastAsia="等线"/>
        </w:rPr>
      </w:pPr>
      <w:bookmarkStart w:id="141" w:name="MCCQCTEMPBM_00000132"/>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SUSPENDED</w:t>
      </w:r>
      <w:bookmarkEnd w:id="141"/>
      <w:r w:rsidRPr="00506640">
        <w:rPr>
          <w:rFonts w:eastAsia="等线"/>
        </w:rPr>
        <w:t xml:space="preserve">: this is the state if the MnS producer </w:t>
      </w:r>
      <w:r>
        <w:rPr>
          <w:rFonts w:eastAsia="等线"/>
        </w:rPr>
        <w:t>or MnS consumer</w:t>
      </w:r>
      <w:r w:rsidRPr="00506640">
        <w:rPr>
          <w:rFonts w:eastAsia="等线"/>
        </w:rPr>
        <w:t xml:space="preserve"> decides to </w:t>
      </w:r>
      <w:r w:rsidRPr="002B0006">
        <w:rPr>
          <w:rFonts w:eastAsia="等线"/>
        </w:rPr>
        <w:t>suspe</w:t>
      </w:r>
      <w:r>
        <w:rPr>
          <w:rFonts w:eastAsia="等线" w:hint="eastAsia"/>
          <w:lang w:eastAsia="zh-CN"/>
        </w:rPr>
        <w:t>n</w:t>
      </w:r>
      <w:r>
        <w:rPr>
          <w:rFonts w:eastAsia="等线"/>
        </w:rPr>
        <w:t>d</w:t>
      </w:r>
      <w:r w:rsidRPr="00506640">
        <w:rPr>
          <w:rFonts w:eastAsia="等线"/>
        </w:rPr>
        <w:t xml:space="preserve"> the fulfilment of the intent, expectation or target for whatever reason. This </w:t>
      </w:r>
      <w:bookmarkStart w:id="142" w:name="MCCQCTEMPBM_00000133"/>
      <w:r w:rsidRPr="00506640">
        <w:rPr>
          <w:rFonts w:ascii="Courier New" w:eastAsia="宋体" w:hAnsi="Courier New" w:cs="Courier New"/>
          <w:bCs/>
          <w:lang w:eastAsia="zh-CN"/>
        </w:rPr>
        <w:t>notFulfilledState</w:t>
      </w:r>
      <w:bookmarkEnd w:id="142"/>
      <w:r w:rsidRPr="00506640">
        <w:rPr>
          <w:rFonts w:eastAsia="等线"/>
        </w:rPr>
        <w:t xml:space="preserve"> </w:t>
      </w:r>
      <w:r>
        <w:rPr>
          <w:rFonts w:eastAsia="等线"/>
        </w:rPr>
        <w:t>shall</w:t>
      </w:r>
      <w:r w:rsidRPr="00506640">
        <w:rPr>
          <w:rFonts w:eastAsia="等线"/>
        </w:rPr>
        <w:t xml:space="preserve"> be supported by a reason such as the event(s) that were observed when fulfilment was attempted.</w:t>
      </w:r>
    </w:p>
    <w:p w:rsidR="007C08B0" w:rsidRPr="00506640" w:rsidRDefault="007C08B0" w:rsidP="007C08B0">
      <w:pPr>
        <w:pStyle w:val="B1"/>
        <w:rPr>
          <w:rFonts w:eastAsia="等线"/>
        </w:rPr>
      </w:pPr>
      <w:bookmarkStart w:id="143" w:name="MCCQCTEMPBM_00000134"/>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TERMINATED</w:t>
      </w:r>
      <w:bookmarkEnd w:id="143"/>
      <w:r w:rsidRPr="00506640">
        <w:rPr>
          <w:rFonts w:eastAsia="等线"/>
        </w:rPr>
        <w:t xml:space="preserve">: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w:t>
      </w:r>
      <w:r w:rsidRPr="00506640">
        <w:rPr>
          <w:rFonts w:ascii="Courier New" w:eastAsia="宋体" w:hAnsi="Courier New" w:cs="Courier New"/>
          <w:bCs/>
          <w:lang w:eastAsia="zh-CN"/>
        </w:rPr>
        <w:t>"TERMINATED"</w:t>
      </w:r>
      <w:r w:rsidRPr="00506640">
        <w:rPr>
          <w:rFonts w:eastAsia="等线"/>
        </w:rPr>
        <w:t>.</w:t>
      </w:r>
    </w:p>
    <w:p w:rsidR="007C08B0" w:rsidRPr="00506640" w:rsidRDefault="007C08B0" w:rsidP="007C08B0">
      <w:pPr>
        <w:pStyle w:val="B1"/>
        <w:rPr>
          <w:rFonts w:eastAsia="等线"/>
        </w:rPr>
      </w:pPr>
      <w:bookmarkStart w:id="144" w:name="MCCQCTEMPBM_00000135"/>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FULFILMENTFAILED</w:t>
      </w:r>
      <w:bookmarkEnd w:id="144"/>
      <w:r w:rsidRPr="00506640">
        <w:rPr>
          <w:rFonts w:eastAsia="等线"/>
        </w:rPr>
        <w:t xml:space="preserve">: This is the state when the MnS producer decides that the intent, expectation or target cannot be fulfilled. This state </w:t>
      </w:r>
      <w:r>
        <w:rPr>
          <w:rFonts w:eastAsia="等线"/>
        </w:rPr>
        <w:t>shall</w:t>
      </w:r>
      <w:r w:rsidRPr="00506640">
        <w:rPr>
          <w:rFonts w:eastAsia="等线"/>
        </w:rPr>
        <w:t xml:space="preserve"> be supported by a reason such as the event(s) that were observed when fulfilment was attempted.</w:t>
      </w:r>
    </w:p>
    <w:p w:rsidR="007C08B0" w:rsidRPr="00506640" w:rsidRDefault="007C08B0" w:rsidP="007C08B0">
      <w:pPr>
        <w:rPr>
          <w:rFonts w:eastAsia="等线"/>
        </w:rPr>
      </w:pPr>
      <w:r w:rsidRPr="00506640">
        <w:rPr>
          <w:rFonts w:eastAsia="等线"/>
        </w:rPr>
        <w:t xml:space="preserve">For some scenarios (in particular for the </w:t>
      </w:r>
      <w:bookmarkStart w:id="145" w:name="MCCQCTEMPBM_00000136"/>
      <w:r w:rsidRPr="00506640">
        <w:rPr>
          <w:rFonts w:ascii="Courier New" w:eastAsia="宋体" w:hAnsi="Courier New" w:cs="Courier New"/>
          <w:bCs/>
          <w:sz w:val="18"/>
          <w:lang w:eastAsia="zh-CN"/>
        </w:rPr>
        <w:t>notFulfilledState</w:t>
      </w:r>
      <w:r>
        <w:rPr>
          <w:rFonts w:ascii="Courier New" w:eastAsia="宋体" w:hAnsi="Courier New" w:cs="Courier New"/>
          <w:bCs/>
          <w:sz w:val="18"/>
          <w:lang w:eastAsia="zh-CN"/>
        </w:rPr>
        <w:t xml:space="preserve"> </w:t>
      </w:r>
      <w:r w:rsidRPr="00F61FE1">
        <w:rPr>
          <w:rFonts w:eastAsia="等线"/>
        </w:rPr>
        <w:t xml:space="preserve">with value </w:t>
      </w:r>
      <w:r w:rsidRPr="00506640">
        <w:rPr>
          <w:rFonts w:ascii="Courier New" w:eastAsia="宋体" w:hAnsi="Courier New" w:cs="Courier New"/>
          <w:bCs/>
          <w:lang w:eastAsia="zh-CN"/>
        </w:rPr>
        <w:t>"DEGRADED"</w:t>
      </w:r>
      <w:r w:rsidRPr="00506640">
        <w:rPr>
          <w:rFonts w:eastAsia="等线"/>
        </w:rPr>
        <w:t>,</w:t>
      </w:r>
      <w:r>
        <w:rPr>
          <w:rFonts w:eastAsia="等线"/>
        </w:rPr>
        <w:t xml:space="preserve"> </w:t>
      </w:r>
      <w:r w:rsidRPr="00506640">
        <w:rPr>
          <w:rFonts w:ascii="Courier New" w:eastAsia="宋体" w:hAnsi="Courier New" w:cs="Courier New"/>
          <w:bCs/>
          <w:lang w:eastAsia="zh-CN"/>
        </w:rPr>
        <w:t>“TERMINATED"</w:t>
      </w:r>
      <w:r>
        <w:rPr>
          <w:rFonts w:eastAsia="等线"/>
        </w:rPr>
        <w:t xml:space="preserve">, </w:t>
      </w:r>
      <w:r w:rsidRPr="00506640">
        <w:rPr>
          <w:rFonts w:ascii="Courier New" w:eastAsia="宋体" w:hAnsi="Courier New" w:cs="Courier New"/>
          <w:bCs/>
          <w:lang w:eastAsia="zh-CN"/>
        </w:rPr>
        <w:t>"SUSPENDED"</w:t>
      </w:r>
      <w:bookmarkEnd w:id="145"/>
      <w:r w:rsidRPr="00506640">
        <w:rPr>
          <w:rFonts w:eastAsia="等线"/>
        </w:rPr>
        <w:t xml:space="preserve"> and "</w:t>
      </w:r>
      <w:bookmarkStart w:id="146" w:name="MCCQCTEMPBM_00000137"/>
      <w:r w:rsidRPr="00506640">
        <w:rPr>
          <w:rFonts w:ascii="Courier New" w:eastAsia="宋体" w:hAnsi="Courier New" w:cs="Courier New"/>
          <w:bCs/>
          <w:lang w:eastAsia="zh-CN"/>
        </w:rPr>
        <w:t>FULFILMENTFAILED</w:t>
      </w:r>
      <w:bookmarkEnd w:id="146"/>
      <w:r w:rsidRPr="00506640">
        <w:rPr>
          <w:rFonts w:eastAsia="等线"/>
        </w:rPr>
        <w:t xml:space="preserve">"), the </w:t>
      </w:r>
      <w:bookmarkStart w:id="147" w:name="MCCQCTEMPBM_00000139"/>
      <w:r w:rsidRPr="00506640">
        <w:rPr>
          <w:rFonts w:ascii="Courier New" w:eastAsia="宋体" w:hAnsi="Courier New" w:cs="Courier New"/>
          <w:bCs/>
          <w:sz w:val="18"/>
          <w:lang w:eastAsia="zh-CN"/>
        </w:rPr>
        <w:t>notFulfilledState</w:t>
      </w:r>
      <w:bookmarkEnd w:id="147"/>
      <w:r w:rsidRPr="00506640">
        <w:rPr>
          <w:rFonts w:eastAsia="等线"/>
        </w:rPr>
        <w:t xml:space="preserve"> should be supported by extra information describing or related to the state. This extra information is recorded into the </w:t>
      </w:r>
      <w:bookmarkStart w:id="148" w:name="MCCQCTEMPBM_00000140"/>
      <w:r w:rsidRPr="00506640">
        <w:rPr>
          <w:rFonts w:ascii="Courier New" w:eastAsia="宋体" w:hAnsi="Courier New" w:cs="Courier New"/>
          <w:bCs/>
          <w:sz w:val="18"/>
          <w:lang w:eastAsia="zh-CN"/>
        </w:rPr>
        <w:t>notFulfilledReasons</w:t>
      </w:r>
      <w:bookmarkEnd w:id="148"/>
      <w:r w:rsidRPr="00506640">
        <w:rPr>
          <w:rFonts w:eastAsia="等线"/>
        </w:rPr>
        <w:t xml:space="preserve"> field.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C08B0" w:rsidTr="004E455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7C08B0" w:rsidRDefault="007C08B0" w:rsidP="004E4557">
            <w:pPr>
              <w:jc w:val="center"/>
              <w:rPr>
                <w:rFonts w:ascii="Arial" w:hAnsi="Arial" w:cs="Arial"/>
                <w:b/>
                <w:bCs/>
                <w:sz w:val="28"/>
                <w:szCs w:val="28"/>
              </w:rPr>
            </w:pPr>
            <w:r>
              <w:rPr>
                <w:rFonts w:ascii="Arial" w:hAnsi="Arial" w:cs="Arial"/>
                <w:b/>
                <w:bCs/>
                <w:sz w:val="28"/>
                <w:szCs w:val="28"/>
                <w:lang w:eastAsia="zh-CN"/>
              </w:rPr>
              <w:t>Next Change</w:t>
            </w:r>
          </w:p>
        </w:tc>
      </w:tr>
    </w:tbl>
    <w:p w:rsidR="007C08B0" w:rsidRDefault="007C08B0" w:rsidP="007C08B0">
      <w:pPr>
        <w:pStyle w:val="6"/>
        <w:rPr>
          <w:noProof/>
          <w:lang w:eastAsia="zh-CN"/>
        </w:rPr>
      </w:pPr>
      <w:bookmarkStart w:id="149" w:name="_Toc155794481"/>
      <w:r>
        <w:rPr>
          <w:rFonts w:hint="eastAsia"/>
          <w:noProof/>
          <w:lang w:eastAsia="zh-CN"/>
        </w:rPr>
        <w:t>6</w:t>
      </w:r>
      <w:r>
        <w:rPr>
          <w:noProof/>
          <w:lang w:eastAsia="zh-CN"/>
        </w:rPr>
        <w:t>.2.1.3.12.1</w:t>
      </w:r>
      <w:r>
        <w:rPr>
          <w:noProof/>
          <w:lang w:eastAsia="zh-CN"/>
        </w:rPr>
        <w:tab/>
        <w:t>Definition</w:t>
      </w:r>
      <w:bookmarkEnd w:id="149"/>
    </w:p>
    <w:p w:rsidR="007C08B0" w:rsidRDefault="007C08B0" w:rsidP="007C08B0">
      <w:pPr>
        <w:jc w:val="both"/>
        <w:rPr>
          <w:noProof/>
          <w:lang w:eastAsia="zh-CN"/>
        </w:rPr>
      </w:pPr>
      <w:r>
        <w:rPr>
          <w:noProof/>
          <w:lang w:eastAsia="zh-CN"/>
        </w:rPr>
        <w:t xml:space="preserve">This &lt;&lt;choice&gt;&gt; defines the data type for value of </w:t>
      </w:r>
      <w:del w:id="150" w:author="Huawei" w:date="2024-03-29T10:59:00Z">
        <w:r w:rsidDel="002B19FA">
          <w:rPr>
            <w:noProof/>
            <w:lang w:eastAsia="zh-CN"/>
          </w:rPr>
          <w:delText xml:space="preserve">in </w:delText>
        </w:r>
      </w:del>
      <w:r>
        <w:rPr>
          <w:noProof/>
          <w:lang w:eastAsia="zh-CN"/>
        </w:rPr>
        <w:t xml:space="preserve">the </w:t>
      </w:r>
      <w:r w:rsidRPr="00803ED4">
        <w:rPr>
          <w:rFonts w:eastAsia="Courier New"/>
        </w:rPr>
        <w:t>"</w:t>
      </w:r>
      <w:r w:rsidRPr="00506640">
        <w:rPr>
          <w:rFonts w:ascii="Courier New" w:eastAsia="Courier New" w:hAnsi="Courier New" w:cs="Courier New"/>
          <w:szCs w:val="18"/>
          <w:lang w:eastAsia="zh-CN"/>
        </w:rPr>
        <w:t>targetValueRange</w:t>
      </w:r>
      <w:r w:rsidRPr="00803ED4">
        <w:rPr>
          <w:rFonts w:eastAsia="Courier New"/>
        </w:rPr>
        <w:t>"</w:t>
      </w:r>
      <w:r>
        <w:rPr>
          <w:rFonts w:eastAsia="Courier New"/>
        </w:rPr>
        <w:t xml:space="preserve"> and </w:t>
      </w:r>
      <w:r w:rsidRPr="00803ED4">
        <w:rPr>
          <w:rFonts w:eastAsia="Courier New"/>
        </w:rPr>
        <w:t>"</w:t>
      </w:r>
      <w:r w:rsidRPr="00506640">
        <w:rPr>
          <w:rFonts w:ascii="Courier New" w:eastAsia="Courier New" w:hAnsi="Courier New" w:cs="Courier New"/>
          <w:szCs w:val="18"/>
          <w:lang w:eastAsia="zh-CN"/>
        </w:rPr>
        <w:t>contextValueRange</w:t>
      </w:r>
      <w:r w:rsidRPr="00803ED4">
        <w:rPr>
          <w:rFonts w:eastAsia="Courier New"/>
        </w:rPr>
        <w:t>"</w:t>
      </w:r>
      <w:r>
        <w:rPr>
          <w:rFonts w:eastAsia="Courier New"/>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C08B0" w:rsidTr="004E455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7C08B0" w:rsidRDefault="007C08B0" w:rsidP="004E4557">
            <w:pPr>
              <w:jc w:val="center"/>
              <w:rPr>
                <w:rFonts w:ascii="Arial" w:hAnsi="Arial" w:cs="Arial"/>
                <w:b/>
                <w:bCs/>
                <w:sz w:val="28"/>
                <w:szCs w:val="28"/>
              </w:rPr>
            </w:pPr>
            <w:r>
              <w:rPr>
                <w:rFonts w:ascii="Arial" w:hAnsi="Arial" w:cs="Arial"/>
                <w:b/>
                <w:bCs/>
                <w:sz w:val="28"/>
                <w:szCs w:val="28"/>
                <w:lang w:eastAsia="zh-CN"/>
              </w:rPr>
              <w:t>Next Change</w:t>
            </w:r>
          </w:p>
        </w:tc>
      </w:tr>
    </w:tbl>
    <w:p w:rsidR="007C08B0" w:rsidRPr="00506640" w:rsidRDefault="007C08B0" w:rsidP="007C08B0">
      <w:pPr>
        <w:pStyle w:val="H6"/>
        <w:rPr>
          <w:lang w:eastAsia="zh-CN"/>
        </w:rPr>
      </w:pPr>
      <w:r w:rsidRPr="00506640">
        <w:rPr>
          <w:lang w:eastAsia="zh-CN"/>
        </w:rPr>
        <w:lastRenderedPageBreak/>
        <w:t>6.2.2.1.1.1</w:t>
      </w:r>
      <w:r w:rsidRPr="00506640">
        <w:rPr>
          <w:lang w:eastAsia="zh-CN"/>
        </w:rPr>
        <w:tab/>
        <w:t>Definition</w:t>
      </w:r>
    </w:p>
    <w:p w:rsidR="007C08B0" w:rsidRPr="00506640" w:rsidRDefault="007C08B0" w:rsidP="007C08B0">
      <w:pPr>
        <w:rPr>
          <w:rFonts w:eastAsia="等线"/>
          <w:lang w:eastAsia="zh-CN"/>
        </w:rPr>
      </w:pPr>
      <w:r w:rsidRPr="00506640">
        <w:rPr>
          <w:rFonts w:eastAsia="Liberation Sans"/>
          <w:lang w:eastAsia="zh-CN"/>
        </w:rPr>
        <w:t>Radio Network Expectation is an IntentExpectation which can be used to represent MnS consumer's expectations for radio network (RAN SubNetwork) delivering and performance assurance.</w:t>
      </w:r>
    </w:p>
    <w:p w:rsidR="007C08B0" w:rsidRPr="00506640" w:rsidRDefault="007C08B0" w:rsidP="007C08B0">
      <w:pPr>
        <w:rPr>
          <w:rFonts w:eastAsia="Liberation Sans"/>
          <w:lang w:eastAsia="zh-CN"/>
        </w:rPr>
      </w:pPr>
      <w:r w:rsidRPr="00506640">
        <w:rPr>
          <w:rFonts w:eastAsia="Liberation Sans"/>
          <w:lang w:eastAsia="zh-CN"/>
        </w:rPr>
        <w:t>The Radio Network Expectation is defined by utilizing the construct of the generic IntentExpectation &lt;&lt;dataType&gt;&gt; with set of allowed values and concrete dataTypes specified.</w:t>
      </w:r>
    </w:p>
    <w:p w:rsidR="007C08B0" w:rsidRPr="00506640" w:rsidRDefault="007C08B0" w:rsidP="007C08B0">
      <w:pPr>
        <w:rPr>
          <w:rFonts w:eastAsia="Liberation Sans"/>
          <w:lang w:eastAsia="zh-CN"/>
        </w:rPr>
      </w:pPr>
      <w:bookmarkStart w:id="151" w:name="MCCQCTEMPBM_00000165"/>
      <w:r w:rsidRPr="00506640">
        <w:rPr>
          <w:rFonts w:eastAsia="Liberation Sans"/>
          <w:lang w:eastAsia="zh-CN"/>
        </w:rPr>
        <w:t>Following are the specific allowed values when implemented the IntentExpectation for Radio Network Expectation.</w:t>
      </w:r>
    </w:p>
    <w:p w:rsidR="007C08B0" w:rsidRPr="00506640" w:rsidRDefault="007C08B0" w:rsidP="007C08B0">
      <w:pPr>
        <w:pStyle w:val="TH"/>
        <w:rPr>
          <w:rFonts w:eastAsia="等线"/>
          <w:lang w:eastAsia="zh-CN"/>
        </w:rPr>
      </w:pPr>
      <w:r w:rsidRPr="00506640">
        <w:rPr>
          <w:rFonts w:eastAsia="Liberation Sans"/>
          <w:lang w:eastAsia="zh-CN"/>
        </w:rPr>
        <w:t>Table 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7C08B0" w:rsidRPr="00506640" w:rsidTr="004E4557">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151"/>
          <w:p w:rsidR="007C08B0" w:rsidRPr="00506640" w:rsidRDefault="007C08B0" w:rsidP="004E4557">
            <w:pPr>
              <w:pStyle w:val="TAH"/>
              <w:rPr>
                <w:rFonts w:eastAsia="Courier New"/>
              </w:rPr>
            </w:pPr>
            <w:r w:rsidRPr="00506640">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rsidR="007C08B0" w:rsidRPr="00506640" w:rsidRDefault="007C08B0" w:rsidP="004E4557">
            <w:pPr>
              <w:pStyle w:val="TAH"/>
              <w:rPr>
                <w:rFonts w:eastAsia="等线"/>
                <w:lang w:eastAsia="zh-CN"/>
              </w:rPr>
            </w:pPr>
            <w:r w:rsidRPr="00506640">
              <w:rPr>
                <w:rFonts w:eastAsia="等线"/>
                <w:lang w:eastAsia="zh-CN"/>
              </w:rPr>
              <w:t>Allowed Values</w:t>
            </w:r>
          </w:p>
        </w:tc>
      </w:tr>
      <w:tr w:rsidR="007C08B0" w:rsidRPr="00506640" w:rsidTr="004E4557">
        <w:trPr>
          <w:cantSplit/>
          <w:jc w:val="center"/>
        </w:trPr>
        <w:tc>
          <w:tcPr>
            <w:tcW w:w="2587"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rPr>
                <w:rFonts w:ascii="Courier New" w:eastAsia="Courier New" w:hAnsi="Courier New" w:cs="Courier New"/>
                <w:lang w:eastAsia="zh-CN"/>
              </w:rPr>
            </w:pPr>
            <w:bookmarkStart w:id="152" w:name="MCCQCTEMPBM_00000145"/>
            <w:r w:rsidRPr="00506640">
              <w:rPr>
                <w:rFonts w:ascii="Courier New" w:eastAsia="Courier New" w:hAnsi="Courier New" w:cs="Courier New"/>
                <w:lang w:eastAsia="zh-CN"/>
              </w:rPr>
              <w:t>objectType (CM)</w:t>
            </w:r>
            <w:bookmarkEnd w:id="152"/>
          </w:p>
        </w:tc>
        <w:tc>
          <w:tcPr>
            <w:tcW w:w="6808"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rPr>
                <w:rFonts w:eastAsia="等线"/>
                <w:bCs/>
                <w:lang w:eastAsia="zh-CN"/>
              </w:rPr>
            </w:pPr>
            <w:r w:rsidRPr="00506640">
              <w:rPr>
                <w:lang w:eastAsia="de-DE"/>
              </w:rPr>
              <w:t>RAN SubNetwork</w:t>
            </w:r>
          </w:p>
        </w:tc>
      </w:tr>
      <w:tr w:rsidR="007C08B0" w:rsidRPr="00506640" w:rsidTr="004E4557">
        <w:trPr>
          <w:cantSplit/>
          <w:jc w:val="center"/>
        </w:trPr>
        <w:tc>
          <w:tcPr>
            <w:tcW w:w="2587"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rPr>
                <w:rFonts w:ascii="Courier New" w:eastAsia="Courier New" w:hAnsi="Courier New" w:cs="Courier New"/>
                <w:lang w:eastAsia="zh-CN"/>
              </w:rPr>
            </w:pPr>
            <w:r w:rsidRPr="00506640">
              <w:rPr>
                <w:rFonts w:ascii="Courier New" w:eastAsia="Courier New" w:hAnsi="Courier New" w:cs="Courier New"/>
                <w:lang w:eastAsia="zh-CN"/>
              </w:rPr>
              <w:t>objectInstance (CM)</w:t>
            </w:r>
          </w:p>
        </w:tc>
        <w:tc>
          <w:tcPr>
            <w:tcW w:w="6808"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rPr>
                <w:lang w:eastAsia="de-DE"/>
              </w:rPr>
            </w:pPr>
            <w:r w:rsidRPr="00506640">
              <w:rPr>
                <w:lang w:eastAsia="de-DE"/>
              </w:rPr>
              <w:t>DN of the RAN SubNetwork</w:t>
            </w:r>
          </w:p>
        </w:tc>
      </w:tr>
    </w:tbl>
    <w:p w:rsidR="007C08B0" w:rsidRPr="00506640" w:rsidRDefault="007C08B0" w:rsidP="007C08B0">
      <w:pPr>
        <w:rPr>
          <w:rFonts w:eastAsia="Liberation Sans"/>
          <w:lang w:eastAsia="zh-CN"/>
        </w:rPr>
      </w:pPr>
    </w:p>
    <w:p w:rsidR="007C08B0" w:rsidRPr="00506640" w:rsidRDefault="007C08B0" w:rsidP="007C08B0">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ins w:id="153" w:author="Huawei" w:date="2024-03-29T11:21:00Z">
        <w:r>
          <w:rPr>
            <w:rFonts w:eastAsia="Liberation Sans"/>
            <w:lang w:eastAsia="zh-CN"/>
          </w:rPr>
          <w:t>o</w:t>
        </w:r>
        <w:r w:rsidRPr="00506640">
          <w:rPr>
            <w:rFonts w:eastAsia="Liberation Sans"/>
            <w:lang w:eastAsia="zh-CN"/>
          </w:rPr>
          <w:t>bjectType</w:t>
        </w:r>
      </w:ins>
      <w:del w:id="154" w:author="Huawei" w:date="2024-03-29T11:21:00Z">
        <w:r w:rsidRPr="00506640" w:rsidDel="00571580">
          <w:rPr>
            <w:rFonts w:ascii="等线" w:eastAsia="等线" w:hAnsi="等线" w:hint="eastAsia"/>
            <w:lang w:eastAsia="zh-CN"/>
          </w:rPr>
          <w:delText>o</w:delText>
        </w:r>
        <w:r w:rsidRPr="00506640" w:rsidDel="00571580">
          <w:rPr>
            <w:rFonts w:eastAsia="Liberation Sans"/>
            <w:lang w:eastAsia="zh-CN"/>
          </w:rPr>
          <w:delText>bjectType</w:delText>
        </w:r>
      </w:del>
      <w:r w:rsidRPr="00506640">
        <w:rPr>
          <w:rFonts w:eastAsia="Liberation Sans"/>
          <w:lang w:eastAsia="zh-CN"/>
        </w:rPr>
        <w:t>" and "objectInstance":</w:t>
      </w:r>
    </w:p>
    <w:p w:rsidR="007C08B0" w:rsidRPr="00506640" w:rsidRDefault="007C08B0" w:rsidP="007C08B0">
      <w:pPr>
        <w:pStyle w:val="B4"/>
      </w:pPr>
      <w:r w:rsidRPr="00506640">
        <w:rPr>
          <w:rFonts w:eastAsia="Liberation Sans"/>
          <w:lang w:eastAsia="zh-CN"/>
        </w:rPr>
        <w:t>-</w:t>
      </w:r>
      <w:r w:rsidRPr="00506640">
        <w:rPr>
          <w:rFonts w:eastAsia="Liberation Sans"/>
          <w:lang w:eastAsia="zh-CN"/>
        </w:rPr>
        <w:tab/>
        <w:t xml:space="preserve">In case of </w:t>
      </w:r>
      <w:r w:rsidRPr="00506640">
        <w:t>the intent expectation is not for a specific RAN SubNetwork instance or/and MnS consumer have no knowledge of the DN of this RAN SubNetwork instance, the attribute "objectType" needs to be specified.</w:t>
      </w:r>
    </w:p>
    <w:p w:rsidR="007C08B0" w:rsidRPr="00506640" w:rsidRDefault="007C08B0" w:rsidP="007C08B0">
      <w:pPr>
        <w:pStyle w:val="B4"/>
        <w:rPr>
          <w:rFonts w:eastAsia="Liberation Sans"/>
          <w:lang w:eastAsia="zh-CN"/>
        </w:rPr>
      </w:pPr>
      <w:r w:rsidRPr="00506640">
        <w:t>-</w:t>
      </w:r>
      <w:r w:rsidRPr="00506640">
        <w:tab/>
        <w:t>In case of the intent expectation is for a specific RAN SubNetwork instance and MnS consumer have the knowledge of the DN of this RAN SubNetwork instance, the attribute "objectInstance" needs to specified.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C08B0" w:rsidTr="004E455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7C08B0" w:rsidRDefault="007C08B0" w:rsidP="004E4557">
            <w:pPr>
              <w:jc w:val="center"/>
              <w:rPr>
                <w:rFonts w:ascii="Arial" w:hAnsi="Arial" w:cs="Arial"/>
                <w:b/>
                <w:bCs/>
                <w:sz w:val="28"/>
                <w:szCs w:val="28"/>
              </w:rPr>
            </w:pPr>
            <w:r>
              <w:rPr>
                <w:rFonts w:ascii="Arial" w:hAnsi="Arial" w:cs="Arial"/>
                <w:b/>
                <w:bCs/>
                <w:sz w:val="28"/>
                <w:szCs w:val="28"/>
                <w:lang w:eastAsia="zh-CN"/>
              </w:rPr>
              <w:t>Next Change</w:t>
            </w:r>
          </w:p>
        </w:tc>
      </w:tr>
    </w:tbl>
    <w:p w:rsidR="007C08B0" w:rsidRPr="00506640" w:rsidRDefault="007C08B0" w:rsidP="007C08B0">
      <w:pPr>
        <w:pStyle w:val="H6"/>
        <w:rPr>
          <w:lang w:eastAsia="zh-CN"/>
        </w:rPr>
      </w:pPr>
      <w:r w:rsidRPr="00506640">
        <w:rPr>
          <w:lang w:eastAsia="zh-CN"/>
        </w:rPr>
        <w:t>6.2.2.1.1.3</w:t>
      </w:r>
      <w:r w:rsidRPr="00506640">
        <w:rPr>
          <w:lang w:eastAsia="zh-CN"/>
        </w:rPr>
        <w:tab/>
        <w:t>ExpectationTargets</w:t>
      </w:r>
    </w:p>
    <w:p w:rsidR="007C08B0" w:rsidRPr="00506640" w:rsidRDefault="007C08B0" w:rsidP="007C08B0">
      <w:pPr>
        <w:rPr>
          <w:rFonts w:eastAsia="Liberation Sans"/>
          <w:lang w:eastAsia="zh-CN"/>
        </w:rPr>
      </w:pPr>
      <w:bookmarkStart w:id="155" w:name="MCCQCTEMPBM_00000167"/>
      <w:r w:rsidRPr="00506640">
        <w:rPr>
          <w:rFonts w:eastAsia="Liberation Sans"/>
          <w:lang w:eastAsia="zh-CN"/>
        </w:rPr>
        <w:t xml:space="preserve">Following provides the concrete ExpectationTargets for Radio Network Expectation based on the common structure of ExpectationTarget. The properties of the attributes in the following table should be </w:t>
      </w:r>
      <w:ins w:id="156" w:author="Huawei" w:date="2024-03-29T11:23:00Z">
        <w:r>
          <w:rPr>
            <w:rFonts w:eastAsia="Liberation Sans"/>
            <w:lang w:eastAsia="zh-CN"/>
          </w:rPr>
          <w:t xml:space="preserve">the </w:t>
        </w:r>
      </w:ins>
      <w:r w:rsidRPr="00506640">
        <w:rPr>
          <w:rFonts w:eastAsia="Liberation Sans"/>
          <w:lang w:eastAsia="zh-CN"/>
        </w:rPr>
        <w:t>same with properties of ExpectationTargets defined in clause 6.2.1.3.</w:t>
      </w:r>
      <w:r w:rsidRPr="00BF7B18">
        <w:rPr>
          <w:lang w:eastAsia="zh-CN"/>
        </w:rPr>
        <w:t xml:space="preserve"> </w:t>
      </w:r>
      <w:r>
        <w:rPr>
          <w:lang w:eastAsia="zh-CN"/>
        </w:rPr>
        <w:t xml:space="preserve">The usage of following targets for corresponding use cases see Table 8.1 </w:t>
      </w:r>
      <w:r>
        <w:rPr>
          <w:rFonts w:eastAsia="Liberation Sans"/>
          <w:lang w:eastAsia="zh-CN"/>
        </w:rPr>
        <w:t>Guidelines for using scenario specific intent expectation for intent driven use cases</w:t>
      </w:r>
      <w:r>
        <w:rPr>
          <w:lang w:eastAsia="zh-CN"/>
        </w:rPr>
        <w:t>.</w:t>
      </w:r>
    </w:p>
    <w:p w:rsidR="007C08B0" w:rsidRPr="00506640" w:rsidRDefault="007C08B0" w:rsidP="007C08B0">
      <w:pPr>
        <w:pStyle w:val="TH"/>
        <w:rPr>
          <w:rFonts w:eastAsia="Liberation Sans"/>
          <w:lang w:eastAsia="zh-CN"/>
        </w:rPr>
      </w:pPr>
      <w:r w:rsidRPr="00506640">
        <w:rPr>
          <w:rFonts w:eastAsia="Liberation Sans"/>
          <w:lang w:eastAsia="zh-CN"/>
        </w:rPr>
        <w:t>Table 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7C08B0" w:rsidRPr="00506640" w:rsidTr="004E4557">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155"/>
          <w:p w:rsidR="007C08B0" w:rsidRPr="00506640" w:rsidRDefault="007C08B0" w:rsidP="004E4557">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rsidR="007C08B0" w:rsidRPr="00506640" w:rsidRDefault="007C08B0" w:rsidP="004E4557">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rsidR="007C08B0" w:rsidRPr="00506640" w:rsidRDefault="007C08B0" w:rsidP="004E4557">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rsidR="007C08B0" w:rsidRPr="00506640" w:rsidRDefault="007C08B0" w:rsidP="004E4557">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rsidR="007C08B0" w:rsidRPr="00506640" w:rsidRDefault="007C08B0" w:rsidP="004E4557">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rsidR="007C08B0" w:rsidRPr="00506640" w:rsidRDefault="007C08B0" w:rsidP="004E4557">
            <w:pPr>
              <w:pStyle w:val="TAH"/>
            </w:pPr>
            <w:r w:rsidRPr="00506640">
              <w:t>isNotifyable</w:t>
            </w:r>
          </w:p>
        </w:tc>
      </w:tr>
      <w:tr w:rsidR="007C08B0" w:rsidRPr="00506640" w:rsidTr="004E4557">
        <w:trPr>
          <w:cantSplit/>
          <w:jc w:val="center"/>
        </w:trPr>
        <w:tc>
          <w:tcPr>
            <w:tcW w:w="3581"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ind w:right="318"/>
              <w:rPr>
                <w:rFonts w:ascii="Courier New" w:eastAsia="等线" w:hAnsi="Courier New" w:cs="Courier New"/>
                <w:bCs/>
                <w:lang w:eastAsia="zh-CN"/>
              </w:rPr>
            </w:pPr>
            <w:bookmarkStart w:id="157" w:name="MCCQCTEMPBM_00000147"/>
            <w:r w:rsidRPr="00506640">
              <w:rPr>
                <w:rFonts w:ascii="Courier New" w:eastAsia="等线" w:hAnsi="Courier New" w:cs="Courier New"/>
                <w:bCs/>
                <w:lang w:eastAsia="zh-CN"/>
              </w:rPr>
              <w:t>weakRSRPRatioTarget</w:t>
            </w:r>
            <w:bookmarkEnd w:id="157"/>
          </w:p>
        </w:tc>
        <w:tc>
          <w:tcPr>
            <w:tcW w:w="1042"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F</w:t>
            </w:r>
          </w:p>
        </w:tc>
      </w:tr>
      <w:tr w:rsidR="007C08B0" w:rsidRPr="00506640" w:rsidTr="004E4557">
        <w:trPr>
          <w:cantSplit/>
          <w:jc w:val="center"/>
        </w:trPr>
        <w:tc>
          <w:tcPr>
            <w:tcW w:w="3581"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lowSINRRatioTarget</w:t>
            </w:r>
          </w:p>
        </w:tc>
        <w:tc>
          <w:tcPr>
            <w:tcW w:w="1042"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F</w:t>
            </w:r>
          </w:p>
        </w:tc>
      </w:tr>
      <w:tr w:rsidR="007C08B0" w:rsidRPr="00506640" w:rsidTr="004E4557">
        <w:trPr>
          <w:cantSplit/>
          <w:jc w:val="center"/>
        </w:trPr>
        <w:tc>
          <w:tcPr>
            <w:tcW w:w="3581"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aveULRANUEThptTarget</w:t>
            </w:r>
          </w:p>
        </w:tc>
        <w:tc>
          <w:tcPr>
            <w:tcW w:w="1042"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F</w:t>
            </w:r>
          </w:p>
        </w:tc>
      </w:tr>
      <w:tr w:rsidR="007C08B0" w:rsidRPr="00506640" w:rsidTr="004E4557">
        <w:trPr>
          <w:cantSplit/>
          <w:jc w:val="center"/>
        </w:trPr>
        <w:tc>
          <w:tcPr>
            <w:tcW w:w="3581"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aveDLRANUEthptTarget</w:t>
            </w:r>
          </w:p>
        </w:tc>
        <w:tc>
          <w:tcPr>
            <w:tcW w:w="1042"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F</w:t>
            </w:r>
          </w:p>
        </w:tc>
      </w:tr>
      <w:tr w:rsidR="007C08B0" w:rsidRPr="00506640" w:rsidTr="004E4557">
        <w:trPr>
          <w:cantSplit/>
          <w:jc w:val="center"/>
        </w:trPr>
        <w:tc>
          <w:tcPr>
            <w:tcW w:w="3581"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lowULRANUEThptRatioTarget</w:t>
            </w:r>
          </w:p>
        </w:tc>
        <w:tc>
          <w:tcPr>
            <w:tcW w:w="1042"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F</w:t>
            </w:r>
          </w:p>
        </w:tc>
      </w:tr>
      <w:tr w:rsidR="007C08B0" w:rsidRPr="00506640" w:rsidTr="004E4557">
        <w:trPr>
          <w:cantSplit/>
          <w:jc w:val="center"/>
        </w:trPr>
        <w:tc>
          <w:tcPr>
            <w:tcW w:w="3581"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lowDLRANUEThptRatioTarget</w:t>
            </w:r>
          </w:p>
        </w:tc>
        <w:tc>
          <w:tcPr>
            <w:tcW w:w="1042"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F</w:t>
            </w:r>
          </w:p>
        </w:tc>
      </w:tr>
      <w:tr w:rsidR="007C08B0" w:rsidRPr="00506640" w:rsidTr="004E4557">
        <w:trPr>
          <w:cantSplit/>
          <w:jc w:val="center"/>
        </w:trPr>
        <w:tc>
          <w:tcPr>
            <w:tcW w:w="3581"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ind w:right="318"/>
              <w:rPr>
                <w:rFonts w:ascii="Courier New" w:eastAsia="等线" w:hAnsi="Courier New" w:cs="Courier New"/>
                <w:bCs/>
                <w:lang w:eastAsia="zh-CN"/>
              </w:rPr>
            </w:pPr>
            <w:r w:rsidRPr="00D02007">
              <w:rPr>
                <w:rFonts w:ascii="Courier New" w:eastAsia="等线" w:hAnsi="Courier New" w:cs="Courier New"/>
                <w:bCs/>
                <w:lang w:eastAsia="zh-CN"/>
              </w:rPr>
              <w:t>highUlPrbLoadRatioTarget</w:t>
            </w:r>
          </w:p>
        </w:tc>
        <w:tc>
          <w:tcPr>
            <w:tcW w:w="1042"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Pr>
                <w:rFonts w:cs="Arial"/>
              </w:rPr>
              <w:t>F</w:t>
            </w:r>
          </w:p>
        </w:tc>
      </w:tr>
      <w:tr w:rsidR="007C08B0" w:rsidRPr="00506640" w:rsidTr="004E4557">
        <w:trPr>
          <w:cantSplit/>
          <w:jc w:val="center"/>
        </w:trPr>
        <w:tc>
          <w:tcPr>
            <w:tcW w:w="3581"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ind w:right="318"/>
              <w:rPr>
                <w:rFonts w:ascii="Courier New" w:eastAsia="等线" w:hAnsi="Courier New" w:cs="Courier New"/>
                <w:bCs/>
                <w:lang w:eastAsia="zh-CN"/>
              </w:rPr>
            </w:pPr>
            <w:r w:rsidRPr="00D02007">
              <w:rPr>
                <w:rFonts w:ascii="Courier New" w:eastAsia="等线" w:hAnsi="Courier New" w:cs="Courier New"/>
                <w:bCs/>
                <w:lang w:eastAsia="zh-CN"/>
              </w:rPr>
              <w:t>highDlPrbLoadRatioTarget</w:t>
            </w:r>
          </w:p>
        </w:tc>
        <w:tc>
          <w:tcPr>
            <w:tcW w:w="1042"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Pr>
                <w:rFonts w:cs="Arial"/>
              </w:rPr>
              <w:t>F</w:t>
            </w:r>
          </w:p>
        </w:tc>
      </w:tr>
      <w:tr w:rsidR="007C08B0" w:rsidRPr="00506640" w:rsidTr="004E4557">
        <w:trPr>
          <w:cantSplit/>
          <w:jc w:val="center"/>
        </w:trPr>
        <w:tc>
          <w:tcPr>
            <w:tcW w:w="3581"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ind w:right="318"/>
              <w:rPr>
                <w:rFonts w:ascii="Courier New" w:eastAsia="等线" w:hAnsi="Courier New" w:cs="Courier New"/>
                <w:bCs/>
                <w:lang w:eastAsia="zh-CN"/>
              </w:rPr>
            </w:pPr>
            <w:r>
              <w:rPr>
                <w:rFonts w:ascii="Courier New" w:eastAsia="宋体"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
        </w:tc>
        <w:tc>
          <w:tcPr>
            <w:tcW w:w="1042"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Pr>
                <w:rFonts w:cs="Arial"/>
              </w:rPr>
              <w:t>F</w:t>
            </w:r>
          </w:p>
        </w:tc>
      </w:tr>
      <w:tr w:rsidR="007C08B0" w:rsidRPr="00506640" w:rsidTr="004E4557">
        <w:trPr>
          <w:cantSplit/>
          <w:jc w:val="center"/>
        </w:trPr>
        <w:tc>
          <w:tcPr>
            <w:tcW w:w="3581"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ind w:right="318"/>
              <w:rPr>
                <w:rFonts w:ascii="Courier New" w:eastAsia="等线" w:hAnsi="Courier New" w:cs="Courier New"/>
                <w:bCs/>
                <w:lang w:eastAsia="zh-CN"/>
              </w:rPr>
            </w:pPr>
            <w:r>
              <w:rPr>
                <w:rFonts w:ascii="Courier New" w:eastAsia="宋体" w:hAnsi="Courier New" w:cs="Courier New"/>
                <w:lang w:eastAsia="zh-CN"/>
              </w:rPr>
              <w:t>ave</w:t>
            </w:r>
            <w:r>
              <w:rPr>
                <w:rFonts w:ascii="Courier New" w:eastAsia="等线" w:hAnsi="Courier New" w:cs="Courier New"/>
                <w:bCs/>
                <w:lang w:eastAsia="zh-CN"/>
              </w:rPr>
              <w:t>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
        </w:tc>
        <w:tc>
          <w:tcPr>
            <w:tcW w:w="1042"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Pr>
                <w:rFonts w:cs="Arial"/>
              </w:rPr>
              <w:t>F</w:t>
            </w:r>
          </w:p>
        </w:tc>
      </w:tr>
      <w:tr w:rsidR="007C08B0" w:rsidRPr="00506640" w:rsidTr="004E4557">
        <w:trPr>
          <w:cantSplit/>
          <w:jc w:val="center"/>
        </w:trPr>
        <w:tc>
          <w:tcPr>
            <w:tcW w:w="3581" w:type="dxa"/>
            <w:tcBorders>
              <w:top w:val="single" w:sz="4" w:space="0" w:color="auto"/>
              <w:left w:val="single" w:sz="4" w:space="0" w:color="auto"/>
              <w:bottom w:val="single" w:sz="4" w:space="0" w:color="auto"/>
              <w:right w:val="single" w:sz="4" w:space="0" w:color="auto"/>
            </w:tcBorders>
            <w:vAlign w:val="center"/>
          </w:tcPr>
          <w:p w:rsidR="007C08B0" w:rsidRPr="00506640" w:rsidRDefault="007C08B0" w:rsidP="004E4557">
            <w:pPr>
              <w:pStyle w:val="TAL"/>
              <w:ind w:right="318"/>
              <w:rPr>
                <w:rFonts w:ascii="Courier New" w:eastAsia="等线" w:hAnsi="Courier New" w:cs="Courier New"/>
                <w:bCs/>
                <w:lang w:eastAsia="zh-CN"/>
              </w:rPr>
            </w:pPr>
            <w:r w:rsidRPr="001B49DB">
              <w:rPr>
                <w:rFonts w:ascii="Courier New" w:eastAsia="等线" w:hAnsi="Courier New" w:cs="Courier New"/>
                <w:bCs/>
                <w:lang w:eastAsia="zh-CN"/>
              </w:rPr>
              <w:t>rANEnergyConsumptionTarget</w:t>
            </w:r>
          </w:p>
        </w:tc>
        <w:tc>
          <w:tcPr>
            <w:tcW w:w="1042"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F</w:t>
            </w:r>
          </w:p>
        </w:tc>
      </w:tr>
      <w:tr w:rsidR="007C08B0" w:rsidRPr="00506640" w:rsidTr="004E4557">
        <w:trPr>
          <w:cantSplit/>
          <w:jc w:val="center"/>
        </w:trPr>
        <w:tc>
          <w:tcPr>
            <w:tcW w:w="3581" w:type="dxa"/>
            <w:tcBorders>
              <w:top w:val="single" w:sz="4" w:space="0" w:color="auto"/>
              <w:left w:val="single" w:sz="4" w:space="0" w:color="auto"/>
              <w:bottom w:val="single" w:sz="4" w:space="0" w:color="auto"/>
              <w:right w:val="single" w:sz="4" w:space="0" w:color="auto"/>
            </w:tcBorders>
            <w:vAlign w:val="center"/>
          </w:tcPr>
          <w:p w:rsidR="007C08B0" w:rsidRPr="00506640" w:rsidRDefault="007C08B0" w:rsidP="004E4557">
            <w:pPr>
              <w:pStyle w:val="TAL"/>
              <w:ind w:right="318"/>
              <w:rPr>
                <w:rFonts w:ascii="Courier New" w:eastAsia="等线" w:hAnsi="Courier New" w:cs="Courier New"/>
                <w:bCs/>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p>
        </w:tc>
        <w:tc>
          <w:tcPr>
            <w:tcW w:w="1042"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pStyle w:val="TAL"/>
              <w:jc w:val="center"/>
              <w:rPr>
                <w:rFonts w:cs="Arial"/>
              </w:rPr>
            </w:pPr>
            <w:r w:rsidRPr="00506640">
              <w:rPr>
                <w:rFonts w:cs="Arial"/>
              </w:rPr>
              <w:t>F</w:t>
            </w:r>
          </w:p>
        </w:tc>
      </w:tr>
    </w:tbl>
    <w:p w:rsidR="00696693" w:rsidRDefault="006966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C08B0" w:rsidTr="004E455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7C08B0" w:rsidRDefault="007C08B0" w:rsidP="004E4557">
            <w:pPr>
              <w:jc w:val="center"/>
              <w:rPr>
                <w:rFonts w:ascii="Arial" w:hAnsi="Arial" w:cs="Arial"/>
                <w:b/>
                <w:bCs/>
                <w:sz w:val="28"/>
                <w:szCs w:val="28"/>
              </w:rPr>
            </w:pPr>
            <w:r>
              <w:rPr>
                <w:rFonts w:ascii="Arial" w:hAnsi="Arial" w:cs="Arial"/>
                <w:b/>
                <w:bCs/>
                <w:sz w:val="28"/>
                <w:szCs w:val="28"/>
                <w:lang w:eastAsia="zh-CN"/>
              </w:rPr>
              <w:t>Next Change</w:t>
            </w:r>
          </w:p>
        </w:tc>
      </w:tr>
    </w:tbl>
    <w:p w:rsidR="007C08B0" w:rsidRPr="00506640" w:rsidRDefault="007C08B0" w:rsidP="007C08B0">
      <w:pPr>
        <w:pStyle w:val="50"/>
      </w:pPr>
      <w:bookmarkStart w:id="158" w:name="_Toc155794499"/>
      <w:r w:rsidRPr="00506640">
        <w:t>6.2.2.1.</w:t>
      </w:r>
      <w:r>
        <w:t>3</w:t>
      </w:r>
      <w:r w:rsidRPr="00506640">
        <w:tab/>
      </w:r>
      <w:r>
        <w:t>End-to-end Network Resource</w:t>
      </w:r>
      <w:r w:rsidRPr="00991E7D">
        <w:t xml:space="preserve"> </w:t>
      </w:r>
      <w:r>
        <w:t>Optimization</w:t>
      </w:r>
      <w:r w:rsidRPr="00506640">
        <w:t xml:space="preserve"> Expectation</w:t>
      </w:r>
      <w:bookmarkEnd w:id="158"/>
    </w:p>
    <w:p w:rsidR="007C08B0" w:rsidRPr="00506640" w:rsidRDefault="007C08B0" w:rsidP="007C08B0">
      <w:pPr>
        <w:pStyle w:val="6"/>
      </w:pPr>
      <w:bookmarkStart w:id="159" w:name="_Toc155794500"/>
      <w:r w:rsidRPr="00506640">
        <w:t>6.2.2.1.</w:t>
      </w:r>
      <w:r>
        <w:t>3</w:t>
      </w:r>
      <w:r w:rsidRPr="00506640">
        <w:t>.1</w:t>
      </w:r>
      <w:r w:rsidRPr="00506640">
        <w:tab/>
        <w:t>Definition</w:t>
      </w:r>
      <w:bookmarkEnd w:id="159"/>
    </w:p>
    <w:p w:rsidR="007C08B0" w:rsidRPr="00506640" w:rsidRDefault="007C08B0" w:rsidP="007C08B0">
      <w:pPr>
        <w:rPr>
          <w:rFonts w:eastAsia="等线"/>
          <w:lang w:eastAsia="zh-CN"/>
        </w:rPr>
      </w:pPr>
      <w:r>
        <w:t>End-to-end Network Resource Optimization</w:t>
      </w:r>
      <w:r w:rsidDel="00991E7D">
        <w:t xml:space="preserve"> </w:t>
      </w:r>
      <w:r w:rsidRPr="00506640">
        <w:rPr>
          <w:rFonts w:eastAsia="Liberation Sans"/>
          <w:lang w:eastAsia="zh-CN"/>
        </w:rPr>
        <w:t xml:space="preserve">Expectation is an IntentExpectation which can be used to represent MnS consumer's expectations for </w:t>
      </w:r>
      <w:r>
        <w:rPr>
          <w:rFonts w:eastAsia="Liberation Sans"/>
          <w:lang w:eastAsia="zh-CN"/>
        </w:rPr>
        <w:t xml:space="preserve">the </w:t>
      </w:r>
      <w:r>
        <w:t>resource optimization</w:t>
      </w:r>
      <w:ins w:id="160" w:author="Huawei" w:date="2024-03-29T11:39:00Z">
        <w:r>
          <w:t xml:space="preserve"> </w:t>
        </w:r>
      </w:ins>
      <w:r>
        <w:rPr>
          <w:rFonts w:eastAsia="Liberation Sans"/>
          <w:lang w:eastAsia="zh-CN"/>
        </w:rPr>
        <w:t>of n</w:t>
      </w:r>
      <w:r>
        <w:t xml:space="preserve">etwork resources across multiple network domains, i.e., </w:t>
      </w:r>
      <w:r>
        <w:rPr>
          <w:lang w:eastAsia="zh-CN"/>
        </w:rPr>
        <w:t xml:space="preserve">MnS </w:t>
      </w:r>
      <w:r>
        <w:rPr>
          <w:lang w:eastAsia="zh-CN"/>
        </w:rPr>
        <w:lastRenderedPageBreak/>
        <w:t xml:space="preserve">consumer expresses its intent containing an intent expectation </w:t>
      </w:r>
      <w:r>
        <w:rPr>
          <w:lang w:eastAsia="zh-CN" w:bidi="ar-KW"/>
        </w:rPr>
        <w:t>with targets on the whole network comprising RAN and Core Network.</w:t>
      </w:r>
    </w:p>
    <w:p w:rsidR="007C08B0" w:rsidRPr="00506640" w:rsidRDefault="007C08B0" w:rsidP="007C08B0">
      <w:pPr>
        <w:rPr>
          <w:rFonts w:eastAsia="Liberation Sans"/>
          <w:lang w:eastAsia="zh-CN"/>
        </w:rPr>
      </w:pPr>
      <w:r w:rsidRPr="00506640">
        <w:rPr>
          <w:rFonts w:eastAsia="Liberation Sans"/>
          <w:lang w:eastAsia="zh-CN"/>
        </w:rPr>
        <w:t xml:space="preserve">The </w:t>
      </w:r>
      <w:r>
        <w:t>End-to-end Network Resource Optimization</w:t>
      </w:r>
      <w:r w:rsidRPr="00506640">
        <w:t xml:space="preserve"> </w:t>
      </w:r>
      <w:r w:rsidRPr="00506640">
        <w:rPr>
          <w:rFonts w:eastAsia="Liberation Sans"/>
          <w:lang w:eastAsia="zh-CN"/>
        </w:rPr>
        <w:t>Expectation is defined utilizing the constructs of the generic IntentExpectation &lt;&lt;dataType&gt;&gt; with set of allowed values and concrete dataTypes specified.</w:t>
      </w:r>
      <w:r>
        <w:rPr>
          <w:rFonts w:eastAsia="Liberation Sans"/>
          <w:lang w:eastAsia="zh-CN"/>
        </w:rPr>
        <w:t xml:space="preserve"> It enables optimization among desired targets for end-to-end network optimization based on a list of expectation targets that are provided in an ordered list where those at the top of the list are the most important. </w:t>
      </w:r>
    </w:p>
    <w:p w:rsidR="007C08B0" w:rsidRPr="00506640" w:rsidRDefault="007C08B0" w:rsidP="007C08B0">
      <w:pPr>
        <w:rPr>
          <w:rFonts w:eastAsia="Liberation Sans"/>
          <w:lang w:eastAsia="zh-CN"/>
        </w:rPr>
      </w:pPr>
      <w:r w:rsidRPr="00506640">
        <w:rPr>
          <w:rFonts w:eastAsia="Liberation Sans"/>
          <w:lang w:eastAsia="zh-CN"/>
        </w:rPr>
        <w:t xml:space="preserve">Following are the specific allowed values when implemented the IntentExpectation for </w:t>
      </w:r>
      <w:r>
        <w:t>End-to-end Network Resource Optimization</w:t>
      </w:r>
      <w:r>
        <w:rPr>
          <w:rFonts w:eastAsia="Liberation Sans"/>
          <w:lang w:eastAsia="zh-CN"/>
        </w:rPr>
        <w:t xml:space="preserve"> </w:t>
      </w:r>
      <w:r w:rsidRPr="00506640">
        <w:rPr>
          <w:rFonts w:eastAsia="Liberation Sans"/>
          <w:lang w:eastAsia="zh-CN"/>
        </w:rPr>
        <w:t>Expectation.</w:t>
      </w:r>
    </w:p>
    <w:p w:rsidR="007C08B0" w:rsidRPr="00506640" w:rsidRDefault="007C08B0" w:rsidP="007C08B0">
      <w:pPr>
        <w:pStyle w:val="TH"/>
        <w:rPr>
          <w:rFonts w:eastAsia="Liberation Sans"/>
          <w:lang w:eastAsia="zh-CN"/>
        </w:rPr>
      </w:pPr>
      <w:r w:rsidRPr="00506640">
        <w:rPr>
          <w:rFonts w:eastAsia="Liberation Sans"/>
          <w:lang w:eastAsia="zh-CN"/>
        </w:rPr>
        <w:t>Table 6.2.2.1.</w:t>
      </w:r>
      <w:r>
        <w:rPr>
          <w:rFonts w:eastAsia="Liberation Sans"/>
          <w:lang w:eastAsia="zh-CN"/>
        </w:rPr>
        <w:t>3</w:t>
      </w:r>
      <w:r w:rsidRPr="00506640">
        <w:rPr>
          <w:rFonts w:eastAsia="Liberation Sans"/>
          <w:lang w:eastAsia="zh-CN"/>
        </w:rPr>
        <w:t>.1-1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7C08B0" w:rsidRPr="00506640" w:rsidTr="004E4557">
        <w:trPr>
          <w:jc w:val="center"/>
        </w:trPr>
        <w:tc>
          <w:tcPr>
            <w:tcW w:w="2268" w:type="dxa"/>
            <w:shd w:val="clear" w:color="auto" w:fill="auto"/>
          </w:tcPr>
          <w:p w:rsidR="007C08B0" w:rsidRPr="00506640" w:rsidRDefault="007C08B0" w:rsidP="004E4557">
            <w:pPr>
              <w:pStyle w:val="TAH"/>
              <w:rPr>
                <w:rFonts w:eastAsia="Liberation Sans"/>
                <w:lang w:eastAsia="zh-CN"/>
              </w:rPr>
            </w:pPr>
            <w:r w:rsidRPr="00506640">
              <w:rPr>
                <w:rFonts w:eastAsia="Liberation Sans"/>
                <w:lang w:eastAsia="zh-CN"/>
              </w:rPr>
              <w:t>Attribute</w:t>
            </w:r>
          </w:p>
        </w:tc>
        <w:tc>
          <w:tcPr>
            <w:tcW w:w="4677" w:type="dxa"/>
            <w:shd w:val="clear" w:color="auto" w:fill="auto"/>
          </w:tcPr>
          <w:p w:rsidR="007C08B0" w:rsidRPr="00506640" w:rsidRDefault="007C08B0" w:rsidP="004E4557">
            <w:pPr>
              <w:pStyle w:val="TAH"/>
              <w:rPr>
                <w:rFonts w:eastAsia="Liberation Sans"/>
                <w:lang w:eastAsia="zh-CN"/>
              </w:rPr>
            </w:pPr>
            <w:r w:rsidRPr="00506640">
              <w:rPr>
                <w:rFonts w:eastAsia="Liberation Sans"/>
                <w:lang w:eastAsia="zh-CN"/>
              </w:rPr>
              <w:t>Allowed Values</w:t>
            </w:r>
          </w:p>
        </w:tc>
      </w:tr>
      <w:tr w:rsidR="007C08B0" w:rsidRPr="00506640" w:rsidTr="004E4557">
        <w:trPr>
          <w:jc w:val="center"/>
        </w:trPr>
        <w:tc>
          <w:tcPr>
            <w:tcW w:w="2268" w:type="dxa"/>
            <w:shd w:val="clear" w:color="auto" w:fill="auto"/>
          </w:tcPr>
          <w:p w:rsidR="007C08B0" w:rsidRPr="00506640" w:rsidRDefault="007C08B0" w:rsidP="004E4557">
            <w:pPr>
              <w:pStyle w:val="TAL"/>
              <w:rPr>
                <w:rFonts w:eastAsia="Liberation Sans"/>
                <w:lang w:eastAsia="zh-CN"/>
              </w:rPr>
            </w:pPr>
            <w:r>
              <w:rPr>
                <w:rFonts w:eastAsia="Liberation Sans"/>
                <w:lang w:eastAsia="zh-CN"/>
              </w:rPr>
              <w:t>o</w:t>
            </w:r>
            <w:r w:rsidRPr="00506640">
              <w:rPr>
                <w:rFonts w:eastAsia="Liberation Sans"/>
                <w:lang w:eastAsia="zh-CN"/>
              </w:rPr>
              <w:t>bjectType (CM)</w:t>
            </w:r>
          </w:p>
        </w:tc>
        <w:tc>
          <w:tcPr>
            <w:tcW w:w="4677" w:type="dxa"/>
            <w:shd w:val="clear" w:color="auto" w:fill="auto"/>
          </w:tcPr>
          <w:p w:rsidR="007C08B0" w:rsidRPr="00506640" w:rsidRDefault="007C08B0" w:rsidP="004E4557">
            <w:pPr>
              <w:pStyle w:val="TAL"/>
              <w:rPr>
                <w:rFonts w:eastAsia="Liberation Sans"/>
                <w:lang w:eastAsia="zh-CN"/>
              </w:rPr>
            </w:pPr>
            <w:r>
              <w:t>Subnetwork</w:t>
            </w:r>
          </w:p>
        </w:tc>
      </w:tr>
      <w:tr w:rsidR="007C08B0" w:rsidRPr="00506640" w:rsidTr="004E4557">
        <w:trPr>
          <w:jc w:val="center"/>
        </w:trPr>
        <w:tc>
          <w:tcPr>
            <w:tcW w:w="2268" w:type="dxa"/>
            <w:shd w:val="clear" w:color="auto" w:fill="auto"/>
          </w:tcPr>
          <w:p w:rsidR="007C08B0" w:rsidRPr="00506640" w:rsidRDefault="007C08B0" w:rsidP="004E4557">
            <w:pPr>
              <w:pStyle w:val="TAL"/>
              <w:rPr>
                <w:rFonts w:eastAsia="Liberation Sans"/>
                <w:lang w:eastAsia="zh-CN"/>
              </w:rPr>
            </w:pPr>
            <w:r w:rsidRPr="00506640">
              <w:rPr>
                <w:rFonts w:eastAsia="Liberation Sans"/>
                <w:lang w:eastAsia="zh-CN"/>
              </w:rPr>
              <w:t>objectInstance (CM)</w:t>
            </w:r>
          </w:p>
        </w:tc>
        <w:tc>
          <w:tcPr>
            <w:tcW w:w="4677" w:type="dxa"/>
            <w:shd w:val="clear" w:color="auto" w:fill="auto"/>
          </w:tcPr>
          <w:p w:rsidR="007C08B0" w:rsidRPr="00506640" w:rsidRDefault="007C08B0" w:rsidP="004E4557">
            <w:pPr>
              <w:pStyle w:val="TAL"/>
              <w:rPr>
                <w:rFonts w:eastAsia="Liberation Sans"/>
                <w:lang w:eastAsia="zh-CN"/>
              </w:rPr>
            </w:pPr>
            <w:r w:rsidRPr="00506640">
              <w:rPr>
                <w:rFonts w:eastAsia="Liberation Sans"/>
                <w:lang w:eastAsia="zh-CN"/>
              </w:rPr>
              <w:t xml:space="preserve">DN of the </w:t>
            </w:r>
            <w:r>
              <w:t>Subnetwork</w:t>
            </w:r>
          </w:p>
        </w:tc>
      </w:tr>
    </w:tbl>
    <w:p w:rsidR="007C08B0" w:rsidRDefault="007C08B0" w:rsidP="007C08B0">
      <w:pPr>
        <w:rPr>
          <w:rFonts w:eastAsia="Liberation Sans"/>
          <w:lang w:eastAsia="zh-CN"/>
        </w:rPr>
      </w:pPr>
    </w:p>
    <w:p w:rsidR="007C08B0" w:rsidRPr="00506640" w:rsidRDefault="007C08B0" w:rsidP="007C08B0">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ins w:id="161" w:author="Huawei" w:date="2024-03-29T11:43:00Z">
        <w:r w:rsidRPr="00506640">
          <w:rPr>
            <w:rFonts w:eastAsia="Liberation Sans"/>
            <w:lang w:eastAsia="zh-CN"/>
          </w:rPr>
          <w:t>objectType</w:t>
        </w:r>
      </w:ins>
      <w:del w:id="162" w:author="Huawei" w:date="2024-03-29T11:43:00Z">
        <w:r w:rsidRPr="00506640" w:rsidDel="00B1456D">
          <w:rPr>
            <w:rFonts w:ascii="等线" w:eastAsia="等线" w:hAnsi="等线" w:hint="eastAsia"/>
            <w:lang w:eastAsia="zh-CN"/>
          </w:rPr>
          <w:delText>o</w:delText>
        </w:r>
        <w:r w:rsidRPr="00506640" w:rsidDel="00B1456D">
          <w:rPr>
            <w:rFonts w:eastAsia="Liberation Sans"/>
            <w:lang w:eastAsia="zh-CN"/>
          </w:rPr>
          <w:delText>bjectType</w:delText>
        </w:r>
      </w:del>
      <w:r w:rsidRPr="00506640">
        <w:rPr>
          <w:rFonts w:eastAsia="Liberation Sans"/>
          <w:lang w:eastAsia="zh-CN"/>
        </w:rPr>
        <w:t>" and "objectInstance":</w:t>
      </w:r>
    </w:p>
    <w:p w:rsidR="007C08B0" w:rsidRPr="00506640" w:rsidRDefault="007C08B0" w:rsidP="007C08B0">
      <w:pPr>
        <w:pStyle w:val="B4"/>
        <w:rPr>
          <w:rFonts w:eastAsia="宋体"/>
        </w:rPr>
      </w:pPr>
      <w:r>
        <w:rPr>
          <w:rFonts w:eastAsia="宋体"/>
        </w:rPr>
        <w:t>-</w:t>
      </w:r>
      <w:r>
        <w:rPr>
          <w:rFonts w:eastAsia="宋体"/>
        </w:rPr>
        <w:tab/>
      </w:r>
      <w:r w:rsidRPr="008E4CAA">
        <w:rPr>
          <w:rFonts w:eastAsia="宋体"/>
        </w:rPr>
        <w:t xml:space="preserve">In case of </w:t>
      </w:r>
      <w:r w:rsidRPr="00506640">
        <w:rPr>
          <w:rFonts w:eastAsia="宋体"/>
        </w:rPr>
        <w:t xml:space="preserve">the intent expectation is not for a specific </w:t>
      </w:r>
      <w:r>
        <w:rPr>
          <w:rFonts w:eastAsia="宋体"/>
        </w:rPr>
        <w:t>s</w:t>
      </w:r>
      <w:r w:rsidRPr="008E4CAA">
        <w:rPr>
          <w:rFonts w:eastAsia="宋体"/>
        </w:rPr>
        <w:t>ubnetwork</w:t>
      </w:r>
      <w:r w:rsidRPr="00506640">
        <w:rPr>
          <w:rFonts w:eastAsia="宋体"/>
        </w:rPr>
        <w:t xml:space="preserve"> instance or/and MnS consumer have no knowledge of the DN of this </w:t>
      </w:r>
      <w:r w:rsidRPr="008E4CAA">
        <w:rPr>
          <w:rFonts w:eastAsia="宋体"/>
        </w:rPr>
        <w:t>subnetwork</w:t>
      </w:r>
      <w:r w:rsidRPr="00506640">
        <w:rPr>
          <w:rFonts w:eastAsia="宋体"/>
        </w:rPr>
        <w:t xml:space="preserve"> instance, the attribute "objectType" needs to be specified</w:t>
      </w:r>
      <w:r>
        <w:rPr>
          <w:rFonts w:eastAsia="宋体"/>
        </w:rPr>
        <w:t xml:space="preserve"> with the value as "</w:t>
      </w:r>
      <w:r w:rsidRPr="008E4CAA">
        <w:rPr>
          <w:rFonts w:eastAsia="宋体"/>
        </w:rPr>
        <w:t>subnetwork</w:t>
      </w:r>
      <w:r>
        <w:rPr>
          <w:rFonts w:eastAsia="宋体"/>
        </w:rPr>
        <w:t>"</w:t>
      </w:r>
      <w:r w:rsidRPr="00506640">
        <w:rPr>
          <w:rFonts w:eastAsia="宋体"/>
        </w:rPr>
        <w:t>.</w:t>
      </w:r>
    </w:p>
    <w:p w:rsidR="007C08B0" w:rsidRPr="00CE1E46" w:rsidRDefault="007C08B0" w:rsidP="007C08B0">
      <w:pPr>
        <w:pStyle w:val="B4"/>
        <w:rPr>
          <w:rFonts w:eastAsia="宋体"/>
        </w:rPr>
      </w:pPr>
      <w:r w:rsidRPr="00506640">
        <w:rPr>
          <w:rFonts w:eastAsia="宋体"/>
        </w:rPr>
        <w:t>-</w:t>
      </w:r>
      <w:r w:rsidRPr="00506640">
        <w:rPr>
          <w:rFonts w:eastAsia="宋体"/>
        </w:rPr>
        <w:tab/>
        <w:t xml:space="preserve">In case of the intent expectation is for a specific </w:t>
      </w:r>
      <w:r w:rsidRPr="008E4CAA">
        <w:rPr>
          <w:rFonts w:eastAsia="宋体"/>
        </w:rPr>
        <w:t>Subnetwork</w:t>
      </w:r>
      <w:r w:rsidRPr="00506640">
        <w:rPr>
          <w:rFonts w:eastAsia="宋体"/>
        </w:rPr>
        <w:t xml:space="preserve"> instance and MnS consumer have the knowledge of the DN of this </w:t>
      </w:r>
      <w:r w:rsidRPr="008E4CAA">
        <w:rPr>
          <w:rFonts w:eastAsia="宋体"/>
        </w:rPr>
        <w:t>Subnetwork</w:t>
      </w:r>
      <w:r w:rsidRPr="00506640">
        <w:rPr>
          <w:rFonts w:eastAsia="宋体"/>
        </w:rPr>
        <w:t xml:space="preserve"> instance, the attribute "objectInstance" needs to be specified.</w:t>
      </w:r>
    </w:p>
    <w:p w:rsidR="007C08B0" w:rsidRDefault="007C08B0" w:rsidP="007C08B0">
      <w:pPr>
        <w:pStyle w:val="PL"/>
        <w:rPr>
          <w:rFonts w:eastAsia="Calibri"/>
        </w:rPr>
      </w:pPr>
    </w:p>
    <w:p w:rsidR="007C08B0" w:rsidRPr="00506640" w:rsidRDefault="007C08B0" w:rsidP="007C08B0">
      <w:pPr>
        <w:pStyle w:val="6"/>
        <w:rPr>
          <w:lang w:eastAsia="zh-CN"/>
        </w:rPr>
      </w:pPr>
      <w:bookmarkStart w:id="163" w:name="_Toc155794501"/>
      <w:r w:rsidRPr="00506640">
        <w:t>6.2.2.1.</w:t>
      </w:r>
      <w:r>
        <w:t>3</w:t>
      </w:r>
      <w:r w:rsidRPr="00506640">
        <w:t>.2</w:t>
      </w:r>
      <w:r w:rsidRPr="00506640">
        <w:rPr>
          <w:lang w:eastAsia="zh-CN"/>
        </w:rPr>
        <w:tab/>
        <w:t>ObjectContexts</w:t>
      </w:r>
      <w:bookmarkEnd w:id="163"/>
    </w:p>
    <w:p w:rsidR="007C08B0" w:rsidRPr="00506640" w:rsidRDefault="007C08B0" w:rsidP="007C08B0">
      <w:pPr>
        <w:rPr>
          <w:rFonts w:eastAsia="Liberation Sans"/>
          <w:lang w:eastAsia="zh-CN"/>
        </w:rPr>
      </w:pPr>
      <w:r>
        <w:rPr>
          <w:rFonts w:eastAsia="Liberation Sans"/>
          <w:lang w:eastAsia="zh-CN"/>
        </w:rPr>
        <w:t>B</w:t>
      </w:r>
      <w:r w:rsidRPr="00506640">
        <w:rPr>
          <w:rFonts w:eastAsia="Liberation Sans"/>
          <w:lang w:eastAsia="zh-CN"/>
        </w:rPr>
        <w:t>ased on the common structure of ObjectContext</w:t>
      </w:r>
      <w:r>
        <w:rPr>
          <w:rFonts w:eastAsia="Liberation Sans"/>
          <w:lang w:eastAsia="zh-CN"/>
        </w:rPr>
        <w:t>, t</w:t>
      </w:r>
      <w:r w:rsidRPr="00506640">
        <w:rPr>
          <w:rFonts w:eastAsia="Liberation Sans"/>
          <w:lang w:eastAsia="zh-CN"/>
        </w:rPr>
        <w:t xml:space="preserve">he concrete ObjectContexts for </w:t>
      </w:r>
      <w:r>
        <w:t>end-to-end Network Resource Optimization</w:t>
      </w:r>
      <w:r w:rsidRPr="00506640">
        <w:t xml:space="preserve"> </w:t>
      </w:r>
      <w:r w:rsidRPr="00506640">
        <w:rPr>
          <w:rFonts w:eastAsia="Liberation Sans"/>
          <w:lang w:eastAsia="zh-CN"/>
        </w:rPr>
        <w:t>Expectation</w:t>
      </w:r>
      <w:r>
        <w:rPr>
          <w:rFonts w:eastAsia="Liberation Sans"/>
          <w:lang w:eastAsia="zh-CN"/>
        </w:rPr>
        <w:t xml:space="preserve"> is the combination of </w:t>
      </w:r>
      <w:r w:rsidRPr="00506640">
        <w:rPr>
          <w:rFonts w:eastAsia="Liberation Sans"/>
          <w:lang w:eastAsia="zh-CN"/>
        </w:rPr>
        <w:t>ObjectContext</w:t>
      </w:r>
      <w:r>
        <w:rPr>
          <w:rFonts w:eastAsia="Liberation Sans"/>
          <w:lang w:eastAsia="zh-CN"/>
        </w:rPr>
        <w:t xml:space="preserve"> defined for the RAN in </w:t>
      </w:r>
      <w:r w:rsidRPr="00506640">
        <w:rPr>
          <w:rFonts w:eastAsia="Liberation Sans"/>
          <w:lang w:eastAsia="zh-CN"/>
        </w:rPr>
        <w:t>clause </w:t>
      </w:r>
      <w:r w:rsidRPr="00506640">
        <w:rPr>
          <w:lang w:eastAsia="zh-CN"/>
        </w:rPr>
        <w:t>6.2.2.1.1.2</w:t>
      </w:r>
      <w:r>
        <w:rPr>
          <w:rFonts w:eastAsia="Liberation Sans"/>
          <w:lang w:eastAsia="zh-CN"/>
        </w:rPr>
        <w:t xml:space="preserve"> and for the 5GC in </w:t>
      </w:r>
      <w:r w:rsidRPr="00506640">
        <w:rPr>
          <w:rFonts w:eastAsia="Liberation Sans"/>
          <w:lang w:eastAsia="zh-CN"/>
        </w:rPr>
        <w:t>clause</w:t>
      </w:r>
      <w:r w:rsidRPr="00EF0171">
        <w:rPr>
          <w:lang w:eastAsia="zh-CN"/>
        </w:rPr>
        <w:t xml:space="preserve"> 6.2.2.1.</w:t>
      </w:r>
      <w:r>
        <w:rPr>
          <w:lang w:eastAsia="zh-CN"/>
        </w:rPr>
        <w:t>4</w:t>
      </w:r>
      <w:r w:rsidRPr="00EF0171">
        <w:rPr>
          <w:lang w:eastAsia="zh-CN"/>
        </w:rPr>
        <w:t>.2</w:t>
      </w:r>
      <w:r w:rsidRPr="00506640">
        <w:rPr>
          <w:rFonts w:eastAsia="Liberation Sans"/>
          <w:lang w:eastAsia="zh-CN"/>
        </w:rPr>
        <w:t>.</w:t>
      </w:r>
    </w:p>
    <w:p w:rsidR="007C08B0" w:rsidRPr="00506640" w:rsidRDefault="007C08B0" w:rsidP="007C08B0">
      <w:pPr>
        <w:pStyle w:val="6"/>
      </w:pPr>
      <w:bookmarkStart w:id="164" w:name="_Toc155794502"/>
      <w:r w:rsidRPr="00506640">
        <w:t>6.2.2.1.</w:t>
      </w:r>
      <w:r>
        <w:t>3</w:t>
      </w:r>
      <w:r w:rsidRPr="00506640">
        <w:t>.3</w:t>
      </w:r>
      <w:r w:rsidRPr="00506640">
        <w:tab/>
        <w:t>ExpectationTargets</w:t>
      </w:r>
      <w:bookmarkEnd w:id="164"/>
    </w:p>
    <w:p w:rsidR="007C08B0" w:rsidRDefault="007C08B0" w:rsidP="007C08B0">
      <w:pPr>
        <w:rPr>
          <w:rFonts w:eastAsia="Liberation Sans"/>
          <w:lang w:eastAsia="zh-CN"/>
        </w:rPr>
      </w:pPr>
      <w:r w:rsidRPr="00506640">
        <w:rPr>
          <w:rFonts w:eastAsia="Liberation Sans"/>
          <w:lang w:eastAsia="zh-CN"/>
        </w:rPr>
        <w:t xml:space="preserve">Following provides the concrete ExpectationTargets for </w:t>
      </w:r>
      <w:r>
        <w:t>end-to-end Network Resource Optimization</w:t>
      </w:r>
      <w:r>
        <w:rPr>
          <w:rFonts w:eastAsia="Liberation Sans"/>
          <w:lang w:eastAsia="zh-CN"/>
        </w:rPr>
        <w:t xml:space="preserve"> </w:t>
      </w:r>
      <w:r w:rsidRPr="00506640">
        <w:rPr>
          <w:rFonts w:eastAsia="Liberation Sans"/>
          <w:lang w:eastAsia="zh-CN"/>
        </w:rPr>
        <w:t xml:space="preserve">Expectation based on the common structure of ExpectationTarget. The attribute properties defined </w:t>
      </w:r>
      <w:r>
        <w:rPr>
          <w:rFonts w:eastAsia="Liberation Sans"/>
          <w:lang w:eastAsia="zh-CN"/>
        </w:rPr>
        <w:t>for these ExpectationTargets</w:t>
      </w:r>
      <w:r w:rsidRPr="00506640">
        <w:rPr>
          <w:rFonts w:eastAsia="Liberation Sans"/>
          <w:lang w:eastAsia="zh-CN"/>
        </w:rPr>
        <w:t xml:space="preserve"> should be </w:t>
      </w:r>
      <w:ins w:id="165" w:author="Huawei" w:date="2024-03-29T11:44:00Z">
        <w:r>
          <w:rPr>
            <w:rFonts w:eastAsia="Liberation Sans"/>
            <w:lang w:eastAsia="zh-CN"/>
          </w:rPr>
          <w:t xml:space="preserve">the </w:t>
        </w:r>
      </w:ins>
      <w:r w:rsidRPr="00506640">
        <w:rPr>
          <w:rFonts w:eastAsia="Liberation Sans"/>
          <w:lang w:eastAsia="zh-CN"/>
        </w:rPr>
        <w:t>same with the properties defined for ExpectationTargets in clause 6.2.1.3.</w:t>
      </w:r>
    </w:p>
    <w:p w:rsidR="007C08B0" w:rsidRPr="007C08B0" w:rsidRDefault="007C08B0" w:rsidP="007C08B0">
      <w:pPr>
        <w:rPr>
          <w:rFonts w:eastAsia="Liberation Sans"/>
          <w:color w:val="FF0000"/>
          <w:lang w:eastAsia="zh-CN"/>
        </w:rPr>
      </w:pPr>
      <w:r w:rsidRPr="007C08B0">
        <w:rPr>
          <w:rFonts w:eastAsia="Liberation Sans"/>
          <w:color w:val="FF0000"/>
          <w:lang w:eastAsia="zh-CN"/>
        </w:rPr>
        <w:t>Editor's Note:</w:t>
      </w:r>
      <w:r w:rsidRPr="007C08B0">
        <w:rPr>
          <w:rFonts w:eastAsia="Liberation Sans"/>
          <w:color w:val="FF0000"/>
          <w:lang w:eastAsia="zh-CN"/>
        </w:rPr>
        <w:tab/>
        <w:t>Which KPIs defined in TS 28.554 can be used is FFS.</w:t>
      </w:r>
    </w:p>
    <w:p w:rsidR="0078030A" w:rsidRDefault="0078030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C08B0" w:rsidTr="004E455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7C08B0" w:rsidRDefault="007C08B0" w:rsidP="004E4557">
            <w:pPr>
              <w:jc w:val="center"/>
              <w:rPr>
                <w:rFonts w:ascii="Arial" w:hAnsi="Arial" w:cs="Arial"/>
                <w:b/>
                <w:bCs/>
                <w:sz w:val="28"/>
                <w:szCs w:val="28"/>
              </w:rPr>
            </w:pPr>
            <w:r>
              <w:rPr>
                <w:rFonts w:ascii="Arial" w:hAnsi="Arial" w:cs="Arial"/>
                <w:b/>
                <w:bCs/>
                <w:sz w:val="28"/>
                <w:szCs w:val="28"/>
                <w:lang w:eastAsia="zh-CN"/>
              </w:rPr>
              <w:t>Next Change</w:t>
            </w:r>
          </w:p>
        </w:tc>
      </w:tr>
    </w:tbl>
    <w:p w:rsidR="007C08B0" w:rsidRPr="00EF0171" w:rsidRDefault="007C08B0" w:rsidP="007C08B0">
      <w:pPr>
        <w:pStyle w:val="50"/>
      </w:pPr>
      <w:bookmarkStart w:id="166" w:name="_Toc155794503"/>
      <w:r w:rsidRPr="00EF0171">
        <w:t>6.2.2.1.</w:t>
      </w:r>
      <w:r>
        <w:t>4</w:t>
      </w:r>
      <w:r w:rsidRPr="00EF0171">
        <w:tab/>
      </w:r>
      <w:bookmarkStart w:id="167" w:name="OLE_LINK5"/>
      <w:bookmarkStart w:id="168" w:name="OLE_LINK6"/>
      <w:r>
        <w:t>5</w:t>
      </w:r>
      <w:r w:rsidRPr="001A2264">
        <w:rPr>
          <w:rFonts w:hint="eastAsia"/>
        </w:rPr>
        <w:t>GC</w:t>
      </w:r>
      <w:r w:rsidRPr="00EF0171">
        <w:t xml:space="preserve"> Network Expectation</w:t>
      </w:r>
      <w:bookmarkEnd w:id="166"/>
      <w:bookmarkEnd w:id="167"/>
      <w:bookmarkEnd w:id="168"/>
    </w:p>
    <w:p w:rsidR="007C08B0" w:rsidRPr="00EF0171" w:rsidRDefault="007C08B0" w:rsidP="007C08B0">
      <w:pPr>
        <w:pStyle w:val="6"/>
        <w:rPr>
          <w:lang w:eastAsia="zh-CN"/>
        </w:rPr>
      </w:pPr>
      <w:bookmarkStart w:id="169" w:name="_Toc155794504"/>
      <w:r w:rsidRPr="00EF0171">
        <w:rPr>
          <w:lang w:eastAsia="zh-CN"/>
        </w:rPr>
        <w:t>6.2.2.1.</w:t>
      </w:r>
      <w:r>
        <w:rPr>
          <w:lang w:eastAsia="zh-CN"/>
        </w:rPr>
        <w:t>4</w:t>
      </w:r>
      <w:r w:rsidRPr="00EF0171">
        <w:rPr>
          <w:lang w:eastAsia="zh-CN"/>
        </w:rPr>
        <w:t>.1</w:t>
      </w:r>
      <w:r w:rsidRPr="00EF0171">
        <w:rPr>
          <w:lang w:eastAsia="zh-CN"/>
        </w:rPr>
        <w:tab/>
        <w:t>Definition</w:t>
      </w:r>
      <w:bookmarkEnd w:id="169"/>
    </w:p>
    <w:p w:rsidR="007C08B0" w:rsidRPr="00EF0171" w:rsidRDefault="007C08B0" w:rsidP="007C08B0">
      <w:pPr>
        <w:rPr>
          <w:rFonts w:eastAsia="Liberation Sans"/>
          <w:lang w:eastAsia="zh-CN"/>
        </w:rPr>
      </w:pPr>
      <w:r>
        <w:rPr>
          <w:rFonts w:eastAsia="Liberation Sans"/>
          <w:lang w:eastAsia="zh-CN"/>
        </w:rPr>
        <w:t>5</w:t>
      </w:r>
      <w:r w:rsidRPr="00EF0171">
        <w:rPr>
          <w:rFonts w:eastAsia="Liberation Sans" w:hint="eastAsia"/>
          <w:lang w:eastAsia="zh-CN"/>
        </w:rPr>
        <w:t>G</w:t>
      </w:r>
      <w:r>
        <w:rPr>
          <w:rFonts w:eastAsia="Liberation Sans"/>
          <w:lang w:eastAsia="zh-CN"/>
        </w:rPr>
        <w:t>C</w:t>
      </w:r>
      <w:r w:rsidRPr="00EF0171">
        <w:rPr>
          <w:rFonts w:eastAsia="Liberation Sans"/>
          <w:lang w:eastAsia="zh-CN"/>
        </w:rPr>
        <w:t xml:space="preserve"> Network Expectation is an IntentExpectation which can be used to represent MnS consumer's expectations for </w:t>
      </w:r>
      <w:r>
        <w:rPr>
          <w:rFonts w:eastAsia="Liberation Sans"/>
          <w:lang w:eastAsia="zh-CN"/>
        </w:rPr>
        <w:t>5G</w:t>
      </w:r>
      <w:r w:rsidRPr="00EF0171">
        <w:rPr>
          <w:rFonts w:eastAsia="Liberation Sans" w:hint="eastAsia"/>
          <w:lang w:eastAsia="zh-CN"/>
        </w:rPr>
        <w:t>C</w:t>
      </w:r>
      <w:r w:rsidRPr="00EF0171">
        <w:rPr>
          <w:rFonts w:eastAsia="Liberation Sans"/>
          <w:lang w:eastAsia="zh-CN"/>
        </w:rPr>
        <w:t xml:space="preserve"> network (</w:t>
      </w:r>
      <w:r>
        <w:rPr>
          <w:rFonts w:eastAsia="Liberation Sans"/>
          <w:lang w:eastAsia="zh-CN"/>
        </w:rPr>
        <w:t>5G</w:t>
      </w:r>
      <w:r w:rsidRPr="00EF0171">
        <w:rPr>
          <w:rFonts w:eastAsia="Liberation Sans" w:hint="eastAsia"/>
          <w:lang w:eastAsia="zh-CN"/>
        </w:rPr>
        <w:t>C</w:t>
      </w:r>
      <w:r w:rsidRPr="00EF0171">
        <w:rPr>
          <w:rFonts w:eastAsia="Liberation Sans"/>
          <w:lang w:eastAsia="zh-CN"/>
        </w:rPr>
        <w:t xml:space="preserve"> SubNetwork) delivering </w:t>
      </w:r>
    </w:p>
    <w:p w:rsidR="007C08B0" w:rsidRPr="00EF0171" w:rsidRDefault="007C08B0" w:rsidP="007C08B0">
      <w:pPr>
        <w:rPr>
          <w:rFonts w:eastAsia="Liberation Sans"/>
          <w:lang w:eastAsia="zh-CN"/>
        </w:rPr>
      </w:pPr>
      <w:r w:rsidRPr="00EF0171">
        <w:rPr>
          <w:rFonts w:eastAsia="Liberation Sans"/>
          <w:lang w:eastAsia="zh-CN"/>
        </w:rPr>
        <w:t xml:space="preserve">The </w:t>
      </w:r>
      <w:ins w:id="170" w:author="Huawei" w:date="2024-03-29T11:45:00Z">
        <w:r>
          <w:rPr>
            <w:rFonts w:eastAsia="Liberation Sans"/>
            <w:lang w:eastAsia="zh-CN"/>
          </w:rPr>
          <w:t>5</w:t>
        </w:r>
        <w:r w:rsidRPr="00EF0171">
          <w:rPr>
            <w:rFonts w:eastAsia="Liberation Sans" w:hint="eastAsia"/>
            <w:lang w:eastAsia="zh-CN"/>
          </w:rPr>
          <w:t>G</w:t>
        </w:r>
        <w:r>
          <w:rPr>
            <w:rFonts w:eastAsia="Liberation Sans"/>
            <w:lang w:eastAsia="zh-CN"/>
          </w:rPr>
          <w:t>C</w:t>
        </w:r>
      </w:ins>
      <w:del w:id="171" w:author="Huawei" w:date="2024-03-29T11:45:00Z">
        <w:r w:rsidDel="00B1456D">
          <w:rPr>
            <w:rFonts w:eastAsia="Liberation Sans"/>
            <w:lang w:eastAsia="zh-CN"/>
          </w:rPr>
          <w:delText>5G</w:delText>
        </w:r>
        <w:r w:rsidDel="00B1456D">
          <w:rPr>
            <w:rFonts w:asciiTheme="minorEastAsia" w:hAnsiTheme="minorEastAsia" w:hint="eastAsia"/>
            <w:lang w:eastAsia="zh-CN"/>
          </w:rPr>
          <w:delText>C</w:delText>
        </w:r>
      </w:del>
      <w:r w:rsidRPr="00EF0171">
        <w:rPr>
          <w:rFonts w:eastAsia="Liberation Sans"/>
          <w:lang w:eastAsia="zh-CN"/>
        </w:rPr>
        <w:t xml:space="preserve"> Network Expectation is defined by utilizing the construct of the generic IntentExpectation &lt;&lt;dataType&gt;&gt; with set of allowed values and concrete dataTypes specified.</w:t>
      </w:r>
    </w:p>
    <w:p w:rsidR="007C08B0" w:rsidRPr="00EF0171" w:rsidRDefault="007C08B0" w:rsidP="007C08B0">
      <w:pPr>
        <w:rPr>
          <w:rFonts w:eastAsia="Liberation Sans"/>
          <w:lang w:eastAsia="zh-CN"/>
        </w:rPr>
      </w:pPr>
      <w:r w:rsidRPr="00EF0171">
        <w:rPr>
          <w:rFonts w:eastAsia="Liberation Sans"/>
          <w:lang w:eastAsia="zh-CN"/>
        </w:rPr>
        <w:t xml:space="preserve">Following are the specific allowed values when implemented the IntentExpectation for </w:t>
      </w:r>
      <w:r>
        <w:rPr>
          <w:rFonts w:eastAsia="Liberation Sans"/>
          <w:lang w:eastAsia="zh-CN"/>
        </w:rPr>
        <w:t>5G</w:t>
      </w:r>
      <w:r w:rsidRPr="00977C93">
        <w:rPr>
          <w:rFonts w:eastAsia="Liberation Sans" w:hint="eastAsia"/>
          <w:lang w:eastAsia="zh-CN"/>
        </w:rPr>
        <w:t>C</w:t>
      </w:r>
      <w:r w:rsidRPr="00EF0171">
        <w:rPr>
          <w:rFonts w:eastAsia="Liberation Sans"/>
          <w:lang w:eastAsia="zh-CN"/>
        </w:rPr>
        <w:t xml:space="preserve"> Netwo</w:t>
      </w:r>
      <w:bookmarkStart w:id="172" w:name="OLE_LINK71"/>
      <w:r w:rsidRPr="00EF0171">
        <w:rPr>
          <w:rFonts w:eastAsia="Liberation Sans"/>
          <w:lang w:eastAsia="zh-CN"/>
        </w:rPr>
        <w:t>rk Expecta</w:t>
      </w:r>
      <w:bookmarkEnd w:id="172"/>
      <w:r w:rsidRPr="00EF0171">
        <w:rPr>
          <w:rFonts w:eastAsia="Liberation Sans"/>
          <w:lang w:eastAsia="zh-CN"/>
        </w:rPr>
        <w:t>tion.</w:t>
      </w:r>
    </w:p>
    <w:p w:rsidR="007C08B0" w:rsidRPr="00EF0171" w:rsidRDefault="007C08B0" w:rsidP="007C08B0">
      <w:pPr>
        <w:keepNext/>
        <w:keepLines/>
        <w:spacing w:before="60"/>
        <w:jc w:val="center"/>
        <w:rPr>
          <w:rFonts w:ascii="Arial" w:eastAsia="等线" w:hAnsi="Arial"/>
          <w:b/>
          <w:lang w:eastAsia="zh-CN"/>
        </w:rPr>
      </w:pPr>
      <w:r w:rsidRPr="00EF0171">
        <w:rPr>
          <w:rFonts w:ascii="Arial" w:eastAsia="Liberation Sans" w:hAnsi="Arial"/>
          <w:b/>
          <w:lang w:eastAsia="zh-CN"/>
        </w:rPr>
        <w:t>Table 6.2.2.1.</w:t>
      </w:r>
      <w:r>
        <w:rPr>
          <w:rFonts w:ascii="Arial" w:eastAsia="Liberation Sans" w:hAnsi="Arial"/>
          <w:b/>
          <w:lang w:eastAsia="zh-CN"/>
        </w:rPr>
        <w:t>4</w:t>
      </w:r>
      <w:r w:rsidRPr="00EF0171">
        <w:rPr>
          <w:rFonts w:ascii="Arial" w:eastAsia="Liberation Sans" w:hAnsi="Arial"/>
          <w:b/>
          <w:lang w:eastAsia="zh-CN"/>
        </w:rPr>
        <w:t>.1-1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7C08B0" w:rsidRPr="00EF0171" w:rsidTr="004E4557">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rsidR="007C08B0" w:rsidRPr="00EF0171" w:rsidRDefault="007C08B0" w:rsidP="004E4557">
            <w:pPr>
              <w:keepNext/>
              <w:keepLines/>
              <w:spacing w:after="0"/>
              <w:jc w:val="center"/>
              <w:rPr>
                <w:rFonts w:ascii="Arial" w:eastAsia="Courier New" w:hAnsi="Arial"/>
                <w:b/>
                <w:sz w:val="18"/>
              </w:rPr>
            </w:pPr>
            <w:r w:rsidRPr="00EF0171">
              <w:rPr>
                <w:rFonts w:ascii="Arial" w:eastAsia="Courier New" w:hAnsi="Arial"/>
                <w:b/>
                <w:sz w:val="18"/>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rsidR="007C08B0" w:rsidRPr="00EF0171" w:rsidRDefault="007C08B0" w:rsidP="004E4557">
            <w:pPr>
              <w:keepNext/>
              <w:keepLines/>
              <w:spacing w:after="0"/>
              <w:jc w:val="center"/>
              <w:rPr>
                <w:rFonts w:ascii="Arial" w:eastAsia="等线" w:hAnsi="Arial"/>
                <w:b/>
                <w:sz w:val="18"/>
                <w:lang w:eastAsia="zh-CN"/>
              </w:rPr>
            </w:pPr>
            <w:r w:rsidRPr="00EF0171">
              <w:rPr>
                <w:rFonts w:ascii="Arial" w:eastAsia="等线" w:hAnsi="Arial"/>
                <w:b/>
                <w:sz w:val="18"/>
                <w:lang w:eastAsia="zh-CN"/>
              </w:rPr>
              <w:t>Allowed Values</w:t>
            </w:r>
          </w:p>
        </w:tc>
      </w:tr>
      <w:tr w:rsidR="007C08B0" w:rsidRPr="00EF0171" w:rsidTr="004E4557">
        <w:trPr>
          <w:cantSplit/>
          <w:jc w:val="center"/>
        </w:trPr>
        <w:tc>
          <w:tcPr>
            <w:tcW w:w="2587"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rPr>
                <w:rFonts w:ascii="Courier New" w:eastAsia="Courier New" w:hAnsi="Courier New" w:cs="Courier New"/>
                <w:sz w:val="18"/>
                <w:lang w:eastAsia="zh-CN"/>
              </w:rPr>
            </w:pPr>
            <w:r w:rsidRPr="00EF0171">
              <w:rPr>
                <w:rFonts w:ascii="Courier New" w:eastAsia="Courier New" w:hAnsi="Courier New" w:cs="Courier New"/>
                <w:sz w:val="18"/>
                <w:lang w:eastAsia="zh-CN"/>
              </w:rPr>
              <w:t>objectType (CM)</w:t>
            </w:r>
          </w:p>
        </w:tc>
        <w:tc>
          <w:tcPr>
            <w:tcW w:w="6808"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rPr>
                <w:rFonts w:ascii="Arial" w:hAnsi="Arial"/>
                <w:sz w:val="18"/>
                <w:lang w:eastAsia="de-DE"/>
              </w:rPr>
            </w:pPr>
            <w:r>
              <w:rPr>
                <w:rFonts w:ascii="Arial" w:hAnsi="Arial"/>
                <w:sz w:val="18"/>
                <w:lang w:eastAsia="de-DE"/>
              </w:rPr>
              <w:t>5</w:t>
            </w:r>
            <w:r w:rsidRPr="00EF0171">
              <w:rPr>
                <w:rFonts w:ascii="Arial" w:hAnsi="Arial" w:hint="eastAsia"/>
                <w:sz w:val="18"/>
                <w:lang w:eastAsia="de-DE"/>
              </w:rPr>
              <w:t>G</w:t>
            </w:r>
            <w:r>
              <w:rPr>
                <w:rFonts w:ascii="Arial" w:hAnsi="Arial"/>
                <w:sz w:val="18"/>
                <w:lang w:eastAsia="de-DE"/>
              </w:rPr>
              <w:t xml:space="preserve">C </w:t>
            </w:r>
            <w:r w:rsidRPr="00EF0171">
              <w:rPr>
                <w:rFonts w:ascii="Arial" w:hAnsi="Arial"/>
                <w:sz w:val="18"/>
                <w:lang w:eastAsia="de-DE"/>
              </w:rPr>
              <w:t>SubNetwork</w:t>
            </w:r>
          </w:p>
        </w:tc>
      </w:tr>
      <w:tr w:rsidR="007C08B0" w:rsidRPr="00EF0171" w:rsidTr="004E4557">
        <w:trPr>
          <w:cantSplit/>
          <w:jc w:val="center"/>
        </w:trPr>
        <w:tc>
          <w:tcPr>
            <w:tcW w:w="2587"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rPr>
                <w:rFonts w:ascii="Courier New" w:eastAsia="Courier New" w:hAnsi="Courier New" w:cs="Courier New"/>
                <w:sz w:val="18"/>
                <w:lang w:eastAsia="zh-CN"/>
              </w:rPr>
            </w:pPr>
            <w:r w:rsidRPr="00EF0171">
              <w:rPr>
                <w:rFonts w:ascii="Courier New" w:eastAsia="Courier New" w:hAnsi="Courier New" w:cs="Courier New"/>
                <w:sz w:val="18"/>
                <w:lang w:eastAsia="zh-CN"/>
              </w:rPr>
              <w:t>objectInstance (CM)</w:t>
            </w:r>
          </w:p>
        </w:tc>
        <w:tc>
          <w:tcPr>
            <w:tcW w:w="6808"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rPr>
                <w:rFonts w:ascii="Arial" w:hAnsi="Arial"/>
                <w:sz w:val="18"/>
                <w:lang w:eastAsia="de-DE"/>
              </w:rPr>
            </w:pPr>
            <w:r w:rsidRPr="00EF0171">
              <w:rPr>
                <w:rFonts w:ascii="Arial" w:hAnsi="Arial"/>
                <w:sz w:val="18"/>
                <w:lang w:eastAsia="de-DE"/>
              </w:rPr>
              <w:t xml:space="preserve">DN of the </w:t>
            </w:r>
            <w:r>
              <w:rPr>
                <w:rFonts w:ascii="Arial" w:hAnsi="Arial"/>
                <w:sz w:val="18"/>
                <w:lang w:eastAsia="de-DE"/>
              </w:rPr>
              <w:t>5</w:t>
            </w:r>
            <w:r w:rsidRPr="00EF0171">
              <w:rPr>
                <w:rFonts w:ascii="Arial" w:hAnsi="Arial" w:hint="eastAsia"/>
                <w:sz w:val="18"/>
                <w:lang w:eastAsia="de-DE"/>
              </w:rPr>
              <w:t>G</w:t>
            </w:r>
            <w:r w:rsidRPr="00EF0171">
              <w:rPr>
                <w:rFonts w:ascii="Arial" w:hAnsi="Arial"/>
                <w:sz w:val="18"/>
                <w:lang w:eastAsia="de-DE"/>
              </w:rPr>
              <w:t>C SubNetwork</w:t>
            </w:r>
          </w:p>
        </w:tc>
      </w:tr>
    </w:tbl>
    <w:p w:rsidR="007C08B0" w:rsidRPr="00EF0171" w:rsidRDefault="007C08B0" w:rsidP="007C08B0">
      <w:pPr>
        <w:rPr>
          <w:rFonts w:eastAsia="Liberation Sans"/>
          <w:lang w:eastAsia="zh-CN"/>
        </w:rPr>
      </w:pPr>
    </w:p>
    <w:p w:rsidR="007C08B0" w:rsidRPr="00EF0171" w:rsidRDefault="007C08B0" w:rsidP="007C08B0">
      <w:pPr>
        <w:pStyle w:val="NO"/>
        <w:rPr>
          <w:rFonts w:eastAsia="Liberation Sans"/>
          <w:lang w:eastAsia="zh-CN"/>
        </w:rPr>
      </w:pPr>
      <w:r w:rsidRPr="00EF0171">
        <w:rPr>
          <w:rFonts w:eastAsia="Liberation Sans"/>
          <w:lang w:eastAsia="zh-CN"/>
        </w:rPr>
        <w:lastRenderedPageBreak/>
        <w:t>NOTE:</w:t>
      </w:r>
      <w:r w:rsidRPr="00EF0171">
        <w:rPr>
          <w:rFonts w:eastAsia="Liberation Sans"/>
          <w:lang w:eastAsia="zh-CN"/>
        </w:rPr>
        <w:tab/>
        <w:t>Following are the qualifier description for attribute "</w:t>
      </w:r>
      <w:ins w:id="173" w:author="Huawei" w:date="2024-03-29T11:46:00Z">
        <w:r w:rsidRPr="00506640">
          <w:rPr>
            <w:rFonts w:eastAsia="Liberation Sans"/>
            <w:lang w:eastAsia="zh-CN"/>
          </w:rPr>
          <w:t>objectType</w:t>
        </w:r>
      </w:ins>
      <w:del w:id="174" w:author="Huawei" w:date="2024-03-29T11:46:00Z">
        <w:r w:rsidRPr="00EF0171" w:rsidDel="00B1456D">
          <w:rPr>
            <w:rFonts w:ascii="等线" w:eastAsia="等线" w:hAnsi="等线" w:hint="eastAsia"/>
            <w:lang w:eastAsia="zh-CN"/>
          </w:rPr>
          <w:delText>o</w:delText>
        </w:r>
        <w:r w:rsidRPr="00EF0171" w:rsidDel="00B1456D">
          <w:rPr>
            <w:rFonts w:eastAsia="Liberation Sans"/>
            <w:lang w:eastAsia="zh-CN"/>
          </w:rPr>
          <w:delText>bjectType</w:delText>
        </w:r>
      </w:del>
      <w:r w:rsidRPr="00EF0171">
        <w:rPr>
          <w:rFonts w:eastAsia="Liberation Sans"/>
          <w:lang w:eastAsia="zh-CN"/>
        </w:rPr>
        <w:t>" and "objectInstance":</w:t>
      </w:r>
    </w:p>
    <w:p w:rsidR="007C08B0" w:rsidRPr="00EF0171" w:rsidRDefault="007C08B0" w:rsidP="007C08B0">
      <w:pPr>
        <w:pStyle w:val="NO"/>
      </w:pPr>
      <w:r w:rsidRPr="00DF656E">
        <w:t>-</w:t>
      </w:r>
      <w:r w:rsidRPr="00DF656E">
        <w:tab/>
        <w:t xml:space="preserve">In case of </w:t>
      </w:r>
      <w:r w:rsidRPr="00EF0171">
        <w:t xml:space="preserve">the intent expectation is not for a specific </w:t>
      </w:r>
      <w:r>
        <w:t>5</w:t>
      </w:r>
      <w:r w:rsidRPr="00DF656E">
        <w:rPr>
          <w:rFonts w:hint="eastAsia"/>
        </w:rPr>
        <w:t>G</w:t>
      </w:r>
      <w:r>
        <w:t>C</w:t>
      </w:r>
      <w:r w:rsidRPr="00EF0171">
        <w:t xml:space="preserve"> SubNetwork instance or/and MnS consumer have no knowledge of the DN of this </w:t>
      </w:r>
      <w:r>
        <w:t>5G</w:t>
      </w:r>
      <w:r w:rsidRPr="00DF656E">
        <w:rPr>
          <w:rFonts w:hint="eastAsia"/>
        </w:rPr>
        <w:t>C</w:t>
      </w:r>
      <w:r w:rsidRPr="00EF0171">
        <w:t xml:space="preserve"> SubNetwork instance, the attribute "objectType" needs to be specified.</w:t>
      </w:r>
    </w:p>
    <w:p w:rsidR="007C08B0" w:rsidRPr="00DF656E" w:rsidRDefault="007C08B0" w:rsidP="007C08B0">
      <w:pPr>
        <w:pStyle w:val="NO"/>
      </w:pPr>
      <w:r w:rsidRPr="00EF0171">
        <w:t>-</w:t>
      </w:r>
      <w:r w:rsidRPr="00EF0171">
        <w:tab/>
        <w:t xml:space="preserve">In case of the intent expectation is for a specific </w:t>
      </w:r>
      <w:r>
        <w:t>5G</w:t>
      </w:r>
      <w:r w:rsidRPr="00DF656E">
        <w:rPr>
          <w:rFonts w:hint="eastAsia"/>
        </w:rPr>
        <w:t>C</w:t>
      </w:r>
      <w:r w:rsidRPr="00EF0171">
        <w:t xml:space="preserve"> SubNetwork instance and MnS consumer have the knowledge of the DN of this </w:t>
      </w:r>
      <w:r>
        <w:t>5GC</w:t>
      </w:r>
      <w:r w:rsidRPr="00EF0171">
        <w:t xml:space="preserve"> SubNetwork instance, the attribute "objectInstance" needs to specified.</w:t>
      </w:r>
    </w:p>
    <w:p w:rsidR="007C08B0" w:rsidRPr="00EF0171" w:rsidRDefault="007C08B0" w:rsidP="007C08B0">
      <w:pPr>
        <w:pStyle w:val="6"/>
        <w:rPr>
          <w:lang w:eastAsia="zh-CN"/>
        </w:rPr>
      </w:pPr>
      <w:bookmarkStart w:id="175" w:name="_Toc155794505"/>
      <w:r w:rsidRPr="00EF0171">
        <w:rPr>
          <w:lang w:eastAsia="zh-CN"/>
        </w:rPr>
        <w:t>6.2.2.1.</w:t>
      </w:r>
      <w:r>
        <w:rPr>
          <w:lang w:eastAsia="zh-CN"/>
        </w:rPr>
        <w:t>4</w:t>
      </w:r>
      <w:r w:rsidRPr="00EF0171">
        <w:rPr>
          <w:lang w:eastAsia="zh-CN"/>
        </w:rPr>
        <w:t>.2</w:t>
      </w:r>
      <w:r w:rsidRPr="00EF0171">
        <w:rPr>
          <w:lang w:eastAsia="zh-CN"/>
        </w:rPr>
        <w:tab/>
        <w:t>ObjectContexts</w:t>
      </w:r>
      <w:bookmarkEnd w:id="175"/>
    </w:p>
    <w:p w:rsidR="007C08B0" w:rsidRPr="00EF0171" w:rsidRDefault="007C08B0" w:rsidP="007C08B0">
      <w:pPr>
        <w:rPr>
          <w:rFonts w:eastAsia="Liberation Sans"/>
          <w:lang w:eastAsia="zh-CN"/>
        </w:rPr>
      </w:pPr>
      <w:r w:rsidRPr="00EF0171">
        <w:rPr>
          <w:rFonts w:eastAsia="Liberation Sans"/>
          <w:lang w:eastAsia="zh-CN"/>
        </w:rPr>
        <w:t xml:space="preserve">Following provides the concrete ObjectContexts for </w:t>
      </w:r>
      <w:r>
        <w:rPr>
          <w:rFonts w:eastAsia="Liberation Sans"/>
          <w:lang w:eastAsia="zh-CN"/>
        </w:rPr>
        <w:t>5</w:t>
      </w:r>
      <w:r w:rsidRPr="005A3844">
        <w:rPr>
          <w:rFonts w:eastAsia="Liberation Sans" w:hint="eastAsia"/>
          <w:lang w:eastAsia="zh-CN"/>
        </w:rPr>
        <w:t>G</w:t>
      </w:r>
      <w:r>
        <w:rPr>
          <w:rFonts w:eastAsia="Liberation Sans"/>
          <w:lang w:eastAsia="zh-CN"/>
        </w:rPr>
        <w:t>C</w:t>
      </w:r>
      <w:r w:rsidRPr="00EF0171">
        <w:rPr>
          <w:rFonts w:eastAsia="Liberation Sans"/>
          <w:lang w:eastAsia="zh-CN"/>
        </w:rPr>
        <w:t xml:space="preserve"> Network Expectation based on the common structure of ObjectContext. The properties of the attributes in the following table should be same with properties of ObjectContexts defined in clause 6.2.1.3.</w:t>
      </w:r>
    </w:p>
    <w:p w:rsidR="007C08B0" w:rsidRPr="00EF0171" w:rsidRDefault="007C08B0" w:rsidP="007C08B0">
      <w:pPr>
        <w:keepNext/>
        <w:keepLines/>
        <w:spacing w:before="60"/>
        <w:jc w:val="center"/>
        <w:rPr>
          <w:rFonts w:ascii="Arial" w:eastAsia="Liberation Sans" w:hAnsi="Arial"/>
          <w:b/>
          <w:lang w:eastAsia="zh-CN"/>
        </w:rPr>
      </w:pPr>
      <w:r w:rsidRPr="00EF0171">
        <w:rPr>
          <w:rFonts w:ascii="Arial" w:eastAsia="Liberation Sans" w:hAnsi="Arial"/>
          <w:b/>
          <w:lang w:eastAsia="zh-CN"/>
        </w:rPr>
        <w:t>Table 6.2.2.1.</w:t>
      </w:r>
      <w:r>
        <w:rPr>
          <w:rFonts w:ascii="Arial" w:eastAsia="Liberation Sans" w:hAnsi="Arial"/>
          <w:b/>
          <w:lang w:eastAsia="zh-CN"/>
        </w:rPr>
        <w:t>4</w:t>
      </w:r>
      <w:r w:rsidRPr="00EF0171">
        <w:rPr>
          <w:rFonts w:ascii="Arial" w:eastAsia="Liberation Sans" w:hAnsi="Arial"/>
          <w:b/>
          <w:lang w:eastAsia="zh-CN"/>
        </w:rPr>
        <w:t>.2-1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7C08B0" w:rsidRPr="00EF0171" w:rsidTr="004E4557">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rsidR="007C08B0" w:rsidRPr="00EF0171" w:rsidRDefault="007C08B0" w:rsidP="004E4557">
            <w:pPr>
              <w:keepNext/>
              <w:keepLines/>
              <w:spacing w:after="0"/>
              <w:jc w:val="center"/>
              <w:rPr>
                <w:rFonts w:ascii="Arial" w:hAnsi="Arial"/>
                <w:b/>
                <w:sz w:val="18"/>
              </w:rPr>
            </w:pPr>
            <w:r w:rsidRPr="00EF0171">
              <w:rPr>
                <w:rFonts w:ascii="Arial" w:hAnsi="Arial"/>
                <w:b/>
                <w:sz w:val="18"/>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rsidR="007C08B0" w:rsidRPr="00EF0171" w:rsidRDefault="007C08B0" w:rsidP="004E4557">
            <w:pPr>
              <w:keepNext/>
              <w:keepLines/>
              <w:spacing w:after="0"/>
              <w:jc w:val="center"/>
              <w:rPr>
                <w:rFonts w:ascii="Arial" w:hAnsi="Arial"/>
                <w:b/>
                <w:sz w:val="18"/>
              </w:rPr>
            </w:pPr>
            <w:r w:rsidRPr="00EF0171">
              <w:rPr>
                <w:rFonts w:ascii="Arial" w:hAnsi="Arial"/>
                <w:b/>
                <w:sz w:val="18"/>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rsidR="007C08B0" w:rsidRPr="00EF0171" w:rsidRDefault="007C08B0" w:rsidP="004E4557">
            <w:pPr>
              <w:keepNext/>
              <w:keepLines/>
              <w:spacing w:after="0"/>
              <w:jc w:val="center"/>
              <w:rPr>
                <w:rFonts w:ascii="Arial" w:hAnsi="Arial"/>
                <w:b/>
                <w:sz w:val="18"/>
              </w:rPr>
            </w:pPr>
            <w:r w:rsidRPr="00EF0171">
              <w:rPr>
                <w:rFonts w:ascii="Arial" w:hAnsi="Arial"/>
                <w:b/>
                <w:sz w:val="18"/>
              </w:rPr>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rsidR="007C08B0" w:rsidRPr="00EF0171" w:rsidRDefault="007C08B0" w:rsidP="004E4557">
            <w:pPr>
              <w:keepNext/>
              <w:keepLines/>
              <w:spacing w:after="0"/>
              <w:jc w:val="center"/>
              <w:rPr>
                <w:rFonts w:ascii="Arial" w:hAnsi="Arial"/>
                <w:b/>
                <w:sz w:val="18"/>
              </w:rPr>
            </w:pPr>
            <w:r w:rsidRPr="00EF0171">
              <w:rPr>
                <w:rFonts w:ascii="Arial" w:hAnsi="Arial"/>
                <w:b/>
                <w:sz w:val="18"/>
              </w:rPr>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rsidR="007C08B0" w:rsidRPr="00EF0171" w:rsidRDefault="007C08B0" w:rsidP="004E4557">
            <w:pPr>
              <w:keepNext/>
              <w:keepLines/>
              <w:spacing w:after="0"/>
              <w:jc w:val="center"/>
              <w:rPr>
                <w:rFonts w:ascii="Arial" w:hAnsi="Arial"/>
                <w:b/>
                <w:sz w:val="18"/>
              </w:rPr>
            </w:pPr>
            <w:r w:rsidRPr="00EF0171">
              <w:rPr>
                <w:rFonts w:ascii="Arial" w:hAnsi="Arial"/>
                <w:b/>
                <w:sz w:val="18"/>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rsidR="007C08B0" w:rsidRPr="00EF0171" w:rsidRDefault="007C08B0" w:rsidP="004E4557">
            <w:pPr>
              <w:keepNext/>
              <w:keepLines/>
              <w:spacing w:after="0"/>
              <w:jc w:val="center"/>
              <w:rPr>
                <w:rFonts w:ascii="Arial" w:hAnsi="Arial"/>
                <w:b/>
                <w:sz w:val="18"/>
              </w:rPr>
            </w:pPr>
            <w:r w:rsidRPr="00EF0171">
              <w:rPr>
                <w:rFonts w:ascii="Arial" w:hAnsi="Arial"/>
                <w:b/>
                <w:sz w:val="18"/>
              </w:rPr>
              <w:t>isNotifyable</w:t>
            </w:r>
          </w:p>
        </w:tc>
      </w:tr>
      <w:tr w:rsidR="007C08B0" w:rsidRPr="00EF0171" w:rsidTr="004E4557">
        <w:trPr>
          <w:cantSplit/>
          <w:jc w:val="center"/>
        </w:trPr>
        <w:tc>
          <w:tcPr>
            <w:tcW w:w="3581" w:type="dxa"/>
            <w:tcBorders>
              <w:top w:val="single" w:sz="4" w:space="0" w:color="auto"/>
              <w:left w:val="single" w:sz="4" w:space="0" w:color="auto"/>
              <w:bottom w:val="single" w:sz="4" w:space="0" w:color="auto"/>
              <w:right w:val="single" w:sz="4" w:space="0" w:color="auto"/>
            </w:tcBorders>
          </w:tcPr>
          <w:p w:rsidR="007C08B0" w:rsidRDefault="007C08B0" w:rsidP="004E4557">
            <w:pPr>
              <w:keepNext/>
              <w:keepLines/>
              <w:spacing w:after="0"/>
              <w:ind w:right="318"/>
              <w:rPr>
                <w:rFonts w:ascii="Courier New" w:hAnsi="Courier New" w:cs="Courier New"/>
                <w:sz w:val="18"/>
                <w:lang w:eastAsia="zh-CN"/>
              </w:rPr>
            </w:pPr>
            <w:bookmarkStart w:id="176" w:name="_Hlk140155574"/>
            <w:r>
              <w:rPr>
                <w:rFonts w:ascii="Courier New" w:hAnsi="Courier New" w:cs="Courier New" w:hint="eastAsia"/>
                <w:sz w:val="18"/>
                <w:lang w:eastAsia="zh-CN"/>
              </w:rPr>
              <w:t>n</w:t>
            </w:r>
            <w:r>
              <w:rPr>
                <w:rFonts w:ascii="Courier New" w:hAnsi="Courier New" w:cs="Courier New"/>
                <w:sz w:val="18"/>
                <w:lang w:eastAsia="zh-CN"/>
              </w:rPr>
              <w:t>f</w:t>
            </w:r>
            <w:r>
              <w:rPr>
                <w:rFonts w:ascii="Courier New" w:hAnsi="Courier New" w:cs="Courier New" w:hint="eastAsia"/>
                <w:sz w:val="18"/>
                <w:lang w:eastAsia="zh-CN"/>
              </w:rPr>
              <w:t>Ty</w:t>
            </w:r>
            <w:r>
              <w:rPr>
                <w:rFonts w:ascii="Courier New" w:hAnsi="Courier New" w:cs="Courier New"/>
                <w:sz w:val="18"/>
                <w:lang w:eastAsia="zh-CN"/>
              </w:rPr>
              <w:t>peContext</w:t>
            </w:r>
          </w:p>
        </w:tc>
        <w:tc>
          <w:tcPr>
            <w:tcW w:w="1042"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O</w:t>
            </w:r>
          </w:p>
        </w:tc>
        <w:tc>
          <w:tcPr>
            <w:tcW w:w="1180"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lang w:eastAsia="zh-CN"/>
              </w:rPr>
            </w:pPr>
            <w:r w:rsidRPr="00EF0171">
              <w:rPr>
                <w:rFonts w:ascii="Arial" w:hAnsi="Arial" w:cs="Arial"/>
                <w:sz w:val="18"/>
                <w:lang w:eastAsia="zh-CN"/>
              </w:rPr>
              <w:t>T</w:t>
            </w:r>
          </w:p>
        </w:tc>
        <w:tc>
          <w:tcPr>
            <w:tcW w:w="1185"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lang w:eastAsia="zh-CN"/>
              </w:rPr>
            </w:pPr>
            <w:r w:rsidRPr="00EF0171">
              <w:rPr>
                <w:rFonts w:ascii="Arial"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lang w:eastAsia="zh-CN"/>
              </w:rPr>
            </w:pPr>
            <w:r w:rsidRPr="00EF0171">
              <w:rPr>
                <w:rFonts w:ascii="Arial" w:hAnsi="Arial" w:cs="Arial"/>
                <w:sz w:val="18"/>
                <w:lang w:eastAsia="zh-CN"/>
              </w:rPr>
              <w:t>F</w:t>
            </w:r>
          </w:p>
        </w:tc>
      </w:tr>
      <w:tr w:rsidR="007C08B0" w:rsidRPr="00EF0171" w:rsidTr="004E4557">
        <w:trPr>
          <w:cantSplit/>
          <w:jc w:val="center"/>
        </w:trPr>
        <w:tc>
          <w:tcPr>
            <w:tcW w:w="3581" w:type="dxa"/>
            <w:tcBorders>
              <w:top w:val="single" w:sz="4" w:space="0" w:color="auto"/>
              <w:left w:val="single" w:sz="4" w:space="0" w:color="auto"/>
              <w:bottom w:val="single" w:sz="4" w:space="0" w:color="auto"/>
              <w:right w:val="single" w:sz="4" w:space="0" w:color="auto"/>
            </w:tcBorders>
          </w:tcPr>
          <w:p w:rsidR="007C08B0" w:rsidRDefault="007C08B0" w:rsidP="004E4557">
            <w:pPr>
              <w:keepNext/>
              <w:keepLines/>
              <w:spacing w:after="0"/>
              <w:ind w:right="318"/>
              <w:rPr>
                <w:rFonts w:ascii="Courier New" w:hAnsi="Courier New" w:cs="Courier New"/>
                <w:sz w:val="18"/>
                <w:lang w:eastAsia="zh-CN"/>
              </w:rPr>
            </w:pPr>
            <w:r>
              <w:rPr>
                <w:rFonts w:ascii="Courier New" w:hAnsi="Courier New" w:cs="Courier New"/>
                <w:sz w:val="18"/>
                <w:lang w:eastAsia="zh-CN"/>
              </w:rPr>
              <w:t>nfInstanceL</w:t>
            </w:r>
            <w:r>
              <w:rPr>
                <w:rFonts w:ascii="Courier New" w:hAnsi="Courier New" w:cs="Courier New" w:hint="eastAsia"/>
                <w:sz w:val="18"/>
                <w:lang w:eastAsia="zh-CN"/>
              </w:rPr>
              <w:t>o</w:t>
            </w:r>
            <w:r>
              <w:rPr>
                <w:rFonts w:ascii="Courier New" w:hAnsi="Courier New" w:cs="Courier New"/>
                <w:sz w:val="18"/>
                <w:lang w:eastAsia="zh-CN"/>
              </w:rPr>
              <w:t>cationContext</w:t>
            </w:r>
          </w:p>
        </w:tc>
        <w:tc>
          <w:tcPr>
            <w:tcW w:w="1042"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O</w:t>
            </w:r>
          </w:p>
        </w:tc>
        <w:tc>
          <w:tcPr>
            <w:tcW w:w="1180"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lang w:eastAsia="zh-CN"/>
              </w:rPr>
            </w:pPr>
            <w:r w:rsidRPr="00EF0171">
              <w:rPr>
                <w:rFonts w:ascii="Arial" w:hAnsi="Arial" w:cs="Arial"/>
                <w:sz w:val="18"/>
                <w:lang w:eastAsia="zh-CN"/>
              </w:rPr>
              <w:t>T</w:t>
            </w:r>
          </w:p>
        </w:tc>
        <w:tc>
          <w:tcPr>
            <w:tcW w:w="1185"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lang w:eastAsia="zh-CN"/>
              </w:rPr>
            </w:pPr>
            <w:r w:rsidRPr="00EF0171">
              <w:rPr>
                <w:rFonts w:ascii="Arial"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lang w:eastAsia="zh-CN"/>
              </w:rPr>
            </w:pPr>
            <w:r w:rsidRPr="00EF0171">
              <w:rPr>
                <w:rFonts w:ascii="Arial" w:hAnsi="Arial" w:cs="Arial"/>
                <w:sz w:val="18"/>
                <w:lang w:eastAsia="zh-CN"/>
              </w:rPr>
              <w:t>F</w:t>
            </w:r>
          </w:p>
        </w:tc>
      </w:tr>
      <w:tr w:rsidR="007C08B0" w:rsidRPr="00EF0171" w:rsidTr="004E4557">
        <w:trPr>
          <w:cantSplit/>
          <w:jc w:val="center"/>
        </w:trPr>
        <w:tc>
          <w:tcPr>
            <w:tcW w:w="3581"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ind w:right="318"/>
              <w:rPr>
                <w:rFonts w:ascii="Courier New" w:hAnsi="Courier New" w:cs="Courier New"/>
                <w:sz w:val="18"/>
              </w:rPr>
            </w:pPr>
            <w:r w:rsidRPr="00AB47B4">
              <w:rPr>
                <w:rFonts w:ascii="Courier New" w:hAnsi="Courier New" w:cs="Courier New"/>
                <w:sz w:val="18"/>
              </w:rPr>
              <w:t>pLMN</w:t>
            </w:r>
            <w:r>
              <w:rPr>
                <w:rFonts w:ascii="Courier New" w:hAnsi="Courier New" w:cs="Courier New"/>
                <w:sz w:val="18"/>
              </w:rPr>
              <w:t>Context</w:t>
            </w:r>
          </w:p>
        </w:tc>
        <w:tc>
          <w:tcPr>
            <w:tcW w:w="1042"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lang w:eastAsia="zh-CN"/>
              </w:rPr>
            </w:pPr>
            <w:r w:rsidRPr="00EF0171">
              <w:rPr>
                <w:rFonts w:ascii="Arial" w:hAnsi="Arial" w:cs="Arial"/>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lang w:eastAsia="zh-CN"/>
              </w:rPr>
            </w:pPr>
            <w:r w:rsidRPr="00EF0171">
              <w:rPr>
                <w:rFonts w:ascii="Arial"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lang w:eastAsia="zh-CN"/>
              </w:rPr>
            </w:pPr>
            <w:r w:rsidRPr="00EF0171">
              <w:rPr>
                <w:rFonts w:ascii="Arial" w:hAnsi="Arial" w:cs="Arial"/>
                <w:sz w:val="18"/>
                <w:lang w:eastAsia="zh-CN"/>
              </w:rPr>
              <w:t>F</w:t>
            </w:r>
          </w:p>
        </w:tc>
      </w:tr>
      <w:tr w:rsidR="007C08B0" w:rsidRPr="00EF0171" w:rsidTr="004E4557">
        <w:trPr>
          <w:cantSplit/>
          <w:jc w:val="center"/>
        </w:trPr>
        <w:tc>
          <w:tcPr>
            <w:tcW w:w="3581" w:type="dxa"/>
            <w:tcBorders>
              <w:top w:val="single" w:sz="4" w:space="0" w:color="auto"/>
              <w:left w:val="single" w:sz="4" w:space="0" w:color="auto"/>
              <w:bottom w:val="single" w:sz="4" w:space="0" w:color="auto"/>
              <w:right w:val="single" w:sz="4" w:space="0" w:color="auto"/>
            </w:tcBorders>
          </w:tcPr>
          <w:p w:rsidR="007C08B0" w:rsidRPr="00AB47B4" w:rsidRDefault="007C08B0" w:rsidP="004E4557">
            <w:pPr>
              <w:keepNext/>
              <w:keepLines/>
              <w:spacing w:after="0"/>
              <w:ind w:right="318"/>
              <w:rPr>
                <w:rFonts w:ascii="Courier New" w:hAnsi="Courier New" w:cs="Courier New"/>
                <w:sz w:val="18"/>
              </w:rPr>
            </w:pPr>
            <w:r>
              <w:rPr>
                <w:rFonts w:ascii="Courier New" w:hAnsi="Courier New" w:cs="Courier New"/>
                <w:szCs w:val="18"/>
              </w:rPr>
              <w:t>tai</w:t>
            </w:r>
            <w:r>
              <w:rPr>
                <w:rFonts w:ascii="Courier New" w:hAnsi="Courier New" w:cs="Courier New"/>
                <w:szCs w:val="18"/>
                <w:lang w:eastAsia="zh-CN"/>
              </w:rPr>
              <w:t>C</w:t>
            </w:r>
            <w:r>
              <w:rPr>
                <w:rFonts w:ascii="Courier New" w:hAnsi="Courier New" w:cs="Courier New" w:hint="eastAsia"/>
                <w:szCs w:val="18"/>
                <w:lang w:eastAsia="zh-CN"/>
              </w:rPr>
              <w:t>ontext</w:t>
            </w:r>
          </w:p>
        </w:tc>
        <w:tc>
          <w:tcPr>
            <w:tcW w:w="1042"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lang w:eastAsia="zh-CN"/>
              </w:rPr>
            </w:pPr>
            <w:r w:rsidRPr="00EF0171">
              <w:rPr>
                <w:rFonts w:ascii="Arial" w:hAnsi="Arial" w:cs="Arial"/>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lang w:eastAsia="zh-CN"/>
              </w:rPr>
            </w:pPr>
            <w:r w:rsidRPr="00EF0171">
              <w:rPr>
                <w:rFonts w:ascii="Arial"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lang w:eastAsia="zh-CN"/>
              </w:rPr>
            </w:pPr>
            <w:r w:rsidRPr="00EF0171">
              <w:rPr>
                <w:rFonts w:ascii="Arial" w:hAnsi="Arial" w:cs="Arial"/>
                <w:sz w:val="18"/>
                <w:lang w:eastAsia="zh-CN"/>
              </w:rPr>
              <w:t>F</w:t>
            </w:r>
          </w:p>
        </w:tc>
      </w:tr>
      <w:tr w:rsidR="007C08B0" w:rsidRPr="00EF0171" w:rsidTr="004E4557">
        <w:trPr>
          <w:cantSplit/>
          <w:jc w:val="center"/>
        </w:trPr>
        <w:tc>
          <w:tcPr>
            <w:tcW w:w="3581" w:type="dxa"/>
            <w:tcBorders>
              <w:top w:val="single" w:sz="4" w:space="0" w:color="auto"/>
              <w:left w:val="single" w:sz="4" w:space="0" w:color="auto"/>
              <w:bottom w:val="single" w:sz="4" w:space="0" w:color="auto"/>
              <w:right w:val="single" w:sz="4" w:space="0" w:color="auto"/>
            </w:tcBorders>
          </w:tcPr>
          <w:p w:rsidR="007C08B0" w:rsidRDefault="007C08B0" w:rsidP="004E4557">
            <w:pPr>
              <w:keepNext/>
              <w:keepLines/>
              <w:spacing w:after="0"/>
              <w:ind w:right="318"/>
              <w:rPr>
                <w:rFonts w:ascii="Courier New" w:hAnsi="Courier New" w:cs="Courier New"/>
                <w:szCs w:val="18"/>
              </w:rPr>
            </w:pPr>
            <w:r>
              <w:rPr>
                <w:rFonts w:ascii="Courier New" w:hAnsi="Courier New" w:cs="Courier New" w:hint="eastAsia"/>
                <w:szCs w:val="18"/>
                <w:lang w:eastAsia="zh-CN"/>
              </w:rPr>
              <w:t>s</w:t>
            </w:r>
            <w:r>
              <w:rPr>
                <w:rFonts w:ascii="Courier New" w:hAnsi="Courier New" w:cs="Courier New"/>
                <w:szCs w:val="18"/>
                <w:lang w:eastAsia="zh-CN"/>
              </w:rPr>
              <w:t>ervingScopeContext</w:t>
            </w:r>
          </w:p>
        </w:tc>
        <w:tc>
          <w:tcPr>
            <w:tcW w:w="1042"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lang w:eastAsia="zh-CN"/>
              </w:rPr>
            </w:pPr>
            <w:r w:rsidRPr="00EF0171">
              <w:rPr>
                <w:rFonts w:ascii="Arial" w:hAnsi="Arial" w:cs="Arial"/>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lang w:eastAsia="zh-CN"/>
              </w:rPr>
            </w:pPr>
            <w:r w:rsidRPr="00EF0171">
              <w:rPr>
                <w:rFonts w:ascii="Arial"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lang w:eastAsia="zh-CN"/>
              </w:rPr>
            </w:pPr>
            <w:r w:rsidRPr="00EF0171">
              <w:rPr>
                <w:rFonts w:ascii="Arial" w:hAnsi="Arial" w:cs="Arial"/>
                <w:sz w:val="18"/>
                <w:lang w:eastAsia="zh-CN"/>
              </w:rPr>
              <w:t>F</w:t>
            </w:r>
          </w:p>
        </w:tc>
      </w:tr>
      <w:tr w:rsidR="007C08B0" w:rsidRPr="00EF0171" w:rsidTr="004E4557">
        <w:trPr>
          <w:cantSplit/>
          <w:jc w:val="center"/>
        </w:trPr>
        <w:tc>
          <w:tcPr>
            <w:tcW w:w="3581" w:type="dxa"/>
            <w:tcBorders>
              <w:top w:val="single" w:sz="4" w:space="0" w:color="auto"/>
              <w:left w:val="single" w:sz="4" w:space="0" w:color="auto"/>
              <w:bottom w:val="single" w:sz="4" w:space="0" w:color="auto"/>
              <w:right w:val="single" w:sz="4" w:space="0" w:color="auto"/>
            </w:tcBorders>
          </w:tcPr>
          <w:p w:rsidR="007C08B0" w:rsidRDefault="007C08B0" w:rsidP="004E4557">
            <w:pPr>
              <w:keepNext/>
              <w:keepLines/>
              <w:spacing w:after="0"/>
              <w:ind w:right="318"/>
              <w:rPr>
                <w:rFonts w:ascii="Courier New" w:hAnsi="Courier New" w:cs="Courier New"/>
                <w:szCs w:val="18"/>
              </w:rPr>
            </w:pPr>
            <w:r>
              <w:rPr>
                <w:rFonts w:ascii="Courier New" w:hAnsi="Courier New" w:cs="Courier New" w:hint="eastAsia"/>
                <w:szCs w:val="18"/>
                <w:lang w:eastAsia="zh-CN"/>
              </w:rPr>
              <w:t>d</w:t>
            </w:r>
            <w:r>
              <w:rPr>
                <w:rFonts w:ascii="Courier New" w:hAnsi="Courier New" w:cs="Courier New"/>
                <w:szCs w:val="18"/>
                <w:lang w:eastAsia="zh-CN"/>
              </w:rPr>
              <w:t>nnContext</w:t>
            </w:r>
          </w:p>
        </w:tc>
        <w:tc>
          <w:tcPr>
            <w:tcW w:w="1042"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lang w:eastAsia="zh-CN"/>
              </w:rPr>
            </w:pPr>
            <w:r w:rsidRPr="00EF0171">
              <w:rPr>
                <w:rFonts w:ascii="Arial" w:hAnsi="Arial" w:cs="Arial"/>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lang w:eastAsia="zh-CN"/>
              </w:rPr>
            </w:pPr>
            <w:r w:rsidRPr="00EF0171">
              <w:rPr>
                <w:rFonts w:ascii="Arial"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lang w:eastAsia="zh-CN"/>
              </w:rPr>
            </w:pPr>
            <w:r w:rsidRPr="00EF0171">
              <w:rPr>
                <w:rFonts w:ascii="Arial" w:hAnsi="Arial" w:cs="Arial"/>
                <w:sz w:val="18"/>
                <w:lang w:eastAsia="zh-CN"/>
              </w:rPr>
              <w:t>F</w:t>
            </w:r>
          </w:p>
        </w:tc>
      </w:tr>
      <w:bookmarkEnd w:id="176"/>
    </w:tbl>
    <w:p w:rsidR="007C08B0" w:rsidRPr="00EF0171" w:rsidRDefault="007C08B0" w:rsidP="007C08B0">
      <w:pPr>
        <w:rPr>
          <w:lang w:eastAsia="zh-CN"/>
        </w:rPr>
      </w:pPr>
    </w:p>
    <w:p w:rsidR="007C08B0" w:rsidRPr="00EF0171" w:rsidRDefault="007C08B0" w:rsidP="007C08B0">
      <w:pPr>
        <w:pStyle w:val="6"/>
        <w:rPr>
          <w:lang w:eastAsia="zh-CN"/>
        </w:rPr>
      </w:pPr>
      <w:bookmarkStart w:id="177" w:name="_Toc155794506"/>
      <w:r w:rsidRPr="00EF0171">
        <w:rPr>
          <w:lang w:eastAsia="zh-CN"/>
        </w:rPr>
        <w:t>6.2.2.1.</w:t>
      </w:r>
      <w:r>
        <w:rPr>
          <w:lang w:eastAsia="zh-CN"/>
        </w:rPr>
        <w:t>4</w:t>
      </w:r>
      <w:r w:rsidRPr="00EF0171">
        <w:rPr>
          <w:lang w:eastAsia="zh-CN"/>
        </w:rPr>
        <w:t>.3</w:t>
      </w:r>
      <w:r w:rsidRPr="00EF0171">
        <w:rPr>
          <w:lang w:eastAsia="zh-CN"/>
        </w:rPr>
        <w:tab/>
        <w:t>ExpectationTargets</w:t>
      </w:r>
      <w:bookmarkEnd w:id="177"/>
    </w:p>
    <w:p w:rsidR="007C08B0" w:rsidRPr="00EF0171" w:rsidRDefault="007C08B0" w:rsidP="007C08B0">
      <w:pPr>
        <w:rPr>
          <w:rFonts w:eastAsia="Liberation Sans"/>
          <w:lang w:eastAsia="zh-CN"/>
        </w:rPr>
      </w:pPr>
      <w:r w:rsidRPr="00EF0171">
        <w:rPr>
          <w:rFonts w:eastAsia="Liberation Sans"/>
          <w:lang w:eastAsia="zh-CN"/>
        </w:rPr>
        <w:t xml:space="preserve">Following provides the concrete ExpectationTargets for </w:t>
      </w:r>
      <w:ins w:id="178" w:author="Huawei" w:date="2024-03-29T11:47:00Z">
        <w:r>
          <w:rPr>
            <w:rFonts w:eastAsia="Liberation Sans"/>
            <w:lang w:eastAsia="zh-CN"/>
          </w:rPr>
          <w:t>5GC</w:t>
        </w:r>
      </w:ins>
      <w:del w:id="179" w:author="Huawei" w:date="2024-03-29T11:47:00Z">
        <w:r w:rsidDel="00B1456D">
          <w:rPr>
            <w:rFonts w:eastAsia="Liberation Sans"/>
            <w:lang w:eastAsia="zh-CN"/>
          </w:rPr>
          <w:delText>5G</w:delText>
        </w:r>
        <w:r w:rsidDel="00B1456D">
          <w:rPr>
            <w:rFonts w:asciiTheme="minorEastAsia" w:hAnsiTheme="minorEastAsia" w:hint="eastAsia"/>
            <w:lang w:eastAsia="zh-CN"/>
          </w:rPr>
          <w:delText>C</w:delText>
        </w:r>
      </w:del>
      <w:r>
        <w:rPr>
          <w:rFonts w:eastAsia="Liberation Sans"/>
          <w:lang w:eastAsia="zh-CN"/>
        </w:rPr>
        <w:t xml:space="preserve"> </w:t>
      </w:r>
      <w:r w:rsidRPr="00EF0171">
        <w:rPr>
          <w:rFonts w:eastAsia="Liberation Sans"/>
          <w:lang w:eastAsia="zh-CN"/>
        </w:rPr>
        <w:t xml:space="preserve">Network Expectation based on the common structure of ExpectationTarget. The properties of the attributes in the following table should be </w:t>
      </w:r>
      <w:ins w:id="180" w:author="Huawei" w:date="2024-03-29T11:47:00Z">
        <w:r>
          <w:rPr>
            <w:rFonts w:eastAsia="Liberation Sans"/>
            <w:lang w:eastAsia="zh-CN"/>
          </w:rPr>
          <w:t>t</w:t>
        </w:r>
      </w:ins>
      <w:ins w:id="181" w:author="Huawei" w:date="2024-03-29T11:48:00Z">
        <w:r>
          <w:rPr>
            <w:rFonts w:eastAsia="Liberation Sans"/>
            <w:lang w:eastAsia="zh-CN"/>
          </w:rPr>
          <w:t xml:space="preserve">he </w:t>
        </w:r>
      </w:ins>
      <w:r w:rsidRPr="00EF0171">
        <w:rPr>
          <w:rFonts w:eastAsia="Liberation Sans"/>
          <w:lang w:eastAsia="zh-CN"/>
        </w:rPr>
        <w:t>same with properties of ExpectationTargets defined in clause 6.2.1.3.</w:t>
      </w:r>
    </w:p>
    <w:p w:rsidR="007C08B0" w:rsidRPr="00EF0171" w:rsidRDefault="007C08B0" w:rsidP="007C08B0">
      <w:pPr>
        <w:keepNext/>
        <w:keepLines/>
        <w:spacing w:before="60"/>
        <w:jc w:val="center"/>
        <w:rPr>
          <w:rFonts w:ascii="Arial" w:eastAsia="Liberation Sans" w:hAnsi="Arial"/>
          <w:b/>
          <w:lang w:eastAsia="zh-CN"/>
        </w:rPr>
      </w:pPr>
      <w:r w:rsidRPr="00EF0171">
        <w:rPr>
          <w:rFonts w:ascii="Arial" w:eastAsia="Liberation Sans" w:hAnsi="Arial"/>
          <w:b/>
          <w:lang w:eastAsia="zh-CN"/>
        </w:rPr>
        <w:t>Table 6.2.2.1.</w:t>
      </w:r>
      <w:r>
        <w:rPr>
          <w:rFonts w:ascii="Arial" w:eastAsia="Liberation Sans" w:hAnsi="Arial"/>
          <w:b/>
          <w:lang w:eastAsia="zh-CN"/>
        </w:rPr>
        <w:t>4</w:t>
      </w:r>
      <w:r w:rsidRPr="00EF0171">
        <w:rPr>
          <w:rFonts w:ascii="Arial" w:eastAsia="Liberation Sans" w:hAnsi="Arial"/>
          <w:b/>
          <w:lang w:eastAsia="zh-CN"/>
        </w:rPr>
        <w:t>.3-1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7C08B0" w:rsidRPr="00EF0171" w:rsidTr="004E4557">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rsidR="007C08B0" w:rsidRPr="00EF0171" w:rsidRDefault="007C08B0" w:rsidP="004E4557">
            <w:pPr>
              <w:keepNext/>
              <w:keepLines/>
              <w:spacing w:after="0"/>
              <w:jc w:val="center"/>
              <w:rPr>
                <w:rFonts w:ascii="Arial" w:hAnsi="Arial"/>
                <w:b/>
                <w:sz w:val="18"/>
              </w:rPr>
            </w:pPr>
            <w:r w:rsidRPr="00EF0171">
              <w:rPr>
                <w:rFonts w:ascii="Arial" w:hAnsi="Arial"/>
                <w:b/>
                <w:sz w:val="18"/>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rsidR="007C08B0" w:rsidRPr="00EF0171" w:rsidRDefault="007C08B0" w:rsidP="004E4557">
            <w:pPr>
              <w:keepNext/>
              <w:keepLines/>
              <w:spacing w:after="0"/>
              <w:jc w:val="center"/>
              <w:rPr>
                <w:rFonts w:ascii="Arial" w:hAnsi="Arial"/>
                <w:b/>
                <w:sz w:val="18"/>
              </w:rPr>
            </w:pPr>
            <w:r w:rsidRPr="00EF0171">
              <w:rPr>
                <w:rFonts w:ascii="Arial" w:hAnsi="Arial"/>
                <w:b/>
                <w:sz w:val="18"/>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rsidR="007C08B0" w:rsidRPr="00EF0171" w:rsidRDefault="007C08B0" w:rsidP="004E4557">
            <w:pPr>
              <w:keepNext/>
              <w:keepLines/>
              <w:spacing w:after="0"/>
              <w:jc w:val="center"/>
              <w:rPr>
                <w:rFonts w:ascii="Arial" w:hAnsi="Arial"/>
                <w:b/>
                <w:sz w:val="18"/>
              </w:rPr>
            </w:pPr>
            <w:r w:rsidRPr="00EF0171">
              <w:rPr>
                <w:rFonts w:ascii="Arial" w:hAnsi="Arial"/>
                <w:b/>
                <w:sz w:val="18"/>
              </w:rPr>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rsidR="007C08B0" w:rsidRPr="00EF0171" w:rsidRDefault="007C08B0" w:rsidP="004E4557">
            <w:pPr>
              <w:keepNext/>
              <w:keepLines/>
              <w:spacing w:after="0"/>
              <w:jc w:val="center"/>
              <w:rPr>
                <w:rFonts w:ascii="Arial" w:hAnsi="Arial"/>
                <w:b/>
                <w:sz w:val="18"/>
              </w:rPr>
            </w:pPr>
            <w:r w:rsidRPr="00EF0171">
              <w:rPr>
                <w:rFonts w:ascii="Arial" w:hAnsi="Arial"/>
                <w:b/>
                <w:sz w:val="18"/>
              </w:rPr>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rsidR="007C08B0" w:rsidRPr="00EF0171" w:rsidRDefault="007C08B0" w:rsidP="004E4557">
            <w:pPr>
              <w:keepNext/>
              <w:keepLines/>
              <w:spacing w:after="0"/>
              <w:jc w:val="center"/>
              <w:rPr>
                <w:rFonts w:ascii="Arial" w:hAnsi="Arial"/>
                <w:b/>
                <w:sz w:val="18"/>
              </w:rPr>
            </w:pPr>
            <w:r w:rsidRPr="00EF0171">
              <w:rPr>
                <w:rFonts w:ascii="Arial" w:hAnsi="Arial"/>
                <w:b/>
                <w:sz w:val="18"/>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rsidR="007C08B0" w:rsidRPr="00EF0171" w:rsidRDefault="007C08B0" w:rsidP="004E4557">
            <w:pPr>
              <w:keepNext/>
              <w:keepLines/>
              <w:spacing w:after="0"/>
              <w:jc w:val="center"/>
              <w:rPr>
                <w:rFonts w:ascii="Arial" w:hAnsi="Arial"/>
                <w:b/>
                <w:sz w:val="18"/>
              </w:rPr>
            </w:pPr>
            <w:r w:rsidRPr="00EF0171">
              <w:rPr>
                <w:rFonts w:ascii="Arial" w:hAnsi="Arial"/>
                <w:b/>
                <w:sz w:val="18"/>
              </w:rPr>
              <w:t>isNotifyable</w:t>
            </w:r>
          </w:p>
        </w:tc>
      </w:tr>
      <w:tr w:rsidR="007C08B0" w:rsidRPr="00EF0171" w:rsidTr="004E4557">
        <w:trPr>
          <w:cantSplit/>
          <w:jc w:val="center"/>
        </w:trPr>
        <w:tc>
          <w:tcPr>
            <w:tcW w:w="3581"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ind w:right="318"/>
              <w:rPr>
                <w:rFonts w:ascii="Courier New" w:eastAsia="等线" w:hAnsi="Courier New" w:cs="Courier New"/>
                <w:bCs/>
                <w:sz w:val="18"/>
                <w:lang w:eastAsia="zh-CN"/>
              </w:rPr>
            </w:pPr>
            <w:bookmarkStart w:id="182" w:name="_Hlk140155621"/>
            <w:r>
              <w:rPr>
                <w:rFonts w:ascii="Courier New" w:eastAsia="等线" w:hAnsi="Courier New" w:cs="Courier New" w:hint="eastAsia"/>
                <w:bCs/>
                <w:sz w:val="18"/>
                <w:lang w:eastAsia="zh-CN"/>
              </w:rPr>
              <w:t>m</w:t>
            </w:r>
            <w:r>
              <w:rPr>
                <w:rFonts w:ascii="Courier New" w:eastAsia="等线" w:hAnsi="Courier New" w:cs="Courier New"/>
                <w:bCs/>
                <w:sz w:val="18"/>
                <w:lang w:eastAsia="zh-CN"/>
              </w:rPr>
              <w:t>axNumberofPDU</w:t>
            </w:r>
            <w:r>
              <w:rPr>
                <w:rFonts w:ascii="Courier New" w:eastAsia="等线" w:hAnsi="Courier New" w:cs="Courier New" w:hint="eastAsia"/>
                <w:bCs/>
                <w:sz w:val="18"/>
                <w:lang w:eastAsia="zh-CN"/>
              </w:rPr>
              <w:t>session</w:t>
            </w:r>
            <w:r>
              <w:rPr>
                <w:rFonts w:ascii="Courier New" w:eastAsia="等线" w:hAnsi="Courier New" w:cs="Courier New"/>
                <w:bCs/>
                <w:sz w:val="18"/>
                <w:lang w:eastAsia="zh-CN"/>
              </w:rPr>
              <w:t>sTarget</w:t>
            </w:r>
          </w:p>
        </w:tc>
        <w:tc>
          <w:tcPr>
            <w:tcW w:w="1042"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O</w:t>
            </w:r>
          </w:p>
        </w:tc>
        <w:tc>
          <w:tcPr>
            <w:tcW w:w="1180"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F</w:t>
            </w:r>
          </w:p>
        </w:tc>
        <w:tc>
          <w:tcPr>
            <w:tcW w:w="1361"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F</w:t>
            </w:r>
          </w:p>
        </w:tc>
      </w:tr>
      <w:tr w:rsidR="007C08B0" w:rsidRPr="00EF0171" w:rsidTr="004E4557">
        <w:trPr>
          <w:cantSplit/>
          <w:jc w:val="center"/>
        </w:trPr>
        <w:tc>
          <w:tcPr>
            <w:tcW w:w="3581"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ind w:right="318"/>
              <w:rPr>
                <w:rFonts w:ascii="Courier New" w:eastAsia="等线" w:hAnsi="Courier New" w:cs="Courier New"/>
                <w:bCs/>
                <w:sz w:val="18"/>
                <w:lang w:eastAsia="zh-CN"/>
              </w:rPr>
            </w:pPr>
            <w:r>
              <w:rPr>
                <w:rFonts w:ascii="Courier New" w:eastAsia="等线" w:hAnsi="Courier New" w:cs="Courier New" w:hint="eastAsia"/>
                <w:bCs/>
                <w:sz w:val="18"/>
                <w:lang w:eastAsia="zh-CN"/>
              </w:rPr>
              <w:t>m</w:t>
            </w:r>
            <w:r>
              <w:rPr>
                <w:rFonts w:ascii="Courier New" w:eastAsia="等线" w:hAnsi="Courier New" w:cs="Courier New"/>
                <w:bCs/>
                <w:sz w:val="18"/>
                <w:lang w:eastAsia="zh-CN"/>
              </w:rPr>
              <w:t>axNumberof</w:t>
            </w:r>
            <w:r w:rsidRPr="00614E11">
              <w:rPr>
                <w:rFonts w:ascii="Courier New" w:eastAsia="等线" w:hAnsi="Courier New" w:cs="Courier New"/>
                <w:bCs/>
                <w:sz w:val="18"/>
                <w:lang w:eastAsia="zh-CN"/>
              </w:rPr>
              <w:t>RegisteredsubscribersTarget</w:t>
            </w:r>
          </w:p>
        </w:tc>
        <w:tc>
          <w:tcPr>
            <w:tcW w:w="1042"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O</w:t>
            </w:r>
          </w:p>
        </w:tc>
        <w:tc>
          <w:tcPr>
            <w:tcW w:w="1180"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F</w:t>
            </w:r>
          </w:p>
        </w:tc>
        <w:tc>
          <w:tcPr>
            <w:tcW w:w="1361"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F</w:t>
            </w:r>
          </w:p>
        </w:tc>
      </w:tr>
      <w:bookmarkEnd w:id="182"/>
      <w:tr w:rsidR="007C08B0" w:rsidRPr="00EF0171" w:rsidTr="004E4557">
        <w:trPr>
          <w:cantSplit/>
          <w:jc w:val="center"/>
        </w:trPr>
        <w:tc>
          <w:tcPr>
            <w:tcW w:w="3581" w:type="dxa"/>
            <w:tcBorders>
              <w:top w:val="single" w:sz="4" w:space="0" w:color="auto"/>
              <w:left w:val="single" w:sz="4" w:space="0" w:color="auto"/>
              <w:bottom w:val="single" w:sz="4" w:space="0" w:color="auto"/>
              <w:right w:val="single" w:sz="4" w:space="0" w:color="auto"/>
            </w:tcBorders>
          </w:tcPr>
          <w:p w:rsidR="007C08B0" w:rsidRDefault="007C08B0" w:rsidP="004E4557">
            <w:pPr>
              <w:keepNext/>
              <w:keepLines/>
              <w:spacing w:after="0"/>
              <w:ind w:right="318"/>
              <w:rPr>
                <w:rFonts w:ascii="Courier New" w:eastAsia="等线" w:hAnsi="Courier New" w:cs="Courier New"/>
                <w:bCs/>
                <w:sz w:val="18"/>
                <w:lang w:eastAsia="zh-CN"/>
              </w:rPr>
            </w:pPr>
            <w:r>
              <w:rPr>
                <w:rFonts w:ascii="Courier New" w:eastAsia="等线" w:hAnsi="Courier New" w:cs="Courier New" w:hint="eastAsia"/>
                <w:bCs/>
                <w:sz w:val="18"/>
                <w:lang w:eastAsia="zh-CN"/>
              </w:rPr>
              <w:t>i</w:t>
            </w:r>
            <w:r>
              <w:rPr>
                <w:rFonts w:ascii="Courier New" w:eastAsia="等线" w:hAnsi="Courier New" w:cs="Courier New"/>
                <w:bCs/>
                <w:sz w:val="18"/>
                <w:lang w:eastAsia="zh-CN"/>
              </w:rPr>
              <w:t>ncomingDataTarget</w:t>
            </w:r>
          </w:p>
        </w:tc>
        <w:tc>
          <w:tcPr>
            <w:tcW w:w="1042"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O</w:t>
            </w:r>
          </w:p>
        </w:tc>
        <w:tc>
          <w:tcPr>
            <w:tcW w:w="1180"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F</w:t>
            </w:r>
          </w:p>
        </w:tc>
        <w:tc>
          <w:tcPr>
            <w:tcW w:w="1361"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F</w:t>
            </w:r>
          </w:p>
        </w:tc>
      </w:tr>
      <w:tr w:rsidR="007C08B0" w:rsidRPr="00EF0171" w:rsidTr="004E4557">
        <w:trPr>
          <w:cantSplit/>
          <w:jc w:val="center"/>
        </w:trPr>
        <w:tc>
          <w:tcPr>
            <w:tcW w:w="3581" w:type="dxa"/>
            <w:tcBorders>
              <w:top w:val="single" w:sz="4" w:space="0" w:color="auto"/>
              <w:left w:val="single" w:sz="4" w:space="0" w:color="auto"/>
              <w:bottom w:val="single" w:sz="4" w:space="0" w:color="auto"/>
              <w:right w:val="single" w:sz="4" w:space="0" w:color="auto"/>
            </w:tcBorders>
          </w:tcPr>
          <w:p w:rsidR="007C08B0" w:rsidRDefault="007C08B0" w:rsidP="004E4557">
            <w:pPr>
              <w:keepNext/>
              <w:keepLines/>
              <w:spacing w:after="0"/>
              <w:ind w:right="318"/>
              <w:rPr>
                <w:rFonts w:ascii="Courier New" w:eastAsia="等线" w:hAnsi="Courier New" w:cs="Courier New"/>
                <w:bCs/>
                <w:sz w:val="18"/>
                <w:lang w:eastAsia="zh-CN"/>
              </w:rPr>
            </w:pPr>
            <w:r>
              <w:rPr>
                <w:rFonts w:ascii="Courier New" w:eastAsia="等线" w:hAnsi="Courier New" w:cs="Courier New"/>
                <w:bCs/>
                <w:sz w:val="18"/>
                <w:lang w:eastAsia="zh-CN"/>
              </w:rPr>
              <w:t>outgoingDataTarget</w:t>
            </w:r>
          </w:p>
        </w:tc>
        <w:tc>
          <w:tcPr>
            <w:tcW w:w="1042"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O</w:t>
            </w:r>
          </w:p>
        </w:tc>
        <w:tc>
          <w:tcPr>
            <w:tcW w:w="1180"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F</w:t>
            </w:r>
          </w:p>
        </w:tc>
        <w:tc>
          <w:tcPr>
            <w:tcW w:w="1361" w:type="dxa"/>
            <w:tcBorders>
              <w:top w:val="single" w:sz="4" w:space="0" w:color="auto"/>
              <w:left w:val="single" w:sz="4" w:space="0" w:color="auto"/>
              <w:bottom w:val="single" w:sz="4" w:space="0" w:color="auto"/>
              <w:right w:val="single" w:sz="4" w:space="0" w:color="auto"/>
            </w:tcBorders>
          </w:tcPr>
          <w:p w:rsidR="007C08B0" w:rsidRPr="00EF0171" w:rsidRDefault="007C08B0" w:rsidP="004E4557">
            <w:pPr>
              <w:keepNext/>
              <w:keepLines/>
              <w:spacing w:after="0"/>
              <w:jc w:val="center"/>
              <w:rPr>
                <w:rFonts w:ascii="Arial" w:hAnsi="Arial" w:cs="Arial"/>
                <w:sz w:val="18"/>
              </w:rPr>
            </w:pPr>
            <w:r w:rsidRPr="00EF0171">
              <w:rPr>
                <w:rFonts w:ascii="Arial" w:hAnsi="Arial" w:cs="Arial"/>
                <w:sz w:val="18"/>
              </w:rPr>
              <w:t>F</w:t>
            </w:r>
          </w:p>
        </w:tc>
      </w:tr>
    </w:tbl>
    <w:p w:rsidR="007C08B0" w:rsidRDefault="007C08B0" w:rsidP="007C08B0">
      <w:pPr>
        <w:tabs>
          <w:tab w:val="left" w:pos="7576"/>
          <w:tab w:val="right" w:pos="9641"/>
        </w:tabs>
        <w:rPr>
          <w:rFonts w:eastAsia="宋体"/>
          <w:lang w:eastAsia="zh-CN"/>
        </w:rPr>
      </w:pPr>
    </w:p>
    <w:p w:rsidR="007C08B0" w:rsidRPr="00506640" w:rsidRDefault="007C08B0" w:rsidP="007C08B0">
      <w:pPr>
        <w:pStyle w:val="H6"/>
      </w:pPr>
      <w:r w:rsidRPr="00506640">
        <w:t>6.2.2.1.</w:t>
      </w:r>
      <w:r>
        <w:t>4</w:t>
      </w:r>
      <w:r w:rsidRPr="00506640">
        <w:t>.4</w:t>
      </w:r>
      <w:r w:rsidRPr="00506640">
        <w:tab/>
        <w:t>ExpectationContext</w:t>
      </w:r>
      <w:r>
        <w:t>s</w:t>
      </w:r>
    </w:p>
    <w:p w:rsidR="007C08B0" w:rsidRPr="00506640" w:rsidRDefault="007C08B0" w:rsidP="007C08B0">
      <w:pPr>
        <w:rPr>
          <w:rFonts w:eastAsia="Liberation Sans"/>
          <w:lang w:eastAsia="zh-CN"/>
        </w:rPr>
      </w:pPr>
      <w:r w:rsidRPr="00506640">
        <w:rPr>
          <w:rFonts w:eastAsia="Liberation Sans"/>
          <w:lang w:eastAsia="zh-CN"/>
        </w:rPr>
        <w:t>Following provides the concrete</w:t>
      </w:r>
      <w:r w:rsidRPr="003B7B01">
        <w:rPr>
          <w:rFonts w:eastAsia="Liberation Sans"/>
          <w:lang w:eastAsia="zh-CN"/>
        </w:rPr>
        <w:t xml:space="preserve"> ExpectationContexts</w:t>
      </w:r>
      <w:r w:rsidRPr="00506640">
        <w:rPr>
          <w:rFonts w:eastAsia="Liberation Sans"/>
          <w:lang w:eastAsia="zh-CN"/>
        </w:rPr>
        <w:t xml:space="preserve"> for </w:t>
      </w:r>
      <w:r>
        <w:rPr>
          <w:rFonts w:eastAsia="Liberation Sans"/>
          <w:lang w:eastAsia="zh-CN"/>
        </w:rPr>
        <w:t>5GC network</w:t>
      </w:r>
      <w:r w:rsidRPr="00506640">
        <w:rPr>
          <w:rFonts w:eastAsia="Liberation Sans"/>
          <w:lang w:eastAsia="zh-CN"/>
        </w:rPr>
        <w:t xml:space="preserve"> Expectation based on the common structure of </w:t>
      </w:r>
      <w:r w:rsidRPr="003B7B01">
        <w:rPr>
          <w:rFonts w:eastAsia="Liberation Sans"/>
          <w:lang w:eastAsia="zh-CN"/>
        </w:rPr>
        <w:t>ExpectationContext</w:t>
      </w:r>
      <w:r w:rsidRPr="00506640">
        <w:rPr>
          <w:rFonts w:eastAsia="Liberation Sans"/>
          <w:lang w:eastAsia="zh-CN"/>
        </w:rPr>
        <w:t xml:space="preserve">. The attribute properties defined in the table below should be </w:t>
      </w:r>
      <w:r w:rsidRPr="000F58F4">
        <w:rPr>
          <w:rFonts w:eastAsia="Liberation Sans"/>
          <w:lang w:eastAsia="zh-CN"/>
        </w:rPr>
        <w:t xml:space="preserve">the </w:t>
      </w:r>
      <w:r w:rsidRPr="00506640">
        <w:rPr>
          <w:rFonts w:eastAsia="Liberation Sans"/>
          <w:lang w:eastAsia="zh-CN"/>
        </w:rPr>
        <w:t xml:space="preserve">same </w:t>
      </w:r>
      <w:r w:rsidRPr="000F58F4">
        <w:rPr>
          <w:rFonts w:eastAsia="Liberation Sans"/>
          <w:lang w:eastAsia="zh-CN"/>
        </w:rPr>
        <w:t xml:space="preserve">as </w:t>
      </w:r>
      <w:r w:rsidRPr="00506640">
        <w:rPr>
          <w:rFonts w:eastAsia="Liberation Sans"/>
          <w:lang w:eastAsia="zh-CN"/>
        </w:rPr>
        <w:t>the properties defined for</w:t>
      </w:r>
      <w:r w:rsidRPr="003B7B01">
        <w:rPr>
          <w:rFonts w:eastAsia="Liberation Sans"/>
          <w:lang w:eastAsia="zh-CN"/>
        </w:rPr>
        <w:t xml:space="preserve"> ExpectationContexts</w:t>
      </w:r>
      <w:r w:rsidRPr="00506640">
        <w:rPr>
          <w:rFonts w:eastAsia="Liberation Sans"/>
          <w:lang w:eastAsia="zh-CN"/>
        </w:rPr>
        <w:t xml:space="preserve"> in clause 6.2.1.3.</w:t>
      </w:r>
    </w:p>
    <w:p w:rsidR="007C08B0" w:rsidRPr="00506640" w:rsidRDefault="007C08B0" w:rsidP="007C08B0">
      <w:pPr>
        <w:pStyle w:val="TH"/>
        <w:rPr>
          <w:rFonts w:eastAsia="宋体"/>
          <w:lang w:eastAsia="zh-CN"/>
        </w:rPr>
      </w:pPr>
      <w:r w:rsidRPr="00506640">
        <w:rPr>
          <w:rFonts w:eastAsia="Liberation Sans"/>
          <w:lang w:eastAsia="zh-CN"/>
        </w:rPr>
        <w:t>Table 6.2.2.1.</w:t>
      </w:r>
      <w:r>
        <w:rPr>
          <w:rFonts w:eastAsia="Liberation Sans"/>
          <w:lang w:eastAsia="zh-CN"/>
        </w:rPr>
        <w:t>4</w:t>
      </w:r>
      <w:r w:rsidRPr="00506640">
        <w:rPr>
          <w:rFonts w:eastAsia="Liberation Sans"/>
          <w:lang w:eastAsia="zh-CN"/>
        </w:rPr>
        <w:t>.4-1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7C08B0" w:rsidRPr="00506640" w:rsidTr="004E4557">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p w:rsidR="007C08B0" w:rsidRPr="00506640" w:rsidRDefault="007C08B0" w:rsidP="004E4557">
            <w:pPr>
              <w:pStyle w:val="TAH"/>
              <w:rPr>
                <w:rFonts w:eastAsia="Courier New"/>
              </w:rPr>
            </w:pPr>
            <w:r w:rsidRPr="00506640">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rsidR="007C08B0" w:rsidRPr="00506640" w:rsidRDefault="007C08B0" w:rsidP="004E4557">
            <w:pPr>
              <w:pStyle w:val="TAH"/>
              <w:rPr>
                <w:rFonts w:eastAsia="Courier New"/>
              </w:rPr>
            </w:pPr>
            <w:r w:rsidRPr="00506640">
              <w:rPr>
                <w:rFonts w:eastAsia="Courier New"/>
              </w:rPr>
              <w:t>Support 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rsidR="007C08B0" w:rsidRPr="00506640" w:rsidRDefault="007C08B0" w:rsidP="004E4557">
            <w:pPr>
              <w:pStyle w:val="TAH"/>
              <w:rPr>
                <w:rFonts w:eastAsia="Courier New"/>
              </w:rPr>
            </w:pPr>
            <w:r w:rsidRPr="00506640">
              <w:rPr>
                <w:rFonts w:eastAsia="Courier New"/>
              </w:rPr>
              <w:t>isReadable</w:t>
            </w:r>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rsidR="007C08B0" w:rsidRPr="00506640" w:rsidRDefault="007C08B0" w:rsidP="004E4557">
            <w:pPr>
              <w:pStyle w:val="TAH"/>
              <w:rPr>
                <w:rFonts w:eastAsia="Courier New"/>
              </w:rPr>
            </w:pPr>
            <w:r w:rsidRPr="00506640">
              <w:rPr>
                <w:rFonts w:eastAsia="Courier New"/>
              </w:rPr>
              <w:t>isWritable</w:t>
            </w:r>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rsidR="007C08B0" w:rsidRPr="00506640" w:rsidRDefault="007C08B0" w:rsidP="004E4557">
            <w:pPr>
              <w:pStyle w:val="TAH"/>
              <w:rPr>
                <w:rFonts w:eastAsia="Courier New"/>
              </w:rPr>
            </w:pPr>
            <w:r w:rsidRPr="00506640">
              <w:rPr>
                <w:rFonts w:eastAsia="Courier New"/>
              </w:rPr>
              <w:t>isInvariant</w:t>
            </w:r>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rsidR="007C08B0" w:rsidRPr="00506640" w:rsidRDefault="007C08B0" w:rsidP="004E4557">
            <w:pPr>
              <w:pStyle w:val="TAH"/>
              <w:rPr>
                <w:rFonts w:eastAsia="Courier New"/>
              </w:rPr>
            </w:pPr>
            <w:r w:rsidRPr="00506640">
              <w:rPr>
                <w:rFonts w:eastAsia="Courier New"/>
              </w:rPr>
              <w:t>isNotifyable</w:t>
            </w:r>
          </w:p>
        </w:tc>
      </w:tr>
      <w:tr w:rsidR="007C08B0" w:rsidRPr="00506640" w:rsidTr="004E4557">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rsidR="007C08B0" w:rsidRPr="00506640" w:rsidDel="00B11777" w:rsidRDefault="007C08B0" w:rsidP="004E4557">
            <w:pPr>
              <w:keepNext/>
              <w:keepLines/>
              <w:spacing w:after="0"/>
              <w:ind w:right="318"/>
              <w:rPr>
                <w:rFonts w:ascii="Courier New" w:eastAsia="宋体" w:hAnsi="Courier New" w:cs="Courier New"/>
                <w:sz w:val="18"/>
                <w:szCs w:val="18"/>
              </w:rPr>
            </w:pPr>
            <w:r>
              <w:rPr>
                <w:rFonts w:ascii="Courier New" w:eastAsia="宋体" w:hAnsi="Courier New" w:cs="Courier New"/>
                <w:sz w:val="18"/>
                <w:szCs w:val="18"/>
              </w:rPr>
              <w:t>s</w:t>
            </w:r>
            <w:r w:rsidRPr="00506640">
              <w:rPr>
                <w:rFonts w:ascii="Courier New" w:eastAsia="宋体" w:hAnsi="Courier New" w:cs="Courier New"/>
                <w:sz w:val="18"/>
                <w:szCs w:val="18"/>
              </w:rPr>
              <w:t>tartTimeContext</w:t>
            </w:r>
          </w:p>
        </w:tc>
        <w:tc>
          <w:tcPr>
            <w:tcW w:w="1363"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7C08B0" w:rsidRPr="00506640" w:rsidTr="004E4557">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rsidR="007C08B0" w:rsidRPr="00506640" w:rsidRDefault="007C08B0" w:rsidP="004E4557">
            <w:pPr>
              <w:keepNext/>
              <w:keepLines/>
              <w:spacing w:after="0"/>
              <w:ind w:right="318"/>
              <w:rPr>
                <w:rFonts w:ascii="Courier New" w:eastAsia="宋体" w:hAnsi="Courier New" w:cs="Courier New"/>
                <w:sz w:val="18"/>
                <w:szCs w:val="18"/>
              </w:rPr>
            </w:pPr>
            <w:r w:rsidRPr="00506640">
              <w:rPr>
                <w:rFonts w:ascii="Courier New" w:eastAsia="宋体" w:hAnsi="Courier New" w:cs="Courier New" w:hint="eastAsia"/>
                <w:sz w:val="18"/>
                <w:szCs w:val="18"/>
              </w:rPr>
              <w:t>resourceSharingLevel</w:t>
            </w:r>
            <w:r w:rsidRPr="00506640">
              <w:rPr>
                <w:rFonts w:ascii="Courier New" w:eastAsia="宋体"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rsidR="007C08B0" w:rsidRPr="00506640" w:rsidRDefault="007C08B0" w:rsidP="004E4557">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rsidR="007C08B0" w:rsidRDefault="007C08B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84F14" w:rsidTr="00384F14">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384F14" w:rsidRDefault="00384F14" w:rsidP="00384F14">
            <w:pPr>
              <w:jc w:val="center"/>
              <w:rPr>
                <w:rFonts w:ascii="Arial" w:hAnsi="Arial" w:cs="Arial"/>
                <w:b/>
                <w:bCs/>
                <w:sz w:val="28"/>
                <w:szCs w:val="28"/>
              </w:rPr>
            </w:pPr>
            <w:r>
              <w:rPr>
                <w:rFonts w:ascii="Arial" w:hAnsi="Arial" w:cs="Arial"/>
                <w:b/>
                <w:bCs/>
                <w:sz w:val="28"/>
                <w:szCs w:val="28"/>
                <w:lang w:eastAsia="zh-CN"/>
              </w:rPr>
              <w:t>Next Change</w:t>
            </w:r>
          </w:p>
        </w:tc>
      </w:tr>
    </w:tbl>
    <w:p w:rsidR="00384F14" w:rsidRPr="00506640" w:rsidRDefault="00384F14" w:rsidP="00384F14">
      <w:pPr>
        <w:pStyle w:val="40"/>
        <w:rPr>
          <w:rFonts w:eastAsia="宋体"/>
          <w:lang w:eastAsia="zh-CN"/>
        </w:rPr>
      </w:pPr>
      <w:bookmarkStart w:id="183" w:name="_Toc106192972"/>
      <w:bookmarkStart w:id="184" w:name="_Toc155794509"/>
      <w:bookmarkStart w:id="185" w:name="MCCQCTEMPBM_00000172"/>
      <w:r w:rsidRPr="00506640">
        <w:rPr>
          <w:rFonts w:eastAsia="宋体" w:hint="eastAsia"/>
          <w:lang w:eastAsia="zh-CN"/>
        </w:rPr>
        <w:lastRenderedPageBreak/>
        <w:t>6</w:t>
      </w:r>
      <w:r w:rsidRPr="00506640">
        <w:rPr>
          <w:rFonts w:eastAsia="宋体"/>
          <w:lang w:eastAsia="zh-CN"/>
        </w:rPr>
        <w:t>.2.2.2</w:t>
      </w:r>
      <w:r w:rsidRPr="00506640">
        <w:rPr>
          <w:rFonts w:eastAsia="宋体"/>
          <w:lang w:eastAsia="zh-CN"/>
        </w:rPr>
        <w:tab/>
        <w:t>Attribute definition</w:t>
      </w:r>
      <w:bookmarkEnd w:id="183"/>
      <w:bookmarkEnd w:id="184"/>
    </w:p>
    <w:p w:rsidR="00384F14" w:rsidRPr="00506640" w:rsidRDefault="00384F14" w:rsidP="00384F14">
      <w:pPr>
        <w:pStyle w:val="TH"/>
        <w:rPr>
          <w:rFonts w:eastAsia="宋体"/>
          <w:lang w:eastAsia="zh-CN"/>
        </w:rPr>
      </w:pPr>
      <w:r w:rsidRPr="00506640">
        <w:rPr>
          <w:rFonts w:eastAsia="宋体"/>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384F14" w:rsidRPr="00506640" w:rsidTr="00384F14">
        <w:trPr>
          <w:tblHeader/>
          <w:jc w:val="center"/>
        </w:trPr>
        <w:tc>
          <w:tcPr>
            <w:tcW w:w="1188" w:type="pct"/>
            <w:shd w:val="clear" w:color="auto" w:fill="D9D9D9"/>
            <w:hideMark/>
          </w:tcPr>
          <w:bookmarkEnd w:id="185"/>
          <w:p w:rsidR="00384F14" w:rsidRPr="00506640" w:rsidRDefault="00384F14" w:rsidP="00384F14">
            <w:pPr>
              <w:pStyle w:val="TAH"/>
              <w:keepNext w:val="0"/>
              <w:keepLines w:val="0"/>
              <w:rPr>
                <w:rFonts w:eastAsia="宋体"/>
              </w:rPr>
            </w:pPr>
            <w:r w:rsidRPr="00506640">
              <w:rPr>
                <w:rFonts w:eastAsia="宋体"/>
              </w:rPr>
              <w:t>Attribute Name</w:t>
            </w:r>
          </w:p>
        </w:tc>
        <w:tc>
          <w:tcPr>
            <w:tcW w:w="2992" w:type="pct"/>
            <w:shd w:val="clear" w:color="auto" w:fill="D9D9D9"/>
            <w:hideMark/>
          </w:tcPr>
          <w:p w:rsidR="00384F14" w:rsidRPr="00506640" w:rsidRDefault="00384F14" w:rsidP="00384F14">
            <w:pPr>
              <w:pStyle w:val="TAH"/>
              <w:keepNext w:val="0"/>
              <w:keepLines w:val="0"/>
              <w:rPr>
                <w:rFonts w:eastAsia="宋体" w:cs="Arial"/>
                <w:szCs w:val="18"/>
              </w:rPr>
            </w:pPr>
            <w:r w:rsidRPr="00506640">
              <w:rPr>
                <w:rFonts w:eastAsia="宋体" w:cs="Arial"/>
                <w:szCs w:val="18"/>
              </w:rPr>
              <w:t>Documentation and Allowed Values</w:t>
            </w:r>
          </w:p>
        </w:tc>
        <w:tc>
          <w:tcPr>
            <w:tcW w:w="820" w:type="pct"/>
            <w:shd w:val="clear" w:color="auto" w:fill="D9D9D9"/>
            <w:hideMark/>
          </w:tcPr>
          <w:p w:rsidR="00384F14" w:rsidRPr="00506640" w:rsidRDefault="00384F14" w:rsidP="00384F14">
            <w:pPr>
              <w:pStyle w:val="TAH"/>
              <w:keepNext w:val="0"/>
              <w:keepLines w:val="0"/>
              <w:rPr>
                <w:rFonts w:eastAsia="宋体" w:cs="Arial"/>
                <w:szCs w:val="18"/>
              </w:rPr>
            </w:pPr>
            <w:r w:rsidRPr="00506640">
              <w:rPr>
                <w:rFonts w:eastAsia="宋体" w:cs="Arial"/>
                <w:szCs w:val="18"/>
              </w:rPr>
              <w:t>Properties</w:t>
            </w:r>
          </w:p>
        </w:tc>
      </w:tr>
      <w:tr w:rsidR="00384F14" w:rsidRPr="00506640" w:rsidTr="00384F14">
        <w:trPr>
          <w:jc w:val="center"/>
        </w:trPr>
        <w:tc>
          <w:tcPr>
            <w:tcW w:w="1188" w:type="pct"/>
          </w:tcPr>
          <w:p w:rsidR="00384F14" w:rsidRPr="00506640" w:rsidRDefault="00384F14" w:rsidP="00384F14">
            <w:pPr>
              <w:pStyle w:val="TAL"/>
              <w:keepNext w:val="0"/>
              <w:keepLines w:val="0"/>
              <w:rPr>
                <w:rFonts w:ascii="Courier New" w:eastAsia="宋体" w:hAnsi="Courier New" w:cs="Courier New"/>
                <w:lang w:eastAsia="de-DE"/>
              </w:rPr>
            </w:pPr>
            <w:bookmarkStart w:id="186" w:name="MCCQCTEMPBM_00000153"/>
            <w:r w:rsidRPr="00506640">
              <w:rPr>
                <w:rFonts w:ascii="Courier New" w:eastAsia="宋体" w:hAnsi="Courier New" w:cs="Courier New"/>
                <w:lang w:eastAsia="de-DE"/>
              </w:rPr>
              <w:t>coverageAreaPolygonContext</w:t>
            </w:r>
            <w:bookmarkEnd w:id="186"/>
          </w:p>
        </w:tc>
        <w:tc>
          <w:tcPr>
            <w:tcW w:w="2992" w:type="pct"/>
          </w:tcPr>
          <w:p w:rsidR="00384F14" w:rsidRPr="00506640" w:rsidRDefault="00384F14" w:rsidP="00384F14">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polygon.</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de-DE"/>
              </w:rPr>
            </w:pPr>
            <w:r w:rsidRPr="00506640">
              <w:rPr>
                <w:rFonts w:eastAsia="宋体"/>
                <w:lang w:eastAsia="de-DE"/>
              </w:rPr>
              <w:t>CoverageAreaPolygonContext is a Context including attributes: contextAt</w:t>
            </w:r>
            <w:r w:rsidRPr="001042F4">
              <w:rPr>
                <w:rFonts w:eastAsia="宋体"/>
                <w:lang w:eastAsia="de-DE"/>
              </w:rPr>
              <w:t>t</w:t>
            </w:r>
            <w:r w:rsidRPr="00506640">
              <w:rPr>
                <w:rFonts w:eastAsia="宋体"/>
                <w:lang w:eastAsia="de-DE"/>
              </w:rPr>
              <w:t>ribute, contextCondition and contextValueRange.</w:t>
            </w:r>
          </w:p>
          <w:p w:rsidR="00384F14" w:rsidRPr="00506640" w:rsidRDefault="00384F14" w:rsidP="00384F14">
            <w:pPr>
              <w:pStyle w:val="TAL"/>
              <w:keepNext w:val="0"/>
              <w:keepLines w:val="0"/>
              <w:rPr>
                <w:rFonts w:eastAsia="宋体"/>
                <w:lang w:eastAsia="de-DE"/>
              </w:rPr>
            </w:pPr>
          </w:p>
          <w:p w:rsidR="00384F14" w:rsidRPr="00506640" w:rsidRDefault="00384F14" w:rsidP="00384F14">
            <w:pPr>
              <w:pStyle w:val="TAL"/>
              <w:keepNext w:val="0"/>
              <w:keepLines w:val="0"/>
              <w:rPr>
                <w:rFonts w:eastAsia="宋体"/>
                <w:lang w:eastAsia="de-DE"/>
              </w:rPr>
            </w:pPr>
            <w:r w:rsidRPr="00506640">
              <w:rPr>
                <w:rFonts w:eastAsia="宋体"/>
                <w:lang w:eastAsia="de-DE"/>
              </w:rPr>
              <w:t>Following are the allowed values:</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1042F4">
              <w:rPr>
                <w:rFonts w:eastAsia="宋体"/>
                <w:lang w:eastAsia="de-DE"/>
              </w:rPr>
              <w:t>c</w:t>
            </w:r>
            <w:r w:rsidRPr="00506640">
              <w:rPr>
                <w:rFonts w:eastAsia="宋体"/>
                <w:lang w:eastAsia="de-DE"/>
              </w:rPr>
              <w:t>overageAreaPolygon"</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r>
              <w:rPr>
                <w:rFonts w:eastAsia="宋体"/>
                <w:lang w:eastAsia="de-DE"/>
              </w:rPr>
              <w:t>Geo</w:t>
            </w:r>
            <w:r w:rsidRPr="00506640">
              <w:rPr>
                <w:rFonts w:eastAsia="宋体"/>
                <w:lang w:eastAsia="de-DE"/>
              </w:rPr>
              <w:t>Area defined in 3GPP TS 28.</w:t>
            </w:r>
            <w:r>
              <w:rPr>
                <w:rFonts w:eastAsia="宋体"/>
                <w:lang w:eastAsia="de-DE"/>
              </w:rPr>
              <w:t xml:space="preserve"> 622</w:t>
            </w:r>
            <w:r w:rsidRPr="00506640">
              <w:rPr>
                <w:rFonts w:eastAsia="宋体"/>
                <w:lang w:eastAsia="de-DE"/>
              </w:rPr>
              <w:t> [</w:t>
            </w:r>
            <w:r>
              <w:rPr>
                <w:rFonts w:eastAsia="宋体"/>
                <w:lang w:eastAsia="de-DE"/>
              </w:rPr>
              <w:t>6</w:t>
            </w:r>
            <w:r w:rsidRPr="00506640">
              <w:rPr>
                <w:rFonts w:eastAsia="宋体"/>
                <w:lang w:eastAsia="de-DE"/>
              </w:rPr>
              <w:t>]</w:t>
            </w:r>
          </w:p>
        </w:tc>
        <w:tc>
          <w:tcPr>
            <w:tcW w:w="820" w:type="pct"/>
          </w:tcPr>
          <w:p w:rsidR="00384F14" w:rsidRPr="00506640" w:rsidRDefault="00384F14" w:rsidP="00384F14">
            <w:pPr>
              <w:pStyle w:val="TAL"/>
              <w:keepNext w:val="0"/>
              <w:keepLines w:val="0"/>
              <w:rPr>
                <w:rFonts w:eastAsia="宋体"/>
                <w:snapToGrid w:val="0"/>
              </w:rPr>
            </w:pPr>
            <w:r w:rsidRPr="00506640">
              <w:rPr>
                <w:rFonts w:eastAsia="宋体"/>
                <w:snapToGrid w:val="0"/>
              </w:rPr>
              <w:t>type: Context</w:t>
            </w:r>
          </w:p>
          <w:p w:rsidR="00384F14" w:rsidRPr="00506640" w:rsidRDefault="00384F14" w:rsidP="00384F14">
            <w:pPr>
              <w:pStyle w:val="TAL"/>
              <w:keepNext w:val="0"/>
              <w:keepLines w:val="0"/>
              <w:rPr>
                <w:rFonts w:eastAsia="宋体"/>
                <w:snapToGrid w:val="0"/>
              </w:rPr>
            </w:pPr>
            <w:r w:rsidRPr="00506640">
              <w:rPr>
                <w:rFonts w:eastAsia="宋体"/>
                <w:snapToGrid w:val="0"/>
              </w:rPr>
              <w:t>multiplicity: 1</w:t>
            </w:r>
          </w:p>
          <w:p w:rsidR="00384F14" w:rsidRPr="00506640" w:rsidRDefault="00384F14" w:rsidP="00384F14">
            <w:pPr>
              <w:pStyle w:val="TAL"/>
              <w:keepNext w:val="0"/>
              <w:keepLines w:val="0"/>
              <w:rPr>
                <w:rFonts w:eastAsia="宋体"/>
                <w:snapToGrid w:val="0"/>
              </w:rPr>
            </w:pPr>
            <w:r w:rsidRPr="00506640">
              <w:rPr>
                <w:rFonts w:eastAsia="宋体"/>
                <w:snapToGrid w:val="0"/>
              </w:rPr>
              <w:t>isOrdered: N/A</w:t>
            </w:r>
          </w:p>
          <w:p w:rsidR="00384F14" w:rsidRPr="00506640" w:rsidRDefault="00384F14" w:rsidP="00384F14">
            <w:pPr>
              <w:pStyle w:val="TAL"/>
              <w:keepNext w:val="0"/>
              <w:keepLines w:val="0"/>
              <w:rPr>
                <w:rFonts w:eastAsia="宋体"/>
                <w:snapToGrid w:val="0"/>
              </w:rPr>
            </w:pPr>
            <w:r w:rsidRPr="00506640">
              <w:rPr>
                <w:rFonts w:eastAsia="宋体"/>
                <w:snapToGrid w:val="0"/>
              </w:rPr>
              <w:t>isUnique: N/A</w:t>
            </w:r>
          </w:p>
          <w:p w:rsidR="00384F14" w:rsidRPr="00506640" w:rsidRDefault="00384F14" w:rsidP="00384F1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rFonts w:eastAsia="宋体"/>
                <w:snapToGrid w:val="0"/>
              </w:rPr>
              <w:t>isNullable: True</w:t>
            </w:r>
          </w:p>
        </w:tc>
      </w:tr>
      <w:tr w:rsidR="00384F14" w:rsidRPr="00506640" w:rsidTr="00384F14">
        <w:trPr>
          <w:jc w:val="center"/>
        </w:trPr>
        <w:tc>
          <w:tcPr>
            <w:tcW w:w="1188" w:type="pct"/>
          </w:tcPr>
          <w:p w:rsidR="00384F14" w:rsidRPr="00506640" w:rsidRDefault="00384F14" w:rsidP="00384F14">
            <w:pPr>
              <w:pStyle w:val="TAL"/>
              <w:keepNext w:val="0"/>
              <w:keepLines w:val="0"/>
              <w:rPr>
                <w:rFonts w:ascii="Courier New" w:eastAsia="宋体" w:hAnsi="Courier New" w:cs="Courier New"/>
                <w:lang w:eastAsia="de-DE"/>
              </w:rPr>
            </w:pPr>
            <w:r w:rsidRPr="00506640">
              <w:rPr>
                <w:rFonts w:ascii="Courier New" w:eastAsia="宋体" w:hAnsi="Courier New" w:cs="Courier New"/>
                <w:lang w:eastAsia="de-DE"/>
              </w:rPr>
              <w:t>coverageTACContext</w:t>
            </w:r>
          </w:p>
        </w:tc>
        <w:tc>
          <w:tcPr>
            <w:tcW w:w="2992" w:type="pct"/>
          </w:tcPr>
          <w:p w:rsidR="00384F14" w:rsidRPr="00506640" w:rsidRDefault="00384F14" w:rsidP="00384F14">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TAC.</w:t>
            </w:r>
          </w:p>
          <w:p w:rsidR="00384F14" w:rsidRPr="00506640" w:rsidRDefault="00384F14" w:rsidP="00384F14">
            <w:pPr>
              <w:pStyle w:val="TAL"/>
              <w:keepNext w:val="0"/>
              <w:keepLines w:val="0"/>
              <w:rPr>
                <w:rFonts w:eastAsia="宋体"/>
                <w:lang w:eastAsia="de-DE"/>
              </w:rPr>
            </w:pPr>
          </w:p>
          <w:p w:rsidR="00384F14" w:rsidRPr="00506640" w:rsidRDefault="00384F14" w:rsidP="00384F14">
            <w:pPr>
              <w:pStyle w:val="TAL"/>
              <w:keepNext w:val="0"/>
              <w:keepLines w:val="0"/>
              <w:rPr>
                <w:rFonts w:eastAsia="宋体"/>
                <w:lang w:eastAsia="de-DE"/>
              </w:rPr>
            </w:pPr>
            <w:r w:rsidRPr="00506640">
              <w:rPr>
                <w:rFonts w:eastAsia="宋体"/>
                <w:lang w:eastAsia="de-DE"/>
              </w:rPr>
              <w:t>CoverageTACContext is a Context including attributes: contextAttribute, contextCondition and contextValueRange.</w:t>
            </w:r>
          </w:p>
          <w:p w:rsidR="00384F14" w:rsidRPr="00506640" w:rsidRDefault="00384F14" w:rsidP="00384F14">
            <w:pPr>
              <w:pStyle w:val="TAL"/>
              <w:keepNext w:val="0"/>
              <w:keepLines w:val="0"/>
              <w:rPr>
                <w:rFonts w:eastAsia="宋体"/>
                <w:lang w:eastAsia="de-DE"/>
              </w:rPr>
            </w:pPr>
          </w:p>
          <w:p w:rsidR="00384F14" w:rsidRPr="00506640" w:rsidRDefault="00384F14" w:rsidP="00384F14">
            <w:pPr>
              <w:pStyle w:val="TAL"/>
              <w:keepNext w:val="0"/>
              <w:keepLines w:val="0"/>
              <w:rPr>
                <w:rFonts w:eastAsia="宋体"/>
                <w:lang w:eastAsia="zh-CN"/>
              </w:rPr>
            </w:pPr>
            <w:r w:rsidRPr="00506640">
              <w:rPr>
                <w:rFonts w:eastAsia="宋体"/>
                <w:lang w:eastAsia="de-DE"/>
              </w:rPr>
              <w:t>Following are the allowed values:</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c</w:t>
            </w:r>
            <w:r w:rsidRPr="00506640">
              <w:rPr>
                <w:rFonts w:eastAsia="宋体"/>
                <w:lang w:eastAsia="de-DE"/>
              </w:rPr>
              <w:t>overageTAC"</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TAC defined in 3GPP TS 28.</w:t>
            </w:r>
            <w:r>
              <w:rPr>
                <w:rFonts w:eastAsia="宋体"/>
                <w:lang w:eastAsia="de-DE"/>
              </w:rPr>
              <w:t xml:space="preserve"> 622</w:t>
            </w:r>
            <w:r w:rsidRPr="00506640">
              <w:rPr>
                <w:rFonts w:eastAsia="宋体"/>
                <w:lang w:eastAsia="de-DE"/>
              </w:rPr>
              <w:t> [</w:t>
            </w:r>
            <w:r>
              <w:rPr>
                <w:rFonts w:eastAsia="宋体"/>
                <w:lang w:eastAsia="de-DE"/>
              </w:rPr>
              <w:t>6</w:t>
            </w:r>
            <w:r w:rsidRPr="00506640">
              <w:rPr>
                <w:rFonts w:eastAsia="宋体"/>
                <w:lang w:eastAsia="de-DE"/>
              </w:rPr>
              <w:t>]</w:t>
            </w:r>
          </w:p>
        </w:tc>
        <w:tc>
          <w:tcPr>
            <w:tcW w:w="820" w:type="pct"/>
          </w:tcPr>
          <w:p w:rsidR="00384F14" w:rsidRPr="00506640" w:rsidRDefault="00384F14" w:rsidP="00384F14">
            <w:pPr>
              <w:pStyle w:val="TAL"/>
              <w:keepNext w:val="0"/>
              <w:keepLines w:val="0"/>
              <w:rPr>
                <w:rFonts w:eastAsia="宋体"/>
                <w:snapToGrid w:val="0"/>
              </w:rPr>
            </w:pPr>
            <w:r w:rsidRPr="00506640">
              <w:rPr>
                <w:rFonts w:eastAsia="宋体"/>
                <w:snapToGrid w:val="0"/>
              </w:rPr>
              <w:t>type: Context</w:t>
            </w:r>
          </w:p>
          <w:p w:rsidR="00384F14" w:rsidRPr="00506640" w:rsidRDefault="00384F14" w:rsidP="00384F14">
            <w:pPr>
              <w:pStyle w:val="TAL"/>
              <w:keepNext w:val="0"/>
              <w:keepLines w:val="0"/>
              <w:rPr>
                <w:rFonts w:eastAsia="宋体"/>
                <w:snapToGrid w:val="0"/>
              </w:rPr>
            </w:pPr>
            <w:r w:rsidRPr="00506640">
              <w:rPr>
                <w:rFonts w:eastAsia="宋体"/>
                <w:snapToGrid w:val="0"/>
              </w:rPr>
              <w:t>multiplicity: 1</w:t>
            </w:r>
          </w:p>
          <w:p w:rsidR="00384F14" w:rsidRPr="00506640" w:rsidRDefault="00384F14" w:rsidP="00384F14">
            <w:pPr>
              <w:pStyle w:val="TAL"/>
              <w:keepNext w:val="0"/>
              <w:keepLines w:val="0"/>
              <w:rPr>
                <w:rFonts w:eastAsia="宋体"/>
                <w:snapToGrid w:val="0"/>
              </w:rPr>
            </w:pPr>
            <w:r w:rsidRPr="00506640">
              <w:rPr>
                <w:rFonts w:eastAsia="宋体"/>
                <w:snapToGrid w:val="0"/>
              </w:rPr>
              <w:t>isOrdered: N/A</w:t>
            </w:r>
          </w:p>
          <w:p w:rsidR="00384F14" w:rsidRPr="00506640" w:rsidRDefault="00384F14" w:rsidP="00384F14">
            <w:pPr>
              <w:pStyle w:val="TAL"/>
              <w:keepNext w:val="0"/>
              <w:keepLines w:val="0"/>
              <w:rPr>
                <w:rFonts w:eastAsia="宋体"/>
                <w:snapToGrid w:val="0"/>
              </w:rPr>
            </w:pPr>
            <w:r w:rsidRPr="00506640">
              <w:rPr>
                <w:rFonts w:eastAsia="宋体"/>
                <w:snapToGrid w:val="0"/>
              </w:rPr>
              <w:t>isUnique: N/A</w:t>
            </w:r>
          </w:p>
          <w:p w:rsidR="00384F14" w:rsidRPr="00506640" w:rsidRDefault="00384F14" w:rsidP="00384F1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rFonts w:eastAsia="宋体"/>
                <w:snapToGrid w:val="0"/>
              </w:rPr>
              <w:t>isNullable: True</w:t>
            </w:r>
          </w:p>
        </w:tc>
      </w:tr>
      <w:tr w:rsidR="00384F14" w:rsidRPr="00506640" w:rsidTr="00384F14">
        <w:trPr>
          <w:jc w:val="center"/>
        </w:trPr>
        <w:tc>
          <w:tcPr>
            <w:tcW w:w="1188" w:type="pct"/>
          </w:tcPr>
          <w:p w:rsidR="00384F14" w:rsidRPr="00506640" w:rsidRDefault="00384F14" w:rsidP="00384F14">
            <w:pPr>
              <w:pStyle w:val="TAL"/>
              <w:keepNext w:val="0"/>
              <w:keepLines w:val="0"/>
              <w:rPr>
                <w:rFonts w:ascii="Courier New" w:eastAsia="宋体" w:hAnsi="Courier New" w:cs="Courier New"/>
                <w:lang w:eastAsia="zh-CN"/>
              </w:rPr>
            </w:pPr>
            <w:r>
              <w:rPr>
                <w:rFonts w:ascii="Courier New" w:eastAsia="宋体" w:hAnsi="Courier New" w:cs="Courier New"/>
                <w:bCs/>
                <w:color w:val="333333"/>
                <w:lang w:eastAsia="zh-CN"/>
              </w:rPr>
              <w:t>dlFrequency</w:t>
            </w:r>
            <w:r w:rsidRPr="00506640">
              <w:rPr>
                <w:rFonts w:ascii="Courier New" w:eastAsia="宋体" w:hAnsi="Courier New" w:cs="Courier New"/>
                <w:bCs/>
                <w:color w:val="333333"/>
                <w:lang w:eastAsia="zh-CN"/>
              </w:rPr>
              <w:t>Context</w:t>
            </w:r>
          </w:p>
        </w:tc>
        <w:tc>
          <w:tcPr>
            <w:tcW w:w="2992" w:type="pct"/>
          </w:tcPr>
          <w:p w:rsidR="00384F14" w:rsidRPr="00506640" w:rsidRDefault="00384F14" w:rsidP="00384F14">
            <w:pPr>
              <w:pStyle w:val="TAL"/>
              <w:keepNext w:val="0"/>
              <w:keepLines w:val="0"/>
              <w:rPr>
                <w:rFonts w:eastAsia="宋体"/>
                <w:lang w:eastAsia="zh-CN"/>
              </w:rPr>
            </w:pPr>
            <w:r w:rsidRPr="00506640">
              <w:rPr>
                <w:rFonts w:eastAsia="宋体"/>
                <w:lang w:eastAsia="zh-CN"/>
              </w:rPr>
              <w:t xml:space="preserve">It describes the </w:t>
            </w:r>
            <w:r>
              <w:rPr>
                <w:rFonts w:eastAsia="宋体"/>
                <w:lang w:eastAsia="zh-CN"/>
              </w:rPr>
              <w:t xml:space="preserve">downlink frequency information (RF </w:t>
            </w:r>
            <w:r w:rsidRPr="009A6AB8">
              <w:rPr>
                <w:rFonts w:eastAsia="宋体"/>
                <w:lang w:eastAsia="zh-CN"/>
              </w:rPr>
              <w:t>reference frequencies</w:t>
            </w:r>
            <w:r>
              <w:rPr>
                <w:rFonts w:eastAsia="宋体"/>
                <w:lang w:eastAsia="zh-CN"/>
              </w:rPr>
              <w:t xml:space="preserve"> and/or </w:t>
            </w:r>
            <w:r>
              <w:t>the frequency operating band)</w:t>
            </w:r>
            <w:r>
              <w:rPr>
                <w:rFonts w:eastAsia="宋体"/>
                <w:lang w:eastAsia="zh-CN"/>
              </w:rPr>
              <w:t xml:space="preserve"> </w:t>
            </w:r>
            <w:del w:id="187" w:author="Huawei" w:date="2024-03-30T15:40:00Z">
              <w:r w:rsidRPr="00506640" w:rsidDel="00384F14">
                <w:rPr>
                  <w:rFonts w:eastAsia="宋体"/>
                  <w:lang w:eastAsia="zh-CN"/>
                </w:rPr>
                <w:delText xml:space="preserve"> </w:delText>
              </w:r>
            </w:del>
            <w:r w:rsidRPr="00506640">
              <w:rPr>
                <w:rFonts w:eastAsia="宋体"/>
                <w:lang w:eastAsia="zh-CN"/>
              </w:rPr>
              <w:t>supported by the RAN SubNetwork that the intent expectation is applied.</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de-DE"/>
              </w:rPr>
            </w:pPr>
            <w:r>
              <w:rPr>
                <w:rFonts w:eastAsia="宋体"/>
                <w:lang w:eastAsia="de-DE"/>
              </w:rPr>
              <w:t>dLFrequency</w:t>
            </w:r>
            <w:r w:rsidRPr="00506640">
              <w:rPr>
                <w:rFonts w:eastAsia="宋体"/>
                <w:lang w:eastAsia="de-DE"/>
              </w:rPr>
              <w:t>Context is a Context including attributes: contextAtrribute, contextCondition and contextValueRange.</w:t>
            </w:r>
          </w:p>
          <w:p w:rsidR="00384F14" w:rsidRPr="00506640" w:rsidRDefault="00384F14" w:rsidP="00384F14">
            <w:pPr>
              <w:pStyle w:val="TAL"/>
              <w:keepNext w:val="0"/>
              <w:keepLines w:val="0"/>
              <w:rPr>
                <w:rFonts w:eastAsia="宋体"/>
                <w:lang w:eastAsia="de-DE"/>
              </w:rPr>
            </w:pPr>
          </w:p>
          <w:p w:rsidR="00384F14" w:rsidRPr="00506640" w:rsidRDefault="00384F14" w:rsidP="00384F14">
            <w:pPr>
              <w:pStyle w:val="TAL"/>
              <w:keepNext w:val="0"/>
              <w:keepLines w:val="0"/>
              <w:rPr>
                <w:rFonts w:eastAsia="宋体"/>
                <w:lang w:eastAsia="zh-CN"/>
              </w:rPr>
            </w:pPr>
            <w:r w:rsidRPr="00506640">
              <w:rPr>
                <w:rFonts w:eastAsia="宋体"/>
                <w:lang w:eastAsia="de-DE"/>
              </w:rPr>
              <w:t>Following are the allowed values:</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dLFrequency</w:t>
            </w:r>
            <w:r w:rsidRPr="00506640">
              <w:rPr>
                <w:rFonts w:eastAsia="宋体"/>
                <w:lang w:eastAsia="de-DE"/>
              </w:rPr>
              <w:t>"</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w:t>
            </w:r>
            <w:r w:rsidRPr="001127DE">
              <w:rPr>
                <w:rFonts w:eastAsia="宋体"/>
                <w:lang w:eastAsia="de-DE"/>
              </w:rPr>
              <w:t xml:space="preserve"> "IS_ALL_OF"</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r>
              <w:rPr>
                <w:rFonts w:eastAsia="宋体"/>
                <w:lang w:eastAsia="de-DE"/>
              </w:rPr>
              <w:t xml:space="preserve">Frequency defined in clause </w:t>
            </w:r>
            <w:r w:rsidRPr="009C6C88">
              <w:rPr>
                <w:rFonts w:eastAsia="宋体"/>
                <w:lang w:eastAsia="de-DE"/>
              </w:rPr>
              <w:t>6.2.1.3.</w:t>
            </w:r>
            <w:r>
              <w:rPr>
                <w:rFonts w:eastAsia="宋体"/>
                <w:lang w:eastAsia="de-DE"/>
              </w:rPr>
              <w:t>13</w:t>
            </w:r>
          </w:p>
        </w:tc>
        <w:tc>
          <w:tcPr>
            <w:tcW w:w="820" w:type="pct"/>
          </w:tcPr>
          <w:p w:rsidR="00384F14" w:rsidRPr="00506640" w:rsidRDefault="00384F14" w:rsidP="00384F14">
            <w:pPr>
              <w:pStyle w:val="TAL"/>
              <w:keepNext w:val="0"/>
              <w:keepLines w:val="0"/>
              <w:rPr>
                <w:rFonts w:eastAsia="宋体"/>
                <w:snapToGrid w:val="0"/>
              </w:rPr>
            </w:pPr>
            <w:r w:rsidRPr="00506640">
              <w:rPr>
                <w:rFonts w:eastAsia="宋体"/>
                <w:snapToGrid w:val="0"/>
              </w:rPr>
              <w:t>type: Context</w:t>
            </w:r>
          </w:p>
          <w:p w:rsidR="00384F14" w:rsidRPr="00506640" w:rsidRDefault="00384F14" w:rsidP="00384F14">
            <w:pPr>
              <w:pStyle w:val="TAL"/>
              <w:keepNext w:val="0"/>
              <w:keepLines w:val="0"/>
              <w:rPr>
                <w:rFonts w:eastAsia="宋体"/>
                <w:snapToGrid w:val="0"/>
              </w:rPr>
            </w:pPr>
            <w:r w:rsidRPr="00506640">
              <w:rPr>
                <w:rFonts w:eastAsia="宋体"/>
                <w:snapToGrid w:val="0"/>
              </w:rPr>
              <w:t>multiplicity: 1</w:t>
            </w:r>
          </w:p>
          <w:p w:rsidR="00384F14" w:rsidRPr="00506640" w:rsidRDefault="00384F14" w:rsidP="00384F14">
            <w:pPr>
              <w:pStyle w:val="TAL"/>
              <w:keepNext w:val="0"/>
              <w:keepLines w:val="0"/>
              <w:rPr>
                <w:rFonts w:eastAsia="宋体"/>
                <w:snapToGrid w:val="0"/>
              </w:rPr>
            </w:pPr>
            <w:r w:rsidRPr="00506640">
              <w:rPr>
                <w:rFonts w:eastAsia="宋体"/>
                <w:snapToGrid w:val="0"/>
              </w:rPr>
              <w:t>isOrdered: N/A</w:t>
            </w:r>
          </w:p>
          <w:p w:rsidR="00384F14" w:rsidRPr="00506640" w:rsidRDefault="00384F14" w:rsidP="00384F14">
            <w:pPr>
              <w:pStyle w:val="TAL"/>
              <w:keepNext w:val="0"/>
              <w:keepLines w:val="0"/>
              <w:rPr>
                <w:rFonts w:eastAsia="宋体"/>
                <w:snapToGrid w:val="0"/>
              </w:rPr>
            </w:pPr>
            <w:r w:rsidRPr="00506640">
              <w:rPr>
                <w:rFonts w:eastAsia="宋体"/>
                <w:snapToGrid w:val="0"/>
              </w:rPr>
              <w:t>isUnique: N/A</w:t>
            </w:r>
          </w:p>
          <w:p w:rsidR="00384F14" w:rsidRPr="00506640" w:rsidRDefault="00384F14" w:rsidP="00384F1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rFonts w:eastAsia="宋体"/>
                <w:snapToGrid w:val="0"/>
              </w:rPr>
              <w:t>isNullable: True</w:t>
            </w:r>
          </w:p>
        </w:tc>
      </w:tr>
      <w:tr w:rsidR="00384F14" w:rsidRPr="00506640" w:rsidTr="00384F14">
        <w:trPr>
          <w:jc w:val="center"/>
        </w:trPr>
        <w:tc>
          <w:tcPr>
            <w:tcW w:w="1188" w:type="pct"/>
          </w:tcPr>
          <w:p w:rsidR="00384F14" w:rsidRDefault="00384F14" w:rsidP="00384F14">
            <w:pPr>
              <w:pStyle w:val="TAL"/>
              <w:keepNext w:val="0"/>
              <w:keepLines w:val="0"/>
              <w:rPr>
                <w:rFonts w:ascii="Courier New" w:eastAsia="宋体" w:hAnsi="Courier New" w:cs="Courier New"/>
                <w:bCs/>
                <w:color w:val="333333"/>
                <w:lang w:eastAsia="zh-CN"/>
              </w:rPr>
            </w:pPr>
            <w:r>
              <w:rPr>
                <w:rFonts w:ascii="Courier New" w:eastAsia="宋体" w:hAnsi="Courier New" w:cs="Courier New"/>
                <w:bCs/>
                <w:color w:val="333333"/>
                <w:lang w:eastAsia="zh-CN"/>
              </w:rPr>
              <w:t>ulFrequency</w:t>
            </w:r>
            <w:r w:rsidRPr="009A6AB8">
              <w:rPr>
                <w:rFonts w:ascii="Courier New" w:eastAsia="宋体" w:hAnsi="Courier New" w:cs="Courier New"/>
                <w:lang w:eastAsia="de-DE"/>
              </w:rPr>
              <w:t>Conte</w:t>
            </w:r>
            <w:r w:rsidRPr="00506640">
              <w:rPr>
                <w:rFonts w:ascii="Courier New" w:eastAsia="宋体" w:hAnsi="Courier New" w:cs="Courier New"/>
                <w:bCs/>
                <w:color w:val="333333"/>
                <w:lang w:eastAsia="zh-CN"/>
              </w:rPr>
              <w:t>xt</w:t>
            </w:r>
          </w:p>
        </w:tc>
        <w:tc>
          <w:tcPr>
            <w:tcW w:w="2992" w:type="pct"/>
          </w:tcPr>
          <w:p w:rsidR="00384F14" w:rsidRPr="00506640" w:rsidRDefault="00384F14" w:rsidP="00384F14">
            <w:pPr>
              <w:pStyle w:val="TAL"/>
              <w:keepNext w:val="0"/>
              <w:keepLines w:val="0"/>
              <w:rPr>
                <w:rFonts w:eastAsia="宋体"/>
                <w:lang w:eastAsia="zh-CN"/>
              </w:rPr>
            </w:pPr>
            <w:r w:rsidRPr="00506640">
              <w:rPr>
                <w:rFonts w:eastAsia="宋体"/>
                <w:lang w:eastAsia="zh-CN"/>
              </w:rPr>
              <w:t xml:space="preserve">It describes the </w:t>
            </w:r>
            <w:r>
              <w:rPr>
                <w:rFonts w:eastAsia="宋体"/>
                <w:lang w:eastAsia="zh-CN"/>
              </w:rPr>
              <w:t xml:space="preserve">uplink frequency information (RF </w:t>
            </w:r>
            <w:r w:rsidRPr="009A6AB8">
              <w:rPr>
                <w:rFonts w:eastAsia="宋体"/>
                <w:lang w:eastAsia="zh-CN"/>
              </w:rPr>
              <w:t>reference frequencies</w:t>
            </w:r>
            <w:r>
              <w:rPr>
                <w:rFonts w:eastAsia="宋体"/>
                <w:lang w:eastAsia="zh-CN"/>
              </w:rPr>
              <w:t xml:space="preserve"> and/ or </w:t>
            </w:r>
            <w:r>
              <w:t xml:space="preserve">the frequency operating band) </w:t>
            </w:r>
            <w:r w:rsidRPr="00506640">
              <w:rPr>
                <w:rFonts w:eastAsia="宋体"/>
                <w:lang w:eastAsia="zh-CN"/>
              </w:rPr>
              <w:t>supported by the RAN SubNetwork that the intent expectation is applied.</w:t>
            </w:r>
          </w:p>
          <w:p w:rsidR="00384F14" w:rsidRPr="00C035B2"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de-DE"/>
              </w:rPr>
            </w:pPr>
            <w:r>
              <w:rPr>
                <w:rFonts w:eastAsia="宋体"/>
                <w:lang w:eastAsia="de-DE"/>
              </w:rPr>
              <w:t>uLFrequency</w:t>
            </w:r>
            <w:r w:rsidRPr="00506640">
              <w:rPr>
                <w:rFonts w:eastAsia="宋体"/>
                <w:lang w:eastAsia="de-DE"/>
              </w:rPr>
              <w:t>Context is a Context including attributes: contextAtrribute, contextCondition and contextValueRange.</w:t>
            </w:r>
          </w:p>
          <w:p w:rsidR="00384F14" w:rsidRPr="00D5308B" w:rsidRDefault="00384F14" w:rsidP="00384F14">
            <w:pPr>
              <w:pStyle w:val="TAL"/>
              <w:keepNext w:val="0"/>
              <w:keepLines w:val="0"/>
              <w:rPr>
                <w:rFonts w:eastAsia="宋体"/>
                <w:lang w:eastAsia="de-DE"/>
              </w:rPr>
            </w:pPr>
          </w:p>
          <w:p w:rsidR="00384F14" w:rsidRPr="00506640" w:rsidRDefault="00384F14" w:rsidP="00384F14">
            <w:pPr>
              <w:pStyle w:val="TAL"/>
              <w:keepNext w:val="0"/>
              <w:keepLines w:val="0"/>
              <w:rPr>
                <w:rFonts w:eastAsia="宋体"/>
                <w:lang w:eastAsia="zh-CN"/>
              </w:rPr>
            </w:pPr>
            <w:r w:rsidRPr="00506640">
              <w:rPr>
                <w:rFonts w:eastAsia="宋体"/>
                <w:lang w:eastAsia="de-DE"/>
              </w:rPr>
              <w:t>Following are the allowed values:</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contextAttribute: </w:t>
            </w:r>
            <w:r>
              <w:rPr>
                <w:rFonts w:eastAsia="宋体"/>
                <w:lang w:eastAsia="de-DE"/>
              </w:rPr>
              <w:t>uLFrequency</w:t>
            </w:r>
            <w:r w:rsidRPr="00506640">
              <w:rPr>
                <w:rFonts w:eastAsia="宋体"/>
                <w:lang w:eastAsia="de-DE"/>
              </w:rPr>
              <w:t>"</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w:t>
            </w:r>
            <w:r w:rsidRPr="001127DE">
              <w:rPr>
                <w:rFonts w:eastAsia="宋体"/>
                <w:lang w:eastAsia="de-DE"/>
              </w:rPr>
              <w:t xml:space="preserve"> "IS_ALL_OF"</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r>
              <w:rPr>
                <w:rFonts w:eastAsia="宋体"/>
                <w:lang w:eastAsia="de-DE"/>
              </w:rPr>
              <w:t xml:space="preserve">Frequency defined in clause </w:t>
            </w:r>
            <w:r w:rsidRPr="009C6C88">
              <w:rPr>
                <w:rFonts w:eastAsia="宋体"/>
                <w:lang w:eastAsia="de-DE"/>
              </w:rPr>
              <w:t>6.2.1.3.</w:t>
            </w:r>
            <w:r>
              <w:rPr>
                <w:rFonts w:eastAsia="宋体"/>
                <w:lang w:eastAsia="de-DE"/>
              </w:rPr>
              <w:t>13</w:t>
            </w:r>
          </w:p>
        </w:tc>
        <w:tc>
          <w:tcPr>
            <w:tcW w:w="820" w:type="pct"/>
          </w:tcPr>
          <w:p w:rsidR="00384F14" w:rsidRPr="00506640" w:rsidRDefault="00384F14" w:rsidP="00384F14">
            <w:pPr>
              <w:pStyle w:val="TAL"/>
              <w:keepNext w:val="0"/>
              <w:keepLines w:val="0"/>
              <w:rPr>
                <w:rFonts w:eastAsia="宋体"/>
                <w:snapToGrid w:val="0"/>
              </w:rPr>
            </w:pPr>
            <w:r w:rsidRPr="00506640">
              <w:rPr>
                <w:rFonts w:eastAsia="宋体"/>
                <w:snapToGrid w:val="0"/>
              </w:rPr>
              <w:t>type: Context</w:t>
            </w:r>
          </w:p>
          <w:p w:rsidR="00384F14" w:rsidRPr="00506640" w:rsidRDefault="00384F14" w:rsidP="00384F14">
            <w:pPr>
              <w:pStyle w:val="TAL"/>
              <w:keepNext w:val="0"/>
              <w:keepLines w:val="0"/>
              <w:rPr>
                <w:rFonts w:eastAsia="宋体"/>
                <w:snapToGrid w:val="0"/>
              </w:rPr>
            </w:pPr>
            <w:r w:rsidRPr="00506640">
              <w:rPr>
                <w:rFonts w:eastAsia="宋体"/>
                <w:snapToGrid w:val="0"/>
              </w:rPr>
              <w:t>multiplicity: 1</w:t>
            </w:r>
          </w:p>
          <w:p w:rsidR="00384F14" w:rsidRPr="00506640" w:rsidRDefault="00384F14" w:rsidP="00384F14">
            <w:pPr>
              <w:pStyle w:val="TAL"/>
              <w:keepNext w:val="0"/>
              <w:keepLines w:val="0"/>
              <w:rPr>
                <w:rFonts w:eastAsia="宋体"/>
                <w:snapToGrid w:val="0"/>
              </w:rPr>
            </w:pPr>
            <w:r w:rsidRPr="00506640">
              <w:rPr>
                <w:rFonts w:eastAsia="宋体"/>
                <w:snapToGrid w:val="0"/>
              </w:rPr>
              <w:t>isOrdered: N/A</w:t>
            </w:r>
          </w:p>
          <w:p w:rsidR="00384F14" w:rsidRPr="00506640" w:rsidRDefault="00384F14" w:rsidP="00384F14">
            <w:pPr>
              <w:pStyle w:val="TAL"/>
              <w:keepNext w:val="0"/>
              <w:keepLines w:val="0"/>
              <w:rPr>
                <w:rFonts w:eastAsia="宋体"/>
                <w:snapToGrid w:val="0"/>
              </w:rPr>
            </w:pPr>
            <w:r w:rsidRPr="00506640">
              <w:rPr>
                <w:rFonts w:eastAsia="宋体"/>
                <w:snapToGrid w:val="0"/>
              </w:rPr>
              <w:t>isUnique: N/A</w:t>
            </w:r>
          </w:p>
          <w:p w:rsidR="00384F14" w:rsidRPr="00506640" w:rsidRDefault="00384F14" w:rsidP="00384F1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rFonts w:eastAsia="宋体"/>
                <w:snapToGrid w:val="0"/>
              </w:rPr>
              <w:t>isNullable: True</w:t>
            </w:r>
          </w:p>
        </w:tc>
      </w:tr>
      <w:tr w:rsidR="00384F14" w:rsidRPr="00506640" w:rsidTr="00384F14">
        <w:trPr>
          <w:jc w:val="center"/>
        </w:trPr>
        <w:tc>
          <w:tcPr>
            <w:tcW w:w="1188" w:type="pct"/>
          </w:tcPr>
          <w:p w:rsidR="00384F14" w:rsidRPr="00506640" w:rsidRDefault="00384F14" w:rsidP="00384F14">
            <w:pPr>
              <w:pStyle w:val="TAL"/>
              <w:keepNext w:val="0"/>
              <w:keepLines w:val="0"/>
              <w:rPr>
                <w:rFonts w:ascii="Courier New" w:eastAsia="宋体" w:hAnsi="Courier New" w:cs="Courier New"/>
                <w:bCs/>
                <w:color w:val="333333"/>
                <w:lang w:eastAsia="zh-CN"/>
              </w:rPr>
            </w:pPr>
            <w:r w:rsidRPr="00506640">
              <w:rPr>
                <w:rFonts w:ascii="Courier New" w:eastAsia="宋体" w:hAnsi="Courier New" w:cs="Courier New"/>
                <w:bCs/>
                <w:color w:val="333333"/>
                <w:lang w:eastAsia="zh-CN"/>
              </w:rPr>
              <w:t>rATContext</w:t>
            </w:r>
          </w:p>
        </w:tc>
        <w:tc>
          <w:tcPr>
            <w:tcW w:w="2992" w:type="pct"/>
          </w:tcPr>
          <w:p w:rsidR="00384F14" w:rsidRPr="00506640" w:rsidRDefault="00384F14" w:rsidP="00384F14">
            <w:pPr>
              <w:pStyle w:val="TAL"/>
              <w:keepNext w:val="0"/>
              <w:keepLines w:val="0"/>
              <w:rPr>
                <w:rFonts w:eastAsia="宋体"/>
              </w:rPr>
            </w:pPr>
            <w:r w:rsidRPr="00506640">
              <w:rPr>
                <w:rFonts w:eastAsia="宋体"/>
                <w:lang w:eastAsia="zh-CN"/>
              </w:rPr>
              <w:t>It describes the RAT supported by the RAN SubNetwork that the intent expectation is applied.</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de-DE"/>
              </w:rPr>
            </w:pPr>
            <w:r w:rsidRPr="00506640">
              <w:rPr>
                <w:rFonts w:eastAsia="宋体"/>
                <w:lang w:eastAsia="de-DE"/>
              </w:rPr>
              <w:t>RATContext is a Context including attributes: contextAt</w:t>
            </w:r>
            <w:r>
              <w:rPr>
                <w:rFonts w:eastAsia="宋体"/>
                <w:lang w:eastAsia="de-DE"/>
              </w:rPr>
              <w:t>t</w:t>
            </w:r>
            <w:r w:rsidRPr="00506640">
              <w:rPr>
                <w:rFonts w:eastAsia="宋体"/>
                <w:lang w:eastAsia="de-DE"/>
              </w:rPr>
              <w:t>ribute, contextCondition and contextValueRange.</w:t>
            </w:r>
          </w:p>
          <w:p w:rsidR="00384F14" w:rsidRPr="00506640" w:rsidRDefault="00384F14" w:rsidP="00384F14">
            <w:pPr>
              <w:pStyle w:val="TAL"/>
              <w:keepNext w:val="0"/>
              <w:keepLines w:val="0"/>
              <w:rPr>
                <w:rFonts w:eastAsia="宋体"/>
                <w:lang w:eastAsia="de-DE"/>
              </w:rPr>
            </w:pPr>
          </w:p>
          <w:p w:rsidR="00384F14" w:rsidRPr="00506640" w:rsidRDefault="00384F14" w:rsidP="00384F14">
            <w:pPr>
              <w:pStyle w:val="TAL"/>
              <w:keepNext w:val="0"/>
              <w:keepLines w:val="0"/>
              <w:rPr>
                <w:rFonts w:eastAsia="宋体"/>
                <w:lang w:eastAsia="zh-CN"/>
              </w:rPr>
            </w:pPr>
            <w:r w:rsidRPr="00506640">
              <w:rPr>
                <w:rFonts w:eastAsia="宋体"/>
                <w:lang w:eastAsia="de-DE"/>
              </w:rPr>
              <w:t>Following are the allowed values:</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r</w:t>
            </w:r>
            <w:r w:rsidRPr="00506640">
              <w:rPr>
                <w:rFonts w:eastAsia="宋体"/>
                <w:lang w:eastAsia="de-DE"/>
              </w:rPr>
              <w:t>AT"</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r w:rsidRPr="00506640">
              <w:rPr>
                <w:rFonts w:eastAsia="宋体"/>
                <w:lang w:eastAsia="zh-CN"/>
              </w:rPr>
              <w:t>ENUM with allowed value: UTRAN, EUTRAN and NR</w:t>
            </w:r>
          </w:p>
        </w:tc>
        <w:tc>
          <w:tcPr>
            <w:tcW w:w="820" w:type="pct"/>
          </w:tcPr>
          <w:p w:rsidR="00384F14" w:rsidRPr="00506640" w:rsidRDefault="00384F14" w:rsidP="00384F14">
            <w:pPr>
              <w:pStyle w:val="TAL"/>
              <w:keepNext w:val="0"/>
              <w:keepLines w:val="0"/>
              <w:rPr>
                <w:rFonts w:eastAsia="宋体"/>
                <w:snapToGrid w:val="0"/>
              </w:rPr>
            </w:pPr>
            <w:r w:rsidRPr="00506640">
              <w:rPr>
                <w:rFonts w:eastAsia="宋体"/>
                <w:snapToGrid w:val="0"/>
              </w:rPr>
              <w:t>type: Context</w:t>
            </w:r>
          </w:p>
          <w:p w:rsidR="00384F14" w:rsidRPr="00506640" w:rsidRDefault="00384F14" w:rsidP="00384F14">
            <w:pPr>
              <w:pStyle w:val="TAL"/>
              <w:keepNext w:val="0"/>
              <w:keepLines w:val="0"/>
              <w:rPr>
                <w:rFonts w:eastAsia="宋体"/>
                <w:snapToGrid w:val="0"/>
              </w:rPr>
            </w:pPr>
            <w:r w:rsidRPr="00506640">
              <w:rPr>
                <w:rFonts w:eastAsia="宋体"/>
                <w:snapToGrid w:val="0"/>
              </w:rPr>
              <w:t>multiplicity: 1</w:t>
            </w:r>
          </w:p>
          <w:p w:rsidR="00384F14" w:rsidRPr="00506640" w:rsidRDefault="00384F14" w:rsidP="00384F14">
            <w:pPr>
              <w:pStyle w:val="TAL"/>
              <w:keepNext w:val="0"/>
              <w:keepLines w:val="0"/>
              <w:rPr>
                <w:rFonts w:eastAsia="宋体"/>
                <w:snapToGrid w:val="0"/>
              </w:rPr>
            </w:pPr>
            <w:r w:rsidRPr="00506640">
              <w:rPr>
                <w:rFonts w:eastAsia="宋体"/>
                <w:snapToGrid w:val="0"/>
              </w:rPr>
              <w:t>isOrdered: N/A</w:t>
            </w:r>
          </w:p>
          <w:p w:rsidR="00384F14" w:rsidRPr="00506640" w:rsidRDefault="00384F14" w:rsidP="00384F14">
            <w:pPr>
              <w:pStyle w:val="TAL"/>
              <w:keepNext w:val="0"/>
              <w:keepLines w:val="0"/>
              <w:rPr>
                <w:rFonts w:eastAsia="宋体"/>
                <w:snapToGrid w:val="0"/>
              </w:rPr>
            </w:pPr>
            <w:r w:rsidRPr="00506640">
              <w:rPr>
                <w:rFonts w:eastAsia="宋体"/>
                <w:snapToGrid w:val="0"/>
              </w:rPr>
              <w:t>isUnique: N/A</w:t>
            </w:r>
          </w:p>
          <w:p w:rsidR="00384F14" w:rsidRPr="00506640" w:rsidRDefault="00384F14" w:rsidP="00384F1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rFonts w:eastAsia="宋体"/>
                <w:snapToGrid w:val="0"/>
              </w:rPr>
              <w:t>isNullable: True</w:t>
            </w:r>
          </w:p>
        </w:tc>
      </w:tr>
      <w:tr w:rsidR="00384F14" w:rsidRPr="00506640" w:rsidTr="00384F14">
        <w:trPr>
          <w:jc w:val="center"/>
        </w:trPr>
        <w:tc>
          <w:tcPr>
            <w:tcW w:w="1188" w:type="pct"/>
          </w:tcPr>
          <w:p w:rsidR="00384F14" w:rsidRPr="00506640" w:rsidRDefault="00384F14" w:rsidP="00384F14">
            <w:pPr>
              <w:pStyle w:val="TAL"/>
              <w:keepNext w:val="0"/>
              <w:keepLines w:val="0"/>
              <w:rPr>
                <w:rFonts w:ascii="Courier New" w:eastAsia="宋体" w:hAnsi="Courier New" w:cs="Courier New"/>
                <w:bCs/>
                <w:color w:val="333333"/>
                <w:lang w:eastAsia="zh-CN"/>
              </w:rPr>
            </w:pPr>
            <w:r>
              <w:rPr>
                <w:rStyle w:val="spellingerror"/>
                <w:rFonts w:ascii="Courier New" w:hAnsi="Courier New" w:cs="Courier New"/>
                <w:bCs/>
                <w:color w:val="333333"/>
                <w:lang w:eastAsia="zh-CN"/>
              </w:rPr>
              <w:t>uEGroup</w:t>
            </w:r>
            <w:r w:rsidRPr="00F270C7">
              <w:rPr>
                <w:rStyle w:val="spellingerror"/>
                <w:rFonts w:ascii="Courier New" w:hAnsi="Courier New" w:cs="Courier New"/>
                <w:bCs/>
                <w:color w:val="333333"/>
                <w:lang w:eastAsia="zh-CN"/>
              </w:rPr>
              <w:t>Context</w:t>
            </w:r>
          </w:p>
        </w:tc>
        <w:tc>
          <w:tcPr>
            <w:tcW w:w="2992" w:type="pct"/>
          </w:tcPr>
          <w:p w:rsidR="00384F14" w:rsidRDefault="00384F14" w:rsidP="00384F14">
            <w:pPr>
              <w:pStyle w:val="TAL"/>
              <w:keepNext w:val="0"/>
              <w:keepLines w:val="0"/>
              <w:rPr>
                <w:rFonts w:eastAsia="宋体"/>
              </w:rPr>
            </w:pPr>
            <w:r>
              <w:rPr>
                <w:rFonts w:eastAsia="宋体"/>
                <w:lang w:eastAsia="zh-CN"/>
              </w:rPr>
              <w:t>It describes the UE Groups (represented by specific 5QI, specific S-NSSAI, or specific combination of S-NSSAI and 5QI) that the intent expectation is applied.</w:t>
            </w:r>
          </w:p>
          <w:p w:rsidR="00384F14" w:rsidRPr="00DA418A" w:rsidRDefault="00384F14" w:rsidP="00384F14">
            <w:pPr>
              <w:pStyle w:val="TAL"/>
              <w:keepNext w:val="0"/>
              <w:keepLines w:val="0"/>
              <w:rPr>
                <w:rFonts w:eastAsia="宋体"/>
                <w:lang w:eastAsia="de-DE"/>
              </w:rPr>
            </w:pPr>
          </w:p>
          <w:p w:rsidR="00384F14" w:rsidRDefault="00384F14" w:rsidP="00384F14">
            <w:pPr>
              <w:pStyle w:val="TAL"/>
              <w:keepNext w:val="0"/>
              <w:keepLines w:val="0"/>
              <w:rPr>
                <w:rFonts w:eastAsia="宋体"/>
                <w:lang w:eastAsia="de-DE"/>
              </w:rPr>
            </w:pPr>
            <w:r>
              <w:rPr>
                <w:rFonts w:eastAsia="宋体"/>
                <w:lang w:eastAsia="de-DE"/>
              </w:rPr>
              <w:t>U</w:t>
            </w:r>
            <w:r>
              <w:rPr>
                <w:rFonts w:eastAsia="宋体" w:hint="eastAsia"/>
                <w:lang w:eastAsia="zh-CN"/>
              </w:rPr>
              <w:t>E</w:t>
            </w:r>
            <w:r>
              <w:rPr>
                <w:rFonts w:eastAsia="宋体"/>
                <w:lang w:eastAsia="de-DE"/>
              </w:rPr>
              <w:t>GroupContext is a Context including attributes: contextAttribute, contextCondition and contextValueRange.</w:t>
            </w:r>
          </w:p>
          <w:p w:rsidR="00384F14" w:rsidRDefault="00384F14" w:rsidP="00384F14">
            <w:pPr>
              <w:pStyle w:val="TAL"/>
              <w:keepNext w:val="0"/>
              <w:keepLines w:val="0"/>
              <w:rPr>
                <w:rFonts w:eastAsia="宋体"/>
                <w:lang w:eastAsia="de-DE"/>
              </w:rPr>
            </w:pPr>
          </w:p>
          <w:p w:rsidR="00384F14" w:rsidRDefault="00384F14" w:rsidP="00384F14">
            <w:pPr>
              <w:pStyle w:val="TAL"/>
              <w:keepNext w:val="0"/>
              <w:keepLines w:val="0"/>
              <w:rPr>
                <w:rFonts w:eastAsia="宋体"/>
                <w:lang w:eastAsia="zh-CN"/>
              </w:rPr>
            </w:pPr>
            <w:r>
              <w:rPr>
                <w:rFonts w:eastAsia="宋体"/>
                <w:lang w:eastAsia="de-DE"/>
              </w:rPr>
              <w:lastRenderedPageBreak/>
              <w:t>Following are the allowed values:</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"UEGroup"</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rsidR="00384F14" w:rsidRDefault="00384F14" w:rsidP="00384F14">
            <w:pPr>
              <w:pStyle w:val="TAL"/>
              <w:keepNext w:val="0"/>
              <w:keepLines w:val="0"/>
              <w:ind w:left="611" w:hanging="284"/>
              <w:rPr>
                <w:rFonts w:eastAsia="宋体"/>
                <w:lang w:eastAsia="zh-CN"/>
              </w:rPr>
            </w:pPr>
            <w:r>
              <w:rPr>
                <w:rFonts w:eastAsia="宋体"/>
                <w:lang w:eastAsia="de-DE"/>
              </w:rPr>
              <w:t>-</w:t>
            </w:r>
            <w:r>
              <w:rPr>
                <w:rFonts w:eastAsia="宋体"/>
                <w:lang w:eastAsia="de-DE"/>
              </w:rPr>
              <w:tab/>
              <w:t xml:space="preserve">contextValueRange: a list of </w:t>
            </w:r>
            <w:r>
              <w:rPr>
                <w:rFonts w:eastAsia="宋体"/>
                <w:lang w:eastAsia="zh-CN"/>
              </w:rPr>
              <w:t>UEGroup &lt;&lt;dataType&gt;&gt;</w:t>
            </w:r>
          </w:p>
          <w:p w:rsidR="00384F14" w:rsidRDefault="00384F14" w:rsidP="00384F14">
            <w:pPr>
              <w:pStyle w:val="TAL"/>
              <w:keepNext w:val="0"/>
              <w:keepLines w:val="0"/>
              <w:rPr>
                <w:rFonts w:eastAsia="宋体"/>
                <w:lang w:eastAsia="de-DE"/>
              </w:rPr>
            </w:pPr>
          </w:p>
          <w:p w:rsidR="00384F14" w:rsidRPr="00506640" w:rsidRDefault="00384F14" w:rsidP="00384F14">
            <w:pPr>
              <w:pStyle w:val="TAL"/>
              <w:keepNext w:val="0"/>
              <w:keepLines w:val="0"/>
              <w:rPr>
                <w:rFonts w:eastAsia="宋体"/>
                <w:lang w:eastAsia="zh-CN"/>
              </w:rPr>
            </w:pPr>
          </w:p>
        </w:tc>
        <w:tc>
          <w:tcPr>
            <w:tcW w:w="820" w:type="pct"/>
          </w:tcPr>
          <w:p w:rsidR="00384F14" w:rsidRDefault="00384F14" w:rsidP="00384F14">
            <w:pPr>
              <w:pStyle w:val="TAL"/>
              <w:keepNext w:val="0"/>
              <w:keepLines w:val="0"/>
              <w:rPr>
                <w:rFonts w:eastAsia="宋体"/>
                <w:snapToGrid w:val="0"/>
              </w:rPr>
            </w:pPr>
            <w:r>
              <w:rPr>
                <w:rFonts w:eastAsia="宋体"/>
                <w:snapToGrid w:val="0"/>
              </w:rPr>
              <w:lastRenderedPageBreak/>
              <w:t>type: Context</w:t>
            </w:r>
          </w:p>
          <w:p w:rsidR="00384F14" w:rsidRDefault="00384F14" w:rsidP="00384F14">
            <w:pPr>
              <w:pStyle w:val="TAL"/>
              <w:keepNext w:val="0"/>
              <w:keepLines w:val="0"/>
              <w:rPr>
                <w:rFonts w:eastAsia="宋体"/>
                <w:snapToGrid w:val="0"/>
              </w:rPr>
            </w:pPr>
            <w:r>
              <w:rPr>
                <w:rFonts w:eastAsia="宋体"/>
                <w:snapToGrid w:val="0"/>
              </w:rPr>
              <w:t>multiplicity: 1</w:t>
            </w:r>
          </w:p>
          <w:p w:rsidR="00384F14" w:rsidRDefault="00384F14" w:rsidP="00384F14">
            <w:pPr>
              <w:pStyle w:val="TAL"/>
              <w:keepNext w:val="0"/>
              <w:keepLines w:val="0"/>
              <w:rPr>
                <w:rFonts w:eastAsia="宋体"/>
                <w:snapToGrid w:val="0"/>
              </w:rPr>
            </w:pPr>
            <w:r>
              <w:rPr>
                <w:rFonts w:eastAsia="宋体"/>
                <w:snapToGrid w:val="0"/>
              </w:rPr>
              <w:t>isOrdered: N/A</w:t>
            </w:r>
          </w:p>
          <w:p w:rsidR="00384F14" w:rsidRDefault="00384F14" w:rsidP="00384F14">
            <w:pPr>
              <w:pStyle w:val="TAL"/>
              <w:keepNext w:val="0"/>
              <w:keepLines w:val="0"/>
              <w:rPr>
                <w:rFonts w:eastAsia="宋体"/>
                <w:snapToGrid w:val="0"/>
              </w:rPr>
            </w:pPr>
            <w:r>
              <w:rPr>
                <w:rFonts w:eastAsia="宋体"/>
                <w:snapToGrid w:val="0"/>
              </w:rPr>
              <w:t>isUnique: N/A</w:t>
            </w:r>
          </w:p>
          <w:p w:rsidR="00384F14" w:rsidRDefault="00384F14" w:rsidP="00384F14">
            <w:pPr>
              <w:pStyle w:val="TAL"/>
              <w:keepNext w:val="0"/>
              <w:keepLines w:val="0"/>
              <w:rPr>
                <w:rFonts w:eastAsia="宋体"/>
                <w:snapToGrid w:val="0"/>
              </w:rPr>
            </w:pPr>
            <w:r>
              <w:rPr>
                <w:rFonts w:eastAsia="宋体"/>
                <w:snapToGrid w:val="0"/>
              </w:rPr>
              <w:t>defaultValue: None</w:t>
            </w:r>
          </w:p>
          <w:p w:rsidR="00384F14" w:rsidRPr="00506640" w:rsidRDefault="00384F14" w:rsidP="00384F14">
            <w:pPr>
              <w:pStyle w:val="TAL"/>
              <w:keepNext w:val="0"/>
              <w:keepLines w:val="0"/>
              <w:rPr>
                <w:rFonts w:eastAsia="宋体"/>
                <w:snapToGrid w:val="0"/>
              </w:rPr>
            </w:pPr>
            <w:r>
              <w:rPr>
                <w:rFonts w:eastAsia="宋体"/>
                <w:snapToGrid w:val="0"/>
              </w:rPr>
              <w:t>isNullable: True</w:t>
            </w:r>
          </w:p>
        </w:tc>
      </w:tr>
      <w:tr w:rsidR="00384F14" w:rsidRPr="00506640" w:rsidTr="00384F14">
        <w:trPr>
          <w:jc w:val="center"/>
        </w:trPr>
        <w:tc>
          <w:tcPr>
            <w:tcW w:w="1188" w:type="pct"/>
            <w:vAlign w:val="center"/>
          </w:tcPr>
          <w:p w:rsidR="00384F14" w:rsidRDefault="00384F14" w:rsidP="00384F14">
            <w:pPr>
              <w:pStyle w:val="TAL"/>
              <w:keepNext w:val="0"/>
              <w:keepLines w:val="0"/>
              <w:rPr>
                <w:rStyle w:val="spellingerror"/>
                <w:rFonts w:ascii="Courier New" w:hAnsi="Courier New" w:cs="Courier New"/>
                <w:bCs/>
                <w:color w:val="333333"/>
                <w:lang w:eastAsia="zh-CN"/>
              </w:rPr>
            </w:pPr>
            <w:r w:rsidRPr="001D119A">
              <w:rPr>
                <w:rFonts w:ascii="Courier New" w:eastAsia="等线" w:hAnsi="Courier New" w:cs="Courier New"/>
                <w:bCs/>
                <w:lang w:eastAsia="zh-CN"/>
              </w:rPr>
              <w:t>targetAssuranceTimeContext</w:t>
            </w:r>
          </w:p>
        </w:tc>
        <w:tc>
          <w:tcPr>
            <w:tcW w:w="2992" w:type="pct"/>
          </w:tcPr>
          <w:p w:rsidR="00384F14" w:rsidRDefault="00384F14" w:rsidP="00384F14">
            <w:pPr>
              <w:pStyle w:val="TAL"/>
              <w:keepNext w:val="0"/>
              <w:keepLines w:val="0"/>
              <w:rPr>
                <w:rFonts w:eastAsia="宋体"/>
                <w:lang w:eastAsia="zh-CN"/>
              </w:rPr>
            </w:pPr>
            <w:r>
              <w:rPr>
                <w:rFonts w:eastAsia="宋体" w:hint="eastAsia"/>
                <w:lang w:eastAsia="zh-CN"/>
              </w:rPr>
              <w:t>I</w:t>
            </w:r>
            <w:r>
              <w:rPr>
                <w:rFonts w:eastAsia="宋体"/>
                <w:lang w:eastAsia="zh-CN"/>
              </w:rPr>
              <w:t>t describes the timeWindows</w:t>
            </w:r>
            <w:r>
              <w:t xml:space="preserve"> (including startTime, endTime)</w:t>
            </w:r>
            <w:r>
              <w:rPr>
                <w:rFonts w:eastAsia="宋体"/>
                <w:lang w:eastAsia="zh-CN"/>
              </w:rPr>
              <w:t xml:space="preserve"> when the targets in the Intent Expectation need to be assured.</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r>
              <w:rPr>
                <w:rFonts w:eastAsia="宋体"/>
                <w:lang w:eastAsia="zh-CN"/>
              </w:rPr>
              <w:t>c</w:t>
            </w:r>
            <w:r w:rsidRPr="00506640">
              <w:rPr>
                <w:rFonts w:eastAsia="宋体"/>
                <w:lang w:eastAsia="de-DE"/>
              </w:rPr>
              <w:t>onte</w:t>
            </w:r>
            <w:r w:rsidRPr="00506640">
              <w:rPr>
                <w:rFonts w:eastAsia="宋体"/>
                <w:lang w:eastAsia="zh-CN"/>
              </w:rPr>
              <w:t>xtAttribute: "</w:t>
            </w:r>
            <w:r w:rsidRPr="001D119A">
              <w:rPr>
                <w:rFonts w:eastAsia="宋体"/>
                <w:lang w:eastAsia="zh-CN"/>
              </w:rPr>
              <w:t>targetAssuranceTime</w:t>
            </w:r>
            <w:r w:rsidRPr="00506640">
              <w:rPr>
                <w:rFonts w:eastAsia="宋体"/>
                <w:lang w:eastAsia="zh-CN"/>
              </w:rPr>
              <w:t>"</w:t>
            </w:r>
          </w:p>
          <w:p w:rsidR="00384F14"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w:t>
            </w:r>
            <w:r>
              <w:rPr>
                <w:rFonts w:eastAsia="宋体"/>
                <w:lang w:eastAsia="zh-CN"/>
              </w:rPr>
              <w:t>EQUAL_TO</w:t>
            </w:r>
            <w:r w:rsidRPr="00506640">
              <w:rPr>
                <w:rFonts w:eastAsia="宋体"/>
                <w:lang w:eastAsia="zh-CN"/>
              </w:rPr>
              <w:t>"</w:t>
            </w:r>
          </w:p>
          <w:p w:rsidR="00384F14"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Pr>
                <w:rFonts w:eastAsia="宋体"/>
                <w:lang w:eastAsia="zh-CN"/>
              </w:rPr>
              <w:t>ValueRange</w:t>
            </w:r>
            <w:r w:rsidRPr="00506640">
              <w:rPr>
                <w:rFonts w:eastAsia="宋体"/>
                <w:lang w:eastAsia="zh-CN"/>
              </w:rPr>
              <w:t xml:space="preserve">: </w:t>
            </w:r>
            <w:r>
              <w:t xml:space="preserve">a list of </w:t>
            </w:r>
            <w:r>
              <w:rPr>
                <w:szCs w:val="18"/>
              </w:rPr>
              <w:t>TimeWindow(s) defined in TS 28.622 [6].</w:t>
            </w:r>
          </w:p>
        </w:tc>
        <w:tc>
          <w:tcPr>
            <w:tcW w:w="820" w:type="pct"/>
          </w:tcPr>
          <w:p w:rsidR="00384F14" w:rsidRPr="00506640" w:rsidRDefault="00384F14" w:rsidP="00384F14">
            <w:pPr>
              <w:pStyle w:val="TAL"/>
              <w:keepNext w:val="0"/>
              <w:keepLines w:val="0"/>
              <w:rPr>
                <w:rFonts w:eastAsia="宋体"/>
                <w:snapToGrid w:val="0"/>
              </w:rPr>
            </w:pPr>
            <w:r w:rsidRPr="00506640">
              <w:rPr>
                <w:rFonts w:eastAsia="宋体"/>
                <w:snapToGrid w:val="0"/>
              </w:rPr>
              <w:t>type: Context</w:t>
            </w:r>
          </w:p>
          <w:p w:rsidR="00384F14" w:rsidRPr="00506640" w:rsidRDefault="00384F14" w:rsidP="00384F14">
            <w:pPr>
              <w:pStyle w:val="TAL"/>
              <w:keepNext w:val="0"/>
              <w:keepLines w:val="0"/>
              <w:rPr>
                <w:rFonts w:eastAsia="宋体"/>
                <w:snapToGrid w:val="0"/>
              </w:rPr>
            </w:pPr>
            <w:r w:rsidRPr="00506640">
              <w:rPr>
                <w:rFonts w:eastAsia="宋体"/>
                <w:snapToGrid w:val="0"/>
              </w:rPr>
              <w:t xml:space="preserve">multiplicity: </w:t>
            </w:r>
            <w:r>
              <w:rPr>
                <w:rFonts w:eastAsia="宋体"/>
                <w:snapToGrid w:val="0"/>
              </w:rPr>
              <w:t>*</w:t>
            </w:r>
          </w:p>
          <w:p w:rsidR="00384F14" w:rsidRPr="00506640" w:rsidRDefault="00384F14" w:rsidP="00384F14">
            <w:pPr>
              <w:pStyle w:val="TAL"/>
              <w:keepNext w:val="0"/>
              <w:keepLines w:val="0"/>
              <w:rPr>
                <w:rFonts w:eastAsia="宋体"/>
                <w:snapToGrid w:val="0"/>
              </w:rPr>
            </w:pPr>
            <w:r w:rsidRPr="00506640">
              <w:rPr>
                <w:rFonts w:eastAsia="宋体"/>
                <w:snapToGrid w:val="0"/>
              </w:rPr>
              <w:t xml:space="preserve">isOrdered: </w:t>
            </w:r>
            <w:r>
              <w:rPr>
                <w:rFonts w:eastAsia="宋体"/>
                <w:snapToGrid w:val="0"/>
              </w:rPr>
              <w:t>False</w:t>
            </w:r>
          </w:p>
          <w:p w:rsidR="00384F14" w:rsidRPr="00506640" w:rsidRDefault="00384F14" w:rsidP="00384F14">
            <w:pPr>
              <w:pStyle w:val="TAL"/>
              <w:keepNext w:val="0"/>
              <w:keepLines w:val="0"/>
              <w:rPr>
                <w:rFonts w:eastAsia="宋体"/>
                <w:snapToGrid w:val="0"/>
              </w:rPr>
            </w:pPr>
            <w:r w:rsidRPr="00506640">
              <w:rPr>
                <w:rFonts w:eastAsia="宋体"/>
                <w:snapToGrid w:val="0"/>
              </w:rPr>
              <w:t xml:space="preserve">isUnique: </w:t>
            </w:r>
            <w:r>
              <w:rPr>
                <w:rFonts w:eastAsia="宋体"/>
                <w:snapToGrid w:val="0"/>
              </w:rPr>
              <w:t>True</w:t>
            </w:r>
          </w:p>
          <w:p w:rsidR="00384F14" w:rsidRPr="00506640" w:rsidRDefault="00384F14" w:rsidP="00384F1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rsidR="00384F14" w:rsidRDefault="00384F14" w:rsidP="00384F14">
            <w:pPr>
              <w:pStyle w:val="TAL"/>
              <w:keepNext w:val="0"/>
              <w:keepLines w:val="0"/>
              <w:rPr>
                <w:rFonts w:eastAsia="宋体"/>
                <w:snapToGrid w:val="0"/>
              </w:rPr>
            </w:pPr>
            <w:r w:rsidRPr="00506640">
              <w:rPr>
                <w:rFonts w:eastAsia="宋体"/>
                <w:snapToGrid w:val="0"/>
              </w:rPr>
              <w:t>isNullable: True</w:t>
            </w:r>
          </w:p>
        </w:tc>
      </w:tr>
      <w:tr w:rsidR="00384F14" w:rsidRPr="00506640" w:rsidTr="00384F14">
        <w:trPr>
          <w:jc w:val="center"/>
        </w:trPr>
        <w:tc>
          <w:tcPr>
            <w:tcW w:w="1188" w:type="pct"/>
          </w:tcPr>
          <w:p w:rsidR="00384F14" w:rsidRPr="00506640" w:rsidRDefault="00384F14" w:rsidP="00384F14">
            <w:pPr>
              <w:pStyle w:val="TAL"/>
              <w:rPr>
                <w:rFonts w:ascii="Courier New" w:eastAsia="宋体" w:hAnsi="Courier New" w:cs="Courier New"/>
                <w:lang w:eastAsia="de-DE"/>
              </w:rPr>
            </w:pPr>
            <w:r w:rsidRPr="00506640">
              <w:rPr>
                <w:rFonts w:ascii="Courier New" w:eastAsia="宋体" w:hAnsi="Courier New" w:cs="Courier New"/>
                <w:lang w:eastAsia="de-DE"/>
              </w:rPr>
              <w:t>weakRSRPRatioTarget</w:t>
            </w:r>
          </w:p>
        </w:tc>
        <w:tc>
          <w:tcPr>
            <w:tcW w:w="2992" w:type="pct"/>
          </w:tcPr>
          <w:p w:rsidR="00384F14" w:rsidRPr="00506640" w:rsidRDefault="00384F14" w:rsidP="00384F14">
            <w:pPr>
              <w:pStyle w:val="TAL"/>
              <w:rPr>
                <w:rFonts w:eastAsia="宋体"/>
                <w:lang w:eastAsia="de-DE"/>
              </w:rPr>
            </w:pPr>
            <w:r w:rsidRPr="00506640">
              <w:rPr>
                <w:rFonts w:eastAsia="宋体"/>
                <w:lang w:eastAsia="de-DE"/>
              </w:rPr>
              <w:t xml:space="preserve">It describes the downlink </w:t>
            </w:r>
            <w:r w:rsidRPr="00506640">
              <w:rPr>
                <w:rFonts w:eastAsia="宋体"/>
                <w:lang w:eastAsia="zh-CN"/>
              </w:rPr>
              <w:t>weak coverage ratio</w:t>
            </w:r>
            <w:r w:rsidRPr="00506640">
              <w:rPr>
                <w:rFonts w:eastAsia="宋体"/>
                <w:lang w:eastAsia="de-DE"/>
              </w:rPr>
              <w:t xml:space="preserve"> target for the RAN SubNetwork that the intent expectation is applied.</w:t>
            </w:r>
            <w:r>
              <w:rPr>
                <w:rFonts w:eastAsia="宋体" w:hint="eastAsia"/>
                <w:lang w:eastAsia="zh-CN"/>
              </w:rPr>
              <w:t xml:space="preserve"> The</w:t>
            </w:r>
            <w:r>
              <w:rPr>
                <w:rFonts w:eastAsia="宋体"/>
                <w:lang w:eastAsia="de-DE"/>
              </w:rPr>
              <w:t xml:space="preserve"> numerator is the number of the cells with downlink weak RSRP, and the denominator is the total number of cells of the RAN Subnetwork in the specified area.</w:t>
            </w:r>
          </w:p>
          <w:p w:rsidR="00384F14" w:rsidRPr="00506640" w:rsidRDefault="00384F14" w:rsidP="00384F14">
            <w:pPr>
              <w:pStyle w:val="TAL"/>
              <w:rPr>
                <w:rFonts w:eastAsia="宋体"/>
                <w:lang w:eastAsia="de-DE"/>
              </w:rPr>
            </w:pPr>
          </w:p>
          <w:p w:rsidR="00384F14" w:rsidRPr="00506640" w:rsidRDefault="00384F14" w:rsidP="00384F14">
            <w:pPr>
              <w:pStyle w:val="TAL"/>
              <w:rPr>
                <w:rFonts w:eastAsia="宋体"/>
                <w:lang w:eastAsia="de-DE"/>
              </w:rPr>
            </w:pPr>
            <w:r w:rsidRPr="00506640">
              <w:rPr>
                <w:rFonts w:eastAsia="宋体"/>
                <w:lang w:eastAsia="de-DE"/>
              </w:rPr>
              <w:t>WeakRSRPRatioTarget is an ExpectationTarget including attributes: targetName, targetCondition,</w:t>
            </w:r>
            <w:ins w:id="188" w:author="Huawei" w:date="2024-03-30T15:40:00Z">
              <w:r>
                <w:rPr>
                  <w:rFonts w:eastAsia="宋体"/>
                  <w:lang w:eastAsia="de-DE"/>
                </w:rPr>
                <w:t xml:space="preserve"> </w:t>
              </w:r>
            </w:ins>
            <w:r w:rsidRPr="00506640">
              <w:rPr>
                <w:rFonts w:eastAsia="宋体"/>
                <w:lang w:eastAsia="de-DE"/>
              </w:rPr>
              <w:t>targetValueRange and targetContext.</w:t>
            </w:r>
          </w:p>
          <w:p w:rsidR="00384F14" w:rsidRPr="00506640" w:rsidRDefault="00384F14" w:rsidP="00384F14">
            <w:pPr>
              <w:pStyle w:val="TAL"/>
              <w:rPr>
                <w:rFonts w:eastAsia="宋体"/>
                <w:lang w:eastAsia="de-DE"/>
              </w:rPr>
            </w:pPr>
          </w:p>
          <w:p w:rsidR="00384F14" w:rsidRPr="00506640" w:rsidRDefault="00384F14" w:rsidP="00384F14">
            <w:pPr>
              <w:pStyle w:val="TAL"/>
              <w:rPr>
                <w:rFonts w:eastAsia="宋体"/>
                <w:lang w:eastAsia="zh-CN"/>
              </w:rPr>
            </w:pPr>
            <w:r w:rsidRPr="00506640">
              <w:rPr>
                <w:rFonts w:eastAsia="宋体"/>
                <w:lang w:eastAsia="de-DE"/>
              </w:rPr>
              <w:t>Following are the allowed values:</w:t>
            </w:r>
          </w:p>
          <w:p w:rsidR="00384F14" w:rsidRPr="00506640" w:rsidRDefault="00384F14" w:rsidP="00384F14">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w</w:t>
            </w:r>
            <w:r w:rsidRPr="00506640">
              <w:rPr>
                <w:rFonts w:eastAsia="宋体"/>
                <w:lang w:eastAsia="de-DE"/>
              </w:rPr>
              <w:t>eakRSRPRatio"</w:t>
            </w:r>
          </w:p>
          <w:p w:rsidR="00384F14" w:rsidRPr="00506640" w:rsidRDefault="00384F14" w:rsidP="00384F14">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rsidR="00384F14" w:rsidRPr="00506640" w:rsidRDefault="00384F14" w:rsidP="00384F14">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r>
              <w:rPr>
                <w:rFonts w:eastAsia="宋体"/>
                <w:lang w:eastAsia="de-DE"/>
              </w:rPr>
              <w:t xml:space="preserve"> </w:t>
            </w:r>
            <w:r>
              <w:rPr>
                <w:rFonts w:eastAsia="宋体" w:hint="eastAsia"/>
                <w:lang w:eastAsia="zh-CN"/>
              </w:rPr>
              <w:t>%</w:t>
            </w:r>
          </w:p>
          <w:p w:rsidR="00384F14" w:rsidRPr="00506640" w:rsidRDefault="00384F14" w:rsidP="00384F14">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WeakRSRPContext</w:t>
            </w:r>
          </w:p>
        </w:tc>
        <w:tc>
          <w:tcPr>
            <w:tcW w:w="820" w:type="pct"/>
          </w:tcPr>
          <w:p w:rsidR="00384F14" w:rsidRPr="00506640" w:rsidRDefault="00384F14" w:rsidP="00384F14">
            <w:pPr>
              <w:pStyle w:val="TAL"/>
              <w:rPr>
                <w:rFonts w:eastAsia="宋体"/>
                <w:snapToGrid w:val="0"/>
              </w:rPr>
            </w:pPr>
            <w:r w:rsidRPr="00506640">
              <w:rPr>
                <w:rFonts w:eastAsia="宋体"/>
                <w:snapToGrid w:val="0"/>
              </w:rPr>
              <w:t>type: ExpectationTarget</w:t>
            </w:r>
          </w:p>
          <w:p w:rsidR="00384F14" w:rsidRPr="00506640" w:rsidRDefault="00384F14" w:rsidP="00384F14">
            <w:pPr>
              <w:pStyle w:val="TAL"/>
              <w:rPr>
                <w:rFonts w:eastAsia="宋体"/>
                <w:snapToGrid w:val="0"/>
              </w:rPr>
            </w:pPr>
            <w:r w:rsidRPr="00506640">
              <w:rPr>
                <w:rFonts w:eastAsia="宋体"/>
                <w:snapToGrid w:val="0"/>
              </w:rPr>
              <w:t>multiplicity: 1</w:t>
            </w:r>
          </w:p>
          <w:p w:rsidR="00384F14" w:rsidRPr="00506640" w:rsidRDefault="00384F14" w:rsidP="00384F14">
            <w:pPr>
              <w:pStyle w:val="TAL"/>
              <w:rPr>
                <w:rFonts w:eastAsia="宋体"/>
                <w:snapToGrid w:val="0"/>
              </w:rPr>
            </w:pPr>
            <w:r w:rsidRPr="00506640">
              <w:rPr>
                <w:rFonts w:eastAsia="宋体"/>
                <w:snapToGrid w:val="0"/>
              </w:rPr>
              <w:t>isOrdered: N/A</w:t>
            </w:r>
          </w:p>
          <w:p w:rsidR="00384F14" w:rsidRPr="00506640" w:rsidRDefault="00384F14" w:rsidP="00384F14">
            <w:pPr>
              <w:pStyle w:val="TAL"/>
              <w:rPr>
                <w:rFonts w:eastAsia="宋体"/>
                <w:snapToGrid w:val="0"/>
              </w:rPr>
            </w:pPr>
            <w:r w:rsidRPr="00506640">
              <w:rPr>
                <w:rFonts w:eastAsia="宋体"/>
                <w:snapToGrid w:val="0"/>
              </w:rPr>
              <w:t>isUnique: N/A</w:t>
            </w:r>
          </w:p>
          <w:p w:rsidR="00384F14" w:rsidRPr="00506640" w:rsidRDefault="00384F14" w:rsidP="00384F14">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rsidR="00384F14" w:rsidRPr="00506640" w:rsidRDefault="00384F14" w:rsidP="00384F14">
            <w:pPr>
              <w:pStyle w:val="TAL"/>
              <w:rPr>
                <w:rFonts w:eastAsia="宋体"/>
                <w:snapToGrid w:val="0"/>
              </w:rPr>
            </w:pPr>
            <w:r w:rsidRPr="00506640">
              <w:rPr>
                <w:rFonts w:eastAsia="宋体"/>
                <w:snapToGrid w:val="0"/>
              </w:rPr>
              <w:t>isNullable: True</w:t>
            </w:r>
          </w:p>
        </w:tc>
      </w:tr>
      <w:tr w:rsidR="00384F14" w:rsidRPr="00506640" w:rsidTr="00384F14">
        <w:trPr>
          <w:jc w:val="center"/>
        </w:trPr>
        <w:tc>
          <w:tcPr>
            <w:tcW w:w="1188" w:type="pct"/>
          </w:tcPr>
          <w:p w:rsidR="00384F14" w:rsidRPr="00506640" w:rsidRDefault="00384F14" w:rsidP="00384F14">
            <w:pPr>
              <w:pStyle w:val="TAL"/>
              <w:keepNext w:val="0"/>
              <w:keepLines w:val="0"/>
              <w:rPr>
                <w:rFonts w:ascii="Courier New" w:eastAsia="宋体" w:hAnsi="Courier New" w:cs="Courier New"/>
                <w:lang w:eastAsia="de-DE"/>
              </w:rPr>
            </w:pPr>
            <w:r>
              <w:rPr>
                <w:rFonts w:ascii="Courier New" w:eastAsia="宋体" w:hAnsi="Courier New" w:cs="Courier New"/>
                <w:lang w:eastAsia="de-DE"/>
              </w:rPr>
              <w:t>w</w:t>
            </w:r>
            <w:r w:rsidRPr="00506640">
              <w:rPr>
                <w:rFonts w:ascii="Courier New" w:eastAsia="宋体" w:hAnsi="Courier New" w:cs="Courier New"/>
                <w:lang w:eastAsia="de-DE"/>
              </w:rPr>
              <w:t>eakRSRPRatioTarget.weakRSRPContext</w:t>
            </w:r>
          </w:p>
          <w:p w:rsidR="00384F14" w:rsidRPr="00506640" w:rsidRDefault="00384F14" w:rsidP="00384F14">
            <w:pPr>
              <w:pStyle w:val="TAL"/>
              <w:keepNext w:val="0"/>
              <w:keepLines w:val="0"/>
              <w:rPr>
                <w:rFonts w:ascii="Courier New" w:eastAsia="宋体" w:hAnsi="Courier New" w:cs="Courier New"/>
                <w:lang w:eastAsia="de-DE"/>
              </w:rPr>
            </w:pPr>
          </w:p>
        </w:tc>
        <w:tc>
          <w:tcPr>
            <w:tcW w:w="2992" w:type="pct"/>
          </w:tcPr>
          <w:p w:rsidR="00384F14" w:rsidRPr="00506640" w:rsidRDefault="00384F14" w:rsidP="00384F14">
            <w:pPr>
              <w:pStyle w:val="TAL"/>
              <w:keepNext w:val="0"/>
              <w:keepLines w:val="0"/>
              <w:rPr>
                <w:rFonts w:eastAsia="宋体"/>
                <w:lang w:eastAsia="de-DE"/>
              </w:rPr>
            </w:pPr>
            <w:r w:rsidRPr="00506640">
              <w:rPr>
                <w:rFonts w:eastAsia="宋体"/>
                <w:lang w:eastAsia="de-DE"/>
              </w:rPr>
              <w:t xml:space="preserve">It describes the threshold for downlink </w:t>
            </w:r>
            <w:r w:rsidRPr="00506640">
              <w:rPr>
                <w:rFonts w:eastAsia="宋体"/>
                <w:lang w:eastAsia="zh-CN"/>
              </w:rPr>
              <w:t>weak RSRP</w:t>
            </w:r>
            <w:r w:rsidRPr="00506640">
              <w:rPr>
                <w:rFonts w:eastAsia="宋体"/>
                <w:lang w:eastAsia="de-DE"/>
              </w:rPr>
              <w:t xml:space="preserve"> of the </w:t>
            </w:r>
            <w:r>
              <w:rPr>
                <w:rFonts w:eastAsia="宋体"/>
                <w:lang w:eastAsia="de-DE"/>
              </w:rPr>
              <w:t xml:space="preserve">cells (see </w:t>
            </w:r>
            <w:r>
              <w:rPr>
                <w:lang w:val="en-US" w:eastAsia="zh-CN"/>
              </w:rPr>
              <w:t>RSRP</w:t>
            </w:r>
            <w:r>
              <w:t xml:space="preserve"> measurements in TS 28.552 [6]</w:t>
            </w:r>
            <w:r>
              <w:rPr>
                <w:rFonts w:eastAsia="宋体"/>
                <w:lang w:eastAsia="de-DE"/>
              </w:rPr>
              <w:t xml:space="preserve">) of the </w:t>
            </w:r>
            <w:r w:rsidRPr="00506640">
              <w:rPr>
                <w:rFonts w:eastAsia="宋体"/>
                <w:lang w:eastAsia="de-DE"/>
              </w:rPr>
              <w:t>RAN SubNetwork that the intent expectation is applied.</w:t>
            </w:r>
          </w:p>
          <w:p w:rsidR="00384F14" w:rsidRPr="00506640" w:rsidRDefault="00384F14" w:rsidP="00384F14">
            <w:pPr>
              <w:pStyle w:val="TAL"/>
              <w:keepNext w:val="0"/>
              <w:keepLines w:val="0"/>
              <w:rPr>
                <w:rFonts w:eastAsia="宋体"/>
                <w:lang w:eastAsia="de-DE"/>
              </w:rPr>
            </w:pPr>
          </w:p>
          <w:p w:rsidR="00384F14" w:rsidRPr="00506640" w:rsidRDefault="00384F14" w:rsidP="00384F14">
            <w:pPr>
              <w:pStyle w:val="TAL"/>
              <w:keepNext w:val="0"/>
              <w:keepLines w:val="0"/>
              <w:rPr>
                <w:rFonts w:eastAsia="宋体"/>
                <w:lang w:eastAsia="de-DE"/>
              </w:rPr>
            </w:pPr>
            <w:r w:rsidRPr="00506640">
              <w:rPr>
                <w:rFonts w:eastAsia="宋体"/>
                <w:lang w:eastAsia="de-DE"/>
              </w:rPr>
              <w:t>WeakRSRPContext is a Context including attributes: contextAtrribute, contextCondition and contextValueRange.</w:t>
            </w:r>
          </w:p>
          <w:p w:rsidR="00384F14" w:rsidRPr="00506640" w:rsidRDefault="00384F14" w:rsidP="00384F14">
            <w:pPr>
              <w:pStyle w:val="TAL"/>
              <w:keepNext w:val="0"/>
              <w:keepLines w:val="0"/>
              <w:rPr>
                <w:rFonts w:eastAsia="宋体"/>
                <w:lang w:eastAsia="de-DE"/>
              </w:rPr>
            </w:pPr>
          </w:p>
          <w:p w:rsidR="00384F14" w:rsidRPr="00506640" w:rsidRDefault="00384F14" w:rsidP="00384F14">
            <w:pPr>
              <w:pStyle w:val="TAL"/>
              <w:keepNext w:val="0"/>
              <w:keepLines w:val="0"/>
              <w:rPr>
                <w:rFonts w:eastAsia="宋体"/>
                <w:lang w:eastAsia="zh-CN"/>
              </w:rPr>
            </w:pPr>
            <w:r w:rsidRPr="00506640">
              <w:rPr>
                <w:rFonts w:eastAsia="宋体"/>
                <w:lang w:eastAsia="de-DE"/>
              </w:rPr>
              <w:t>Following are the allowed values:</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w</w:t>
            </w:r>
            <w:r w:rsidRPr="00506640">
              <w:rPr>
                <w:rFonts w:eastAsia="宋体"/>
                <w:lang w:eastAsia="de-DE"/>
              </w:rPr>
              <w:t>eakRSRPThreshold"</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rsidR="00384F14" w:rsidRPr="00506640" w:rsidRDefault="00384F14" w:rsidP="00384F14">
            <w:pPr>
              <w:pStyle w:val="TAL"/>
              <w:keepNext w:val="0"/>
              <w:keepLines w:val="0"/>
              <w:rPr>
                <w:rFonts w:eastAsia="宋体"/>
                <w:snapToGrid w:val="0"/>
              </w:rPr>
            </w:pPr>
            <w:r w:rsidRPr="00506640">
              <w:rPr>
                <w:rFonts w:eastAsia="宋体"/>
                <w:snapToGrid w:val="0"/>
              </w:rPr>
              <w:t>type: Context</w:t>
            </w:r>
          </w:p>
          <w:p w:rsidR="00384F14" w:rsidRPr="00506640" w:rsidRDefault="00384F14" w:rsidP="00384F14">
            <w:pPr>
              <w:pStyle w:val="TAL"/>
              <w:keepNext w:val="0"/>
              <w:keepLines w:val="0"/>
              <w:rPr>
                <w:rFonts w:eastAsia="宋体"/>
                <w:snapToGrid w:val="0"/>
              </w:rPr>
            </w:pPr>
            <w:r w:rsidRPr="00506640">
              <w:rPr>
                <w:rFonts w:eastAsia="宋体"/>
                <w:snapToGrid w:val="0"/>
              </w:rPr>
              <w:t>multiplicity: 1</w:t>
            </w:r>
          </w:p>
          <w:p w:rsidR="00384F14" w:rsidRPr="00506640" w:rsidRDefault="00384F14" w:rsidP="00384F14">
            <w:pPr>
              <w:pStyle w:val="TAL"/>
              <w:keepNext w:val="0"/>
              <w:keepLines w:val="0"/>
              <w:rPr>
                <w:rFonts w:eastAsia="宋体"/>
                <w:snapToGrid w:val="0"/>
              </w:rPr>
            </w:pPr>
            <w:r w:rsidRPr="00506640">
              <w:rPr>
                <w:rFonts w:eastAsia="宋体"/>
                <w:snapToGrid w:val="0"/>
              </w:rPr>
              <w:t>isOrdered: N/A</w:t>
            </w:r>
          </w:p>
          <w:p w:rsidR="00384F14" w:rsidRPr="00506640" w:rsidRDefault="00384F14" w:rsidP="00384F14">
            <w:pPr>
              <w:pStyle w:val="TAL"/>
              <w:keepNext w:val="0"/>
              <w:keepLines w:val="0"/>
              <w:rPr>
                <w:rFonts w:eastAsia="宋体"/>
                <w:snapToGrid w:val="0"/>
              </w:rPr>
            </w:pPr>
            <w:r w:rsidRPr="00506640">
              <w:rPr>
                <w:rFonts w:eastAsia="宋体"/>
                <w:snapToGrid w:val="0"/>
              </w:rPr>
              <w:t>isUnique: N/A</w:t>
            </w:r>
          </w:p>
          <w:p w:rsidR="00384F14" w:rsidRPr="00506640" w:rsidRDefault="00384F14" w:rsidP="00384F1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rFonts w:eastAsia="宋体"/>
                <w:snapToGrid w:val="0"/>
              </w:rPr>
              <w:t>isNullable: True</w:t>
            </w:r>
          </w:p>
        </w:tc>
      </w:tr>
      <w:tr w:rsidR="00384F14" w:rsidRPr="00506640" w:rsidTr="00384F14">
        <w:trPr>
          <w:jc w:val="center"/>
        </w:trPr>
        <w:tc>
          <w:tcPr>
            <w:tcW w:w="1188" w:type="pct"/>
          </w:tcPr>
          <w:p w:rsidR="00384F14" w:rsidRPr="00506640" w:rsidRDefault="00384F14" w:rsidP="00384F14">
            <w:pPr>
              <w:pStyle w:val="TAL"/>
              <w:keepNext w:val="0"/>
              <w:keepLines w:val="0"/>
              <w:rPr>
                <w:rFonts w:ascii="Courier New" w:eastAsia="宋体" w:hAnsi="Courier New" w:cs="Courier New"/>
                <w:lang w:eastAsia="de-DE"/>
              </w:rPr>
            </w:pPr>
            <w:r>
              <w:rPr>
                <w:rFonts w:ascii="Courier New" w:eastAsia="宋体" w:hAnsi="Courier New" w:cs="Courier New"/>
                <w:lang w:eastAsia="de-DE"/>
              </w:rPr>
              <w:t>l</w:t>
            </w:r>
            <w:r w:rsidRPr="00506640">
              <w:rPr>
                <w:rFonts w:ascii="Courier New" w:eastAsia="宋体" w:hAnsi="Courier New" w:cs="Courier New"/>
                <w:lang w:eastAsia="de-DE"/>
              </w:rPr>
              <w:t>owSINRRatioTarget</w:t>
            </w:r>
          </w:p>
        </w:tc>
        <w:tc>
          <w:tcPr>
            <w:tcW w:w="2992" w:type="pct"/>
          </w:tcPr>
          <w:p w:rsidR="00384F14" w:rsidRPr="00506640" w:rsidRDefault="00384F14" w:rsidP="00384F14">
            <w:pPr>
              <w:pStyle w:val="TAL"/>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SINR ratio target for the RAN SubNetwork that the intent expectation is applied. </w:t>
            </w:r>
            <w:r>
              <w:rPr>
                <w:rFonts w:eastAsia="宋体" w:hint="eastAsia"/>
                <w:lang w:eastAsia="zh-CN"/>
              </w:rPr>
              <w:t>The</w:t>
            </w:r>
            <w:r>
              <w:rPr>
                <w:rFonts w:eastAsia="宋体"/>
                <w:lang w:eastAsia="de-DE"/>
              </w:rPr>
              <w:t xml:space="preserve"> numerator is the number of the cells with low SINR, and the denominator is the total number of cells of the RAN Subnetwork in the specified area.</w:t>
            </w:r>
          </w:p>
          <w:p w:rsidR="00384F14" w:rsidRPr="00506640" w:rsidRDefault="00384F14" w:rsidP="00384F14">
            <w:pPr>
              <w:pStyle w:val="TAL"/>
              <w:keepNext w:val="0"/>
              <w:keepLines w:val="0"/>
              <w:rPr>
                <w:rFonts w:eastAsia="宋体"/>
                <w:lang w:eastAsia="de-DE"/>
              </w:rPr>
            </w:pPr>
          </w:p>
          <w:p w:rsidR="00384F14" w:rsidRPr="00506640" w:rsidRDefault="00384F14" w:rsidP="00384F14">
            <w:pPr>
              <w:pStyle w:val="TAL"/>
              <w:keepNext w:val="0"/>
              <w:keepLines w:val="0"/>
              <w:rPr>
                <w:rFonts w:eastAsia="宋体"/>
                <w:lang w:eastAsia="de-DE"/>
              </w:rPr>
            </w:pPr>
            <w:r w:rsidRPr="00506640">
              <w:rPr>
                <w:rFonts w:eastAsia="宋体"/>
                <w:lang w:eastAsia="de-DE"/>
              </w:rPr>
              <w:t>LowSINRRatioTarget is an ExpectationTarget including attributes: targetName, targetCondition,</w:t>
            </w:r>
            <w:ins w:id="189" w:author="Huawei" w:date="2024-03-30T15:40:00Z">
              <w:r>
                <w:rPr>
                  <w:rFonts w:eastAsia="宋体"/>
                  <w:lang w:eastAsia="de-DE"/>
                </w:rPr>
                <w:t xml:space="preserve"> </w:t>
              </w:r>
            </w:ins>
            <w:r w:rsidRPr="00506640">
              <w:rPr>
                <w:rFonts w:eastAsia="宋体"/>
                <w:lang w:eastAsia="de-DE"/>
              </w:rPr>
              <w:t>targetValueRange and targetContxt.</w:t>
            </w:r>
          </w:p>
          <w:p w:rsidR="00384F14" w:rsidRPr="00506640" w:rsidRDefault="00384F14" w:rsidP="00384F14">
            <w:pPr>
              <w:pStyle w:val="TAL"/>
              <w:keepNext w:val="0"/>
              <w:keepLines w:val="0"/>
              <w:rPr>
                <w:rFonts w:eastAsia="宋体"/>
                <w:lang w:eastAsia="de-DE"/>
              </w:rPr>
            </w:pPr>
          </w:p>
          <w:p w:rsidR="00384F14" w:rsidRPr="00506640" w:rsidRDefault="00384F14" w:rsidP="00384F14">
            <w:pPr>
              <w:pStyle w:val="TAL"/>
              <w:keepNext w:val="0"/>
              <w:keepLines w:val="0"/>
              <w:rPr>
                <w:rFonts w:eastAsia="宋体"/>
                <w:lang w:eastAsia="zh-CN"/>
              </w:rPr>
            </w:pPr>
            <w:r w:rsidRPr="00506640">
              <w:rPr>
                <w:rFonts w:eastAsia="宋体"/>
                <w:lang w:eastAsia="de-DE"/>
              </w:rPr>
              <w:t>Following are the allowed values:</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FF1FCE">
              <w:rPr>
                <w:rFonts w:eastAsia="宋体"/>
                <w:lang w:eastAsia="de-DE"/>
              </w:rPr>
              <w:t>owSINRRatio</w:t>
            </w:r>
            <w:r w:rsidRPr="00506640">
              <w:rPr>
                <w:rFonts w:eastAsia="宋体"/>
                <w:lang w:eastAsia="de-DE"/>
              </w:rPr>
              <w:t>"</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LowSINRContext</w:t>
            </w:r>
          </w:p>
        </w:tc>
        <w:tc>
          <w:tcPr>
            <w:tcW w:w="820" w:type="pct"/>
          </w:tcPr>
          <w:p w:rsidR="00384F14" w:rsidRPr="00506640" w:rsidRDefault="00384F14" w:rsidP="00384F14">
            <w:pPr>
              <w:pStyle w:val="TAL"/>
              <w:keepNext w:val="0"/>
              <w:keepLines w:val="0"/>
              <w:rPr>
                <w:rFonts w:eastAsia="宋体"/>
                <w:snapToGrid w:val="0"/>
              </w:rPr>
            </w:pPr>
            <w:r w:rsidRPr="00506640">
              <w:rPr>
                <w:rFonts w:eastAsia="宋体"/>
                <w:snapToGrid w:val="0"/>
              </w:rPr>
              <w:t>type:ExpectationTarget</w:t>
            </w:r>
          </w:p>
          <w:p w:rsidR="00384F14" w:rsidRPr="00506640" w:rsidRDefault="00384F14" w:rsidP="00384F14">
            <w:pPr>
              <w:pStyle w:val="TAL"/>
              <w:keepNext w:val="0"/>
              <w:keepLines w:val="0"/>
              <w:rPr>
                <w:rFonts w:eastAsia="宋体"/>
                <w:snapToGrid w:val="0"/>
              </w:rPr>
            </w:pPr>
            <w:r w:rsidRPr="00506640">
              <w:rPr>
                <w:rFonts w:eastAsia="宋体"/>
                <w:snapToGrid w:val="0"/>
              </w:rPr>
              <w:t>multiplicity: 1</w:t>
            </w:r>
          </w:p>
          <w:p w:rsidR="00384F14" w:rsidRPr="00506640" w:rsidRDefault="00384F14" w:rsidP="00384F14">
            <w:pPr>
              <w:pStyle w:val="TAL"/>
              <w:keepNext w:val="0"/>
              <w:keepLines w:val="0"/>
              <w:rPr>
                <w:rFonts w:eastAsia="宋体"/>
                <w:snapToGrid w:val="0"/>
              </w:rPr>
            </w:pPr>
            <w:r w:rsidRPr="00506640">
              <w:rPr>
                <w:rFonts w:eastAsia="宋体"/>
                <w:snapToGrid w:val="0"/>
              </w:rPr>
              <w:t>isOrdered: N/A</w:t>
            </w:r>
          </w:p>
          <w:p w:rsidR="00384F14" w:rsidRPr="00506640" w:rsidRDefault="00384F14" w:rsidP="00384F14">
            <w:pPr>
              <w:pStyle w:val="TAL"/>
              <w:keepNext w:val="0"/>
              <w:keepLines w:val="0"/>
              <w:rPr>
                <w:rFonts w:eastAsia="宋体"/>
                <w:snapToGrid w:val="0"/>
              </w:rPr>
            </w:pPr>
            <w:r w:rsidRPr="00506640">
              <w:rPr>
                <w:rFonts w:eastAsia="宋体"/>
                <w:snapToGrid w:val="0"/>
              </w:rPr>
              <w:t>isUnique: N/A</w:t>
            </w:r>
          </w:p>
          <w:p w:rsidR="00384F14" w:rsidRPr="00506640" w:rsidRDefault="00384F14" w:rsidP="00384F1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rFonts w:eastAsia="宋体"/>
                <w:snapToGrid w:val="0"/>
              </w:rPr>
              <w:t>isNullable: True</w:t>
            </w:r>
          </w:p>
        </w:tc>
      </w:tr>
      <w:tr w:rsidR="00384F14" w:rsidRPr="00506640" w:rsidTr="00384F14">
        <w:trPr>
          <w:jc w:val="center"/>
        </w:trPr>
        <w:tc>
          <w:tcPr>
            <w:tcW w:w="1188" w:type="pct"/>
          </w:tcPr>
          <w:p w:rsidR="00384F14" w:rsidRPr="00506640" w:rsidRDefault="00384F14" w:rsidP="00384F14">
            <w:pPr>
              <w:pStyle w:val="TAL"/>
              <w:keepNext w:val="0"/>
              <w:keepLines w:val="0"/>
              <w:rPr>
                <w:rFonts w:ascii="Courier New" w:eastAsia="宋体" w:hAnsi="Courier New" w:cs="Courier New"/>
                <w:color w:val="000000"/>
                <w:szCs w:val="18"/>
                <w:lang w:eastAsia="zh-CN"/>
              </w:rPr>
            </w:pPr>
            <w:r>
              <w:rPr>
                <w:rFonts w:ascii="Courier New" w:eastAsia="宋体" w:hAnsi="Courier New" w:cs="Courier New"/>
                <w:lang w:eastAsia="de-DE"/>
              </w:rPr>
              <w:t>l</w:t>
            </w:r>
            <w:r w:rsidRPr="00506640">
              <w:rPr>
                <w:rFonts w:ascii="Courier New" w:eastAsia="宋体" w:hAnsi="Courier New" w:cs="Courier New"/>
                <w:lang w:eastAsia="de-DE"/>
              </w:rPr>
              <w:t>owSINRRatioTarget.lowSINRContext</w:t>
            </w:r>
          </w:p>
        </w:tc>
        <w:tc>
          <w:tcPr>
            <w:tcW w:w="2992" w:type="pct"/>
          </w:tcPr>
          <w:p w:rsidR="00384F14" w:rsidRPr="00506640" w:rsidRDefault="00384F14" w:rsidP="00384F14">
            <w:pPr>
              <w:pStyle w:val="TAL"/>
              <w:keepNext w:val="0"/>
              <w:keepLines w:val="0"/>
              <w:rPr>
                <w:rFonts w:eastAsia="宋体"/>
                <w:lang w:eastAsia="de-DE"/>
              </w:rPr>
            </w:pPr>
            <w:r w:rsidRPr="00506640">
              <w:rPr>
                <w:rFonts w:eastAsia="宋体"/>
                <w:lang w:eastAsia="de-DE"/>
              </w:rPr>
              <w:t xml:space="preserve">It describes the threshold for </w:t>
            </w:r>
            <w:r w:rsidRPr="00506640">
              <w:rPr>
                <w:rFonts w:eastAsia="宋体"/>
                <w:lang w:eastAsia="zh-CN"/>
              </w:rPr>
              <w:t>low SINR</w:t>
            </w:r>
            <w:r w:rsidRPr="00506640">
              <w:rPr>
                <w:rFonts w:eastAsia="宋体"/>
                <w:lang w:eastAsia="de-DE"/>
              </w:rPr>
              <w:t xml:space="preserve"> </w:t>
            </w:r>
            <w:r>
              <w:rPr>
                <w:rFonts w:eastAsia="宋体"/>
                <w:lang w:eastAsia="de-DE"/>
              </w:rPr>
              <w:t xml:space="preserve">of the cells (see </w:t>
            </w:r>
            <w:r>
              <w:rPr>
                <w:lang w:val="en-US" w:eastAsia="zh-CN"/>
              </w:rPr>
              <w:t>SINR measurements in TS 28.552 [6]</w:t>
            </w:r>
            <w:r>
              <w:rPr>
                <w:rFonts w:eastAsia="宋体"/>
                <w:lang w:eastAsia="de-DE"/>
              </w:rPr>
              <w:t>) of the</w:t>
            </w:r>
            <w:r w:rsidRPr="00506640">
              <w:rPr>
                <w:rFonts w:eastAsia="宋体"/>
                <w:lang w:eastAsia="de-DE"/>
              </w:rPr>
              <w:t xml:space="preserve"> RAN SubNetwork that the intent expectation is applied.</w:t>
            </w:r>
          </w:p>
          <w:p w:rsidR="00384F14" w:rsidRPr="00506640" w:rsidRDefault="00384F14" w:rsidP="00384F14">
            <w:pPr>
              <w:pStyle w:val="TAL"/>
              <w:keepNext w:val="0"/>
              <w:keepLines w:val="0"/>
              <w:rPr>
                <w:rFonts w:eastAsia="宋体"/>
                <w:lang w:eastAsia="de-DE"/>
              </w:rPr>
            </w:pPr>
          </w:p>
          <w:p w:rsidR="00384F14" w:rsidRPr="00506640" w:rsidRDefault="00384F14" w:rsidP="00384F14">
            <w:pPr>
              <w:pStyle w:val="TAL"/>
              <w:keepNext w:val="0"/>
              <w:keepLines w:val="0"/>
              <w:rPr>
                <w:rFonts w:eastAsia="宋体"/>
                <w:lang w:eastAsia="de-DE"/>
              </w:rPr>
            </w:pPr>
            <w:r w:rsidRPr="00506640">
              <w:rPr>
                <w:rFonts w:eastAsia="宋体"/>
                <w:lang w:eastAsia="de-DE"/>
              </w:rPr>
              <w:t>LowSINRContext is a Context including attributes: contextAt</w:t>
            </w:r>
            <w:r>
              <w:rPr>
                <w:rFonts w:eastAsia="宋体"/>
                <w:lang w:eastAsia="de-DE"/>
              </w:rPr>
              <w:t>t</w:t>
            </w:r>
            <w:r w:rsidRPr="00506640">
              <w:rPr>
                <w:rFonts w:eastAsia="宋体"/>
                <w:lang w:eastAsia="de-DE"/>
              </w:rPr>
              <w:t>ribute, contextCondition and contextValueRange.</w:t>
            </w:r>
          </w:p>
          <w:p w:rsidR="00384F14" w:rsidRPr="00506640" w:rsidRDefault="00384F14" w:rsidP="00384F14">
            <w:pPr>
              <w:pStyle w:val="TAL"/>
              <w:keepNext w:val="0"/>
              <w:keepLines w:val="0"/>
              <w:rPr>
                <w:rFonts w:eastAsia="宋体"/>
                <w:lang w:eastAsia="de-DE"/>
              </w:rPr>
            </w:pPr>
          </w:p>
          <w:p w:rsidR="00384F14" w:rsidRPr="00506640" w:rsidRDefault="00384F14" w:rsidP="00384F14">
            <w:pPr>
              <w:pStyle w:val="TAL"/>
              <w:keepNext w:val="0"/>
              <w:keepLines w:val="0"/>
              <w:rPr>
                <w:rFonts w:eastAsia="宋体"/>
                <w:lang w:eastAsia="zh-CN"/>
              </w:rPr>
            </w:pPr>
            <w:r w:rsidRPr="00506640">
              <w:rPr>
                <w:rFonts w:eastAsia="宋体"/>
                <w:lang w:eastAsia="de-DE"/>
              </w:rPr>
              <w:t>Following are the allowed values:</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owSINRThreshold"</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integer</w:t>
            </w:r>
          </w:p>
        </w:tc>
        <w:tc>
          <w:tcPr>
            <w:tcW w:w="820" w:type="pct"/>
          </w:tcPr>
          <w:p w:rsidR="00384F14" w:rsidRPr="00506640" w:rsidRDefault="00384F14" w:rsidP="00384F14">
            <w:pPr>
              <w:pStyle w:val="TAL"/>
              <w:keepNext w:val="0"/>
              <w:keepLines w:val="0"/>
              <w:rPr>
                <w:rFonts w:eastAsia="宋体"/>
                <w:snapToGrid w:val="0"/>
              </w:rPr>
            </w:pPr>
            <w:r w:rsidRPr="00506640">
              <w:rPr>
                <w:rFonts w:eastAsia="宋体"/>
                <w:snapToGrid w:val="0"/>
              </w:rPr>
              <w:t>type: Context</w:t>
            </w:r>
          </w:p>
          <w:p w:rsidR="00384F14" w:rsidRPr="00506640" w:rsidRDefault="00384F14" w:rsidP="00384F14">
            <w:pPr>
              <w:pStyle w:val="TAL"/>
              <w:keepNext w:val="0"/>
              <w:keepLines w:val="0"/>
              <w:rPr>
                <w:rFonts w:eastAsia="宋体"/>
                <w:snapToGrid w:val="0"/>
              </w:rPr>
            </w:pPr>
            <w:r w:rsidRPr="00506640">
              <w:rPr>
                <w:rFonts w:eastAsia="宋体"/>
                <w:snapToGrid w:val="0"/>
              </w:rPr>
              <w:t>multiplicity: 1</w:t>
            </w:r>
          </w:p>
          <w:p w:rsidR="00384F14" w:rsidRPr="00506640" w:rsidRDefault="00384F14" w:rsidP="00384F14">
            <w:pPr>
              <w:pStyle w:val="TAL"/>
              <w:keepNext w:val="0"/>
              <w:keepLines w:val="0"/>
              <w:rPr>
                <w:rFonts w:eastAsia="宋体"/>
                <w:snapToGrid w:val="0"/>
              </w:rPr>
            </w:pPr>
            <w:r w:rsidRPr="00506640">
              <w:rPr>
                <w:rFonts w:eastAsia="宋体"/>
                <w:snapToGrid w:val="0"/>
              </w:rPr>
              <w:t>isOrdered: N/A</w:t>
            </w:r>
          </w:p>
          <w:p w:rsidR="00384F14" w:rsidRPr="00506640" w:rsidRDefault="00384F14" w:rsidP="00384F14">
            <w:pPr>
              <w:pStyle w:val="TAL"/>
              <w:keepNext w:val="0"/>
              <w:keepLines w:val="0"/>
              <w:rPr>
                <w:rFonts w:eastAsia="宋体"/>
                <w:snapToGrid w:val="0"/>
              </w:rPr>
            </w:pPr>
            <w:r w:rsidRPr="00506640">
              <w:rPr>
                <w:rFonts w:eastAsia="宋体"/>
                <w:snapToGrid w:val="0"/>
              </w:rPr>
              <w:t>isUnique: N/A</w:t>
            </w:r>
          </w:p>
          <w:p w:rsidR="00384F14" w:rsidRPr="00506640" w:rsidRDefault="00384F14" w:rsidP="00384F1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rFonts w:eastAsia="宋体"/>
                <w:snapToGrid w:val="0"/>
              </w:rPr>
              <w:t>isNullable: True</w:t>
            </w:r>
          </w:p>
        </w:tc>
      </w:tr>
      <w:tr w:rsidR="00384F14" w:rsidRPr="00506640" w:rsidTr="00384F14">
        <w:trPr>
          <w:jc w:val="center"/>
        </w:trPr>
        <w:tc>
          <w:tcPr>
            <w:tcW w:w="1188" w:type="pct"/>
          </w:tcPr>
          <w:p w:rsidR="00384F14" w:rsidRPr="00506640" w:rsidRDefault="00384F14" w:rsidP="00384F14">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aveULRANUEThptTarget</w:t>
            </w:r>
          </w:p>
        </w:tc>
        <w:tc>
          <w:tcPr>
            <w:tcW w:w="2992" w:type="pct"/>
          </w:tcPr>
          <w:p w:rsidR="00384F14" w:rsidRPr="00506640" w:rsidRDefault="00384F14" w:rsidP="00384F14">
            <w:pPr>
              <w:pStyle w:val="TAL"/>
              <w:keepNext w:val="0"/>
              <w:keepLines w:val="0"/>
              <w:rPr>
                <w:rFonts w:eastAsia="宋体"/>
                <w:lang w:eastAsia="de-DE"/>
              </w:rPr>
            </w:pPr>
            <w:r w:rsidRPr="00506640">
              <w:rPr>
                <w:rFonts w:eastAsia="宋体"/>
                <w:lang w:eastAsia="de-DE"/>
              </w:rPr>
              <w:t xml:space="preserve">It describes the average UL RAN UE throughput target for RAN SubNetwork </w:t>
            </w:r>
            <w:r>
              <w:rPr>
                <w:rFonts w:eastAsia="宋体"/>
                <w:lang w:eastAsia="de-DE"/>
              </w:rPr>
              <w:t xml:space="preserve">(see </w:t>
            </w:r>
            <w:r w:rsidRPr="00762D72">
              <w:rPr>
                <w:rFonts w:eastAsia="宋体"/>
                <w:lang w:eastAsia="de-DE"/>
              </w:rPr>
              <w:t>UL RAN UE throughput for a sub-network</w:t>
            </w:r>
            <w:r>
              <w:rPr>
                <w:rFonts w:eastAsia="宋体"/>
                <w:lang w:eastAsia="de-DE"/>
              </w:rPr>
              <w:t xml:space="preserve"> in TS 28.554[11]) </w:t>
            </w:r>
            <w:r w:rsidRPr="00506640">
              <w:rPr>
                <w:rFonts w:eastAsia="宋体"/>
                <w:lang w:eastAsia="de-DE"/>
              </w:rPr>
              <w:t>that the intent expectation is applied.</w:t>
            </w:r>
          </w:p>
          <w:p w:rsidR="00384F14" w:rsidRPr="00506640" w:rsidRDefault="00384F14" w:rsidP="00384F14">
            <w:pPr>
              <w:pStyle w:val="TAL"/>
              <w:keepNext w:val="0"/>
              <w:keepLines w:val="0"/>
              <w:rPr>
                <w:rFonts w:eastAsia="宋体"/>
                <w:lang w:eastAsia="de-DE"/>
              </w:rPr>
            </w:pPr>
          </w:p>
          <w:p w:rsidR="00384F14" w:rsidRPr="00506640" w:rsidRDefault="00384F14" w:rsidP="00384F14">
            <w:pPr>
              <w:pStyle w:val="TAL"/>
              <w:keepNext w:val="0"/>
              <w:keepLines w:val="0"/>
              <w:rPr>
                <w:rFonts w:eastAsia="宋体"/>
                <w:lang w:eastAsia="de-DE"/>
              </w:rPr>
            </w:pPr>
            <w:r w:rsidRPr="00506640">
              <w:rPr>
                <w:rFonts w:eastAsia="宋体"/>
                <w:lang w:eastAsia="de-DE"/>
              </w:rPr>
              <w:t>AveULRANUEThptTarget is an ExpectationTarget including attributes: targetName, targetCondition and targetValueRange.</w:t>
            </w:r>
          </w:p>
          <w:p w:rsidR="00384F14" w:rsidRPr="00506640" w:rsidRDefault="00384F14" w:rsidP="00384F14">
            <w:pPr>
              <w:pStyle w:val="TAL"/>
              <w:keepNext w:val="0"/>
              <w:keepLines w:val="0"/>
              <w:rPr>
                <w:rFonts w:eastAsia="宋体"/>
                <w:lang w:eastAsia="de-DE"/>
              </w:rPr>
            </w:pPr>
          </w:p>
          <w:p w:rsidR="00384F14" w:rsidRPr="00506640" w:rsidRDefault="00384F14" w:rsidP="00384F14">
            <w:pPr>
              <w:pStyle w:val="TAL"/>
              <w:keepNext w:val="0"/>
              <w:keepLines w:val="0"/>
              <w:rPr>
                <w:rFonts w:eastAsia="宋体"/>
                <w:lang w:eastAsia="zh-CN"/>
              </w:rPr>
            </w:pPr>
            <w:r w:rsidRPr="00506640">
              <w:rPr>
                <w:rFonts w:eastAsia="宋体"/>
                <w:lang w:eastAsia="de-DE"/>
              </w:rPr>
              <w:t>Following are the allowed values:</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a</w:t>
            </w:r>
            <w:r w:rsidRPr="00506640">
              <w:rPr>
                <w:rFonts w:eastAsia="宋体"/>
                <w:lang w:eastAsia="de-DE"/>
              </w:rPr>
              <w:t>veULRANUEThpt"</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0" w:type="pct"/>
          </w:tcPr>
          <w:p w:rsidR="00384F14" w:rsidRPr="00506640" w:rsidRDefault="00384F14" w:rsidP="00384F14">
            <w:pPr>
              <w:pStyle w:val="TAL"/>
              <w:keepNext w:val="0"/>
              <w:keepLines w:val="0"/>
              <w:rPr>
                <w:rFonts w:eastAsia="宋体"/>
                <w:snapToGrid w:val="0"/>
              </w:rPr>
            </w:pPr>
            <w:r w:rsidRPr="00506640">
              <w:rPr>
                <w:rFonts w:eastAsia="宋体"/>
                <w:snapToGrid w:val="0"/>
              </w:rPr>
              <w:lastRenderedPageBreak/>
              <w:t>type: ExpectationTarget</w:t>
            </w:r>
          </w:p>
          <w:p w:rsidR="00384F14" w:rsidRPr="00506640" w:rsidRDefault="00384F14" w:rsidP="00384F14">
            <w:pPr>
              <w:pStyle w:val="TAL"/>
              <w:keepNext w:val="0"/>
              <w:keepLines w:val="0"/>
              <w:rPr>
                <w:rFonts w:eastAsia="宋体"/>
                <w:snapToGrid w:val="0"/>
              </w:rPr>
            </w:pPr>
            <w:r w:rsidRPr="00506640">
              <w:rPr>
                <w:rFonts w:eastAsia="宋体"/>
                <w:snapToGrid w:val="0"/>
              </w:rPr>
              <w:t>multiplicity: 1</w:t>
            </w:r>
          </w:p>
          <w:p w:rsidR="00384F14" w:rsidRPr="00506640" w:rsidRDefault="00384F14" w:rsidP="00384F14">
            <w:pPr>
              <w:pStyle w:val="TAL"/>
              <w:keepNext w:val="0"/>
              <w:keepLines w:val="0"/>
              <w:rPr>
                <w:rFonts w:eastAsia="宋体"/>
                <w:snapToGrid w:val="0"/>
              </w:rPr>
            </w:pPr>
            <w:r w:rsidRPr="00506640">
              <w:rPr>
                <w:rFonts w:eastAsia="宋体"/>
                <w:snapToGrid w:val="0"/>
              </w:rPr>
              <w:t>isOrdered: N/A</w:t>
            </w:r>
          </w:p>
          <w:p w:rsidR="00384F14" w:rsidRPr="00506640" w:rsidRDefault="00384F14" w:rsidP="00384F14">
            <w:pPr>
              <w:pStyle w:val="TAL"/>
              <w:keepNext w:val="0"/>
              <w:keepLines w:val="0"/>
              <w:rPr>
                <w:rFonts w:eastAsia="宋体"/>
                <w:snapToGrid w:val="0"/>
              </w:rPr>
            </w:pPr>
            <w:r w:rsidRPr="00506640">
              <w:rPr>
                <w:rFonts w:eastAsia="宋体"/>
                <w:snapToGrid w:val="0"/>
              </w:rPr>
              <w:t>isUnique: N/A</w:t>
            </w:r>
          </w:p>
          <w:p w:rsidR="00384F14" w:rsidRPr="00506640" w:rsidRDefault="00384F14" w:rsidP="00384F14">
            <w:pPr>
              <w:pStyle w:val="TAL"/>
              <w:keepNext w:val="0"/>
              <w:keepLines w:val="0"/>
              <w:rPr>
                <w:rFonts w:eastAsia="宋体"/>
                <w:snapToGrid w:val="0"/>
              </w:rPr>
            </w:pPr>
            <w:r w:rsidRPr="00506640">
              <w:rPr>
                <w:rFonts w:eastAsia="宋体"/>
                <w:snapToGrid w:val="0"/>
              </w:rPr>
              <w:lastRenderedPageBreak/>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rFonts w:eastAsia="宋体"/>
                <w:snapToGrid w:val="0"/>
              </w:rPr>
              <w:t>isNullable: True</w:t>
            </w:r>
          </w:p>
        </w:tc>
      </w:tr>
      <w:tr w:rsidR="00384F14" w:rsidRPr="00506640" w:rsidTr="00384F14">
        <w:trPr>
          <w:jc w:val="center"/>
        </w:trPr>
        <w:tc>
          <w:tcPr>
            <w:tcW w:w="1188" w:type="pct"/>
          </w:tcPr>
          <w:p w:rsidR="00384F14" w:rsidRPr="00506640" w:rsidRDefault="00384F14" w:rsidP="00384F14">
            <w:pPr>
              <w:pStyle w:val="TAL"/>
              <w:keepNext w:val="0"/>
              <w:keepLines w:val="0"/>
              <w:rPr>
                <w:rFonts w:ascii="Courier New" w:eastAsia="宋体" w:hAnsi="Courier New" w:cs="Courier New"/>
                <w:lang w:eastAsia="zh-CN"/>
              </w:rPr>
            </w:pPr>
            <w:r w:rsidRPr="00506640">
              <w:rPr>
                <w:rFonts w:ascii="Courier New" w:eastAsia="宋体" w:hAnsi="Courier New" w:cs="Courier New"/>
                <w:lang w:eastAsia="zh-CN"/>
              </w:rPr>
              <w:lastRenderedPageBreak/>
              <w:t>aveDLRANUEThptTarget</w:t>
            </w:r>
          </w:p>
        </w:tc>
        <w:tc>
          <w:tcPr>
            <w:tcW w:w="2992" w:type="pct"/>
          </w:tcPr>
          <w:p w:rsidR="00384F14" w:rsidRPr="00506640" w:rsidRDefault="00384F14" w:rsidP="00384F14">
            <w:pPr>
              <w:pStyle w:val="TAL"/>
              <w:keepNext w:val="0"/>
              <w:keepLines w:val="0"/>
              <w:rPr>
                <w:rFonts w:eastAsia="宋体"/>
                <w:lang w:eastAsia="de-DE"/>
              </w:rPr>
            </w:pPr>
            <w:r w:rsidRPr="00506640">
              <w:rPr>
                <w:rFonts w:eastAsia="宋体"/>
                <w:lang w:eastAsia="de-DE"/>
              </w:rPr>
              <w:t xml:space="preserve">It describes the average DL RAN UE throughput target for RAN SubNetwork </w:t>
            </w:r>
            <w:r>
              <w:rPr>
                <w:rFonts w:eastAsia="宋体"/>
                <w:lang w:eastAsia="de-DE"/>
              </w:rPr>
              <w:t>(see D</w:t>
            </w:r>
            <w:r w:rsidRPr="00762D72">
              <w:rPr>
                <w:rFonts w:eastAsia="宋体"/>
                <w:lang w:eastAsia="de-DE"/>
              </w:rPr>
              <w:t>L RAN UE throughput for a sub-network</w:t>
            </w:r>
            <w:r>
              <w:rPr>
                <w:rFonts w:eastAsia="宋体"/>
                <w:lang w:eastAsia="de-DE"/>
              </w:rPr>
              <w:t xml:space="preserve"> in TS 28.554[11]) </w:t>
            </w:r>
            <w:r w:rsidRPr="00506640">
              <w:rPr>
                <w:rFonts w:eastAsia="宋体"/>
                <w:lang w:eastAsia="de-DE"/>
              </w:rPr>
              <w:t>that the intent expectation is applied.</w:t>
            </w:r>
          </w:p>
          <w:p w:rsidR="00384F14" w:rsidRPr="00506640" w:rsidRDefault="00384F14" w:rsidP="00384F14">
            <w:pPr>
              <w:pStyle w:val="TAL"/>
              <w:keepNext w:val="0"/>
              <w:keepLines w:val="0"/>
              <w:rPr>
                <w:rFonts w:eastAsia="宋体"/>
                <w:lang w:eastAsia="de-DE"/>
              </w:rPr>
            </w:pPr>
          </w:p>
          <w:p w:rsidR="00384F14" w:rsidRPr="00506640" w:rsidRDefault="00384F14" w:rsidP="00384F14">
            <w:pPr>
              <w:pStyle w:val="TAL"/>
              <w:keepNext w:val="0"/>
              <w:keepLines w:val="0"/>
              <w:rPr>
                <w:rFonts w:eastAsia="宋体"/>
                <w:lang w:eastAsia="de-DE"/>
              </w:rPr>
            </w:pPr>
            <w:r w:rsidRPr="00506640">
              <w:rPr>
                <w:rFonts w:eastAsia="宋体"/>
                <w:lang w:eastAsia="de-DE"/>
              </w:rPr>
              <w:t>AveDLRANUEThptTarget is an ExpectationTarget including attributes: targetName, targetCondition and targetValueRange.</w:t>
            </w:r>
          </w:p>
          <w:p w:rsidR="00384F14" w:rsidRPr="00506640" w:rsidRDefault="00384F14" w:rsidP="00384F14">
            <w:pPr>
              <w:pStyle w:val="TAL"/>
              <w:keepNext w:val="0"/>
              <w:keepLines w:val="0"/>
              <w:rPr>
                <w:rFonts w:eastAsia="宋体"/>
                <w:lang w:eastAsia="de-DE"/>
              </w:rPr>
            </w:pPr>
          </w:p>
          <w:p w:rsidR="00384F14" w:rsidRPr="00506640" w:rsidRDefault="00384F14" w:rsidP="00384F14">
            <w:pPr>
              <w:pStyle w:val="TAL"/>
              <w:keepNext w:val="0"/>
              <w:keepLines w:val="0"/>
              <w:rPr>
                <w:rFonts w:eastAsia="宋体"/>
                <w:lang w:eastAsia="zh-CN"/>
              </w:rPr>
            </w:pPr>
            <w:r w:rsidRPr="00506640">
              <w:rPr>
                <w:rFonts w:eastAsia="宋体"/>
                <w:lang w:eastAsia="de-DE"/>
              </w:rPr>
              <w:t>Following are the allowed values:</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a</w:t>
            </w:r>
            <w:r w:rsidRPr="00506640">
              <w:rPr>
                <w:rFonts w:eastAsia="宋体"/>
                <w:lang w:eastAsia="de-DE"/>
              </w:rPr>
              <w:t>veDLRANUEThpt"</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0" w:type="pct"/>
          </w:tcPr>
          <w:p w:rsidR="00384F14" w:rsidRPr="00506640" w:rsidRDefault="00384F14" w:rsidP="00384F14">
            <w:pPr>
              <w:pStyle w:val="TAL"/>
              <w:keepNext w:val="0"/>
              <w:keepLines w:val="0"/>
              <w:rPr>
                <w:rFonts w:eastAsia="宋体"/>
                <w:snapToGrid w:val="0"/>
              </w:rPr>
            </w:pPr>
            <w:r w:rsidRPr="00506640">
              <w:rPr>
                <w:rFonts w:eastAsia="宋体"/>
                <w:snapToGrid w:val="0"/>
              </w:rPr>
              <w:t>type: ExpectationTarget</w:t>
            </w:r>
          </w:p>
          <w:p w:rsidR="00384F14" w:rsidRPr="00506640" w:rsidRDefault="00384F14" w:rsidP="00384F14">
            <w:pPr>
              <w:pStyle w:val="TAL"/>
              <w:keepNext w:val="0"/>
              <w:keepLines w:val="0"/>
              <w:rPr>
                <w:rFonts w:eastAsia="宋体"/>
                <w:snapToGrid w:val="0"/>
              </w:rPr>
            </w:pPr>
            <w:r w:rsidRPr="00506640">
              <w:rPr>
                <w:rFonts w:eastAsia="宋体"/>
                <w:snapToGrid w:val="0"/>
              </w:rPr>
              <w:t>multiplicity: 1</w:t>
            </w:r>
          </w:p>
          <w:p w:rsidR="00384F14" w:rsidRPr="00506640" w:rsidRDefault="00384F14" w:rsidP="00384F14">
            <w:pPr>
              <w:pStyle w:val="TAL"/>
              <w:keepNext w:val="0"/>
              <w:keepLines w:val="0"/>
              <w:rPr>
                <w:rFonts w:eastAsia="宋体"/>
                <w:snapToGrid w:val="0"/>
              </w:rPr>
            </w:pPr>
            <w:r w:rsidRPr="00506640">
              <w:rPr>
                <w:rFonts w:eastAsia="宋体"/>
                <w:snapToGrid w:val="0"/>
              </w:rPr>
              <w:t>isOrdered: N/A</w:t>
            </w:r>
          </w:p>
          <w:p w:rsidR="00384F14" w:rsidRPr="00506640" w:rsidRDefault="00384F14" w:rsidP="00384F14">
            <w:pPr>
              <w:pStyle w:val="TAL"/>
              <w:keepNext w:val="0"/>
              <w:keepLines w:val="0"/>
              <w:rPr>
                <w:rFonts w:eastAsia="宋体"/>
                <w:snapToGrid w:val="0"/>
              </w:rPr>
            </w:pPr>
            <w:r w:rsidRPr="00506640">
              <w:rPr>
                <w:rFonts w:eastAsia="宋体"/>
                <w:snapToGrid w:val="0"/>
              </w:rPr>
              <w:t>isUnique: N/A</w:t>
            </w:r>
          </w:p>
          <w:p w:rsidR="00384F14" w:rsidRPr="00506640" w:rsidRDefault="00384F14" w:rsidP="00384F1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rFonts w:eastAsia="宋体"/>
                <w:snapToGrid w:val="0"/>
              </w:rPr>
              <w:t>isNullable: True</w:t>
            </w:r>
          </w:p>
        </w:tc>
      </w:tr>
      <w:tr w:rsidR="00384F14" w:rsidRPr="00506640" w:rsidTr="00384F14">
        <w:trPr>
          <w:jc w:val="center"/>
        </w:trPr>
        <w:tc>
          <w:tcPr>
            <w:tcW w:w="1188" w:type="pct"/>
          </w:tcPr>
          <w:p w:rsidR="00384F14" w:rsidRPr="00506640" w:rsidRDefault="00384F14" w:rsidP="00384F14">
            <w:pPr>
              <w:pStyle w:val="TAL"/>
              <w:rPr>
                <w:rFonts w:ascii="Courier New" w:eastAsia="宋体" w:hAnsi="Courier New" w:cs="Courier New"/>
                <w:lang w:eastAsia="de-DE"/>
              </w:rPr>
            </w:pPr>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p>
        </w:tc>
        <w:tc>
          <w:tcPr>
            <w:tcW w:w="2992" w:type="pct"/>
          </w:tcPr>
          <w:p w:rsidR="00384F14" w:rsidRPr="00506640" w:rsidRDefault="00384F14" w:rsidP="00384F14">
            <w:pPr>
              <w:pStyle w:val="TAL"/>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UL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r>
              <w:rPr>
                <w:rFonts w:eastAsia="宋体" w:hint="eastAsia"/>
                <w:lang w:eastAsia="zh-CN"/>
              </w:rPr>
              <w:t xml:space="preserve"> The</w:t>
            </w:r>
            <w:r>
              <w:rPr>
                <w:rFonts w:eastAsia="宋体"/>
                <w:lang w:eastAsia="de-DE"/>
              </w:rPr>
              <w:t xml:space="preserve"> numerator is the number of the cells with low UL RAN UE throughput, and the denominator is the total number of cells of the RAN Subnetwork in the specified area.</w:t>
            </w:r>
          </w:p>
          <w:p w:rsidR="00384F14" w:rsidRPr="00506640" w:rsidRDefault="00384F14" w:rsidP="00384F14">
            <w:pPr>
              <w:pStyle w:val="TAL"/>
              <w:rPr>
                <w:rFonts w:eastAsia="宋体"/>
                <w:lang w:eastAsia="de-DE"/>
              </w:rPr>
            </w:pPr>
          </w:p>
          <w:p w:rsidR="00384F14" w:rsidRPr="00506640" w:rsidRDefault="00384F14" w:rsidP="00384F14">
            <w:pPr>
              <w:pStyle w:val="TAL"/>
              <w:rPr>
                <w:rFonts w:eastAsia="宋体"/>
                <w:lang w:eastAsia="de-DE"/>
              </w:rPr>
            </w:pPr>
          </w:p>
          <w:p w:rsidR="00384F14" w:rsidRPr="00506640" w:rsidRDefault="00384F14" w:rsidP="00384F14">
            <w:pPr>
              <w:pStyle w:val="TAL"/>
              <w:rPr>
                <w:rFonts w:eastAsia="宋体"/>
                <w:lang w:eastAsia="de-DE"/>
              </w:rPr>
            </w:pPr>
            <w:r w:rsidRPr="00506640">
              <w:rPr>
                <w:rFonts w:eastAsia="宋体"/>
                <w:lang w:eastAsia="de-DE"/>
              </w:rPr>
              <w:t>LowULRANUEThptRatioTarget is an ExpectationTarget including attributes: targetName, targetCondition,</w:t>
            </w:r>
            <w:r>
              <w:rPr>
                <w:rFonts w:eastAsia="宋体"/>
                <w:lang w:eastAsia="de-DE"/>
              </w:rPr>
              <w:t xml:space="preserve"> </w:t>
            </w:r>
            <w:r w:rsidRPr="00506640">
              <w:rPr>
                <w:rFonts w:eastAsia="宋体"/>
                <w:lang w:eastAsia="de-DE"/>
              </w:rPr>
              <w:t>targetValueRange and targetContext.</w:t>
            </w:r>
          </w:p>
          <w:p w:rsidR="00384F14" w:rsidRPr="00506640" w:rsidRDefault="00384F14" w:rsidP="00384F14">
            <w:pPr>
              <w:pStyle w:val="TAL"/>
              <w:rPr>
                <w:rFonts w:eastAsia="宋体"/>
                <w:lang w:eastAsia="de-DE"/>
              </w:rPr>
            </w:pPr>
          </w:p>
          <w:p w:rsidR="00384F14" w:rsidRPr="00506640" w:rsidRDefault="00384F14" w:rsidP="00384F14">
            <w:pPr>
              <w:pStyle w:val="TAL"/>
              <w:rPr>
                <w:rFonts w:eastAsia="宋体"/>
                <w:lang w:eastAsia="zh-CN"/>
              </w:rPr>
            </w:pPr>
            <w:r w:rsidRPr="00506640">
              <w:rPr>
                <w:rFonts w:eastAsia="宋体"/>
                <w:lang w:eastAsia="de-DE"/>
              </w:rPr>
              <w:t>Following are the allowed values:</w:t>
            </w:r>
          </w:p>
          <w:p w:rsidR="00384F14" w:rsidRPr="00506640" w:rsidRDefault="00384F14" w:rsidP="00384F14">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506640">
              <w:rPr>
                <w:rFonts w:eastAsia="宋体"/>
                <w:lang w:eastAsia="de-DE"/>
              </w:rPr>
              <w:t>owULRANUEThptRatio"</w:t>
            </w:r>
          </w:p>
          <w:p w:rsidR="00384F14" w:rsidRPr="00506640" w:rsidRDefault="00384F14" w:rsidP="00384F14">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rsidR="00384F14" w:rsidRPr="00506640" w:rsidRDefault="00384F14" w:rsidP="00384F14">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r>
              <w:rPr>
                <w:rFonts w:eastAsia="宋体"/>
                <w:lang w:eastAsia="de-DE"/>
              </w:rPr>
              <w:t xml:space="preserve"> </w:t>
            </w:r>
            <w:r>
              <w:rPr>
                <w:rFonts w:eastAsia="宋体" w:hint="eastAsia"/>
                <w:lang w:eastAsia="zh-CN"/>
              </w:rPr>
              <w:t>%</w:t>
            </w:r>
          </w:p>
          <w:p w:rsidR="00384F14" w:rsidRPr="00506640" w:rsidRDefault="00384F14" w:rsidP="00384F14">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LowULRANUEThptContext</w:t>
            </w:r>
          </w:p>
        </w:tc>
        <w:tc>
          <w:tcPr>
            <w:tcW w:w="820" w:type="pct"/>
          </w:tcPr>
          <w:p w:rsidR="00384F14" w:rsidRPr="00506640" w:rsidRDefault="00384F14" w:rsidP="00384F14">
            <w:pPr>
              <w:pStyle w:val="TAL"/>
              <w:rPr>
                <w:rFonts w:eastAsia="宋体"/>
                <w:snapToGrid w:val="0"/>
              </w:rPr>
            </w:pPr>
            <w:r w:rsidRPr="00506640">
              <w:rPr>
                <w:rFonts w:eastAsia="宋体"/>
                <w:snapToGrid w:val="0"/>
              </w:rPr>
              <w:t>type: ExpectationTarget</w:t>
            </w:r>
          </w:p>
          <w:p w:rsidR="00384F14" w:rsidRPr="00506640" w:rsidRDefault="00384F14" w:rsidP="00384F14">
            <w:pPr>
              <w:pStyle w:val="TAL"/>
              <w:rPr>
                <w:rFonts w:eastAsia="宋体"/>
                <w:snapToGrid w:val="0"/>
              </w:rPr>
            </w:pPr>
            <w:r w:rsidRPr="00506640">
              <w:rPr>
                <w:rFonts w:eastAsia="宋体"/>
                <w:snapToGrid w:val="0"/>
              </w:rPr>
              <w:t>multiplicity: 1</w:t>
            </w:r>
          </w:p>
          <w:p w:rsidR="00384F14" w:rsidRPr="00506640" w:rsidRDefault="00384F14" w:rsidP="00384F14">
            <w:pPr>
              <w:pStyle w:val="TAL"/>
              <w:rPr>
                <w:rFonts w:eastAsia="宋体"/>
                <w:snapToGrid w:val="0"/>
              </w:rPr>
            </w:pPr>
            <w:r w:rsidRPr="00506640">
              <w:rPr>
                <w:rFonts w:eastAsia="宋体"/>
                <w:snapToGrid w:val="0"/>
              </w:rPr>
              <w:t>isOrdered: N/A</w:t>
            </w:r>
          </w:p>
          <w:p w:rsidR="00384F14" w:rsidRPr="00506640" w:rsidRDefault="00384F14" w:rsidP="00384F14">
            <w:pPr>
              <w:pStyle w:val="TAL"/>
              <w:rPr>
                <w:rFonts w:eastAsia="宋体"/>
                <w:snapToGrid w:val="0"/>
              </w:rPr>
            </w:pPr>
            <w:r w:rsidRPr="00506640">
              <w:rPr>
                <w:rFonts w:eastAsia="宋体"/>
                <w:snapToGrid w:val="0"/>
              </w:rPr>
              <w:t>isUnique: N/A</w:t>
            </w:r>
          </w:p>
          <w:p w:rsidR="00384F14" w:rsidRPr="00506640" w:rsidRDefault="00384F14" w:rsidP="00384F14">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rsidR="00384F14" w:rsidRPr="00506640" w:rsidRDefault="00384F14" w:rsidP="00384F14">
            <w:pPr>
              <w:pStyle w:val="TAL"/>
              <w:rPr>
                <w:rFonts w:eastAsia="宋体"/>
                <w:snapToGrid w:val="0"/>
              </w:rPr>
            </w:pPr>
            <w:r w:rsidRPr="00506640">
              <w:rPr>
                <w:rFonts w:eastAsia="宋体"/>
                <w:snapToGrid w:val="0"/>
              </w:rPr>
              <w:t>isNullable: True</w:t>
            </w:r>
          </w:p>
        </w:tc>
      </w:tr>
      <w:tr w:rsidR="00384F14" w:rsidRPr="00506640" w:rsidTr="00384F14">
        <w:trPr>
          <w:jc w:val="center"/>
        </w:trPr>
        <w:tc>
          <w:tcPr>
            <w:tcW w:w="1188" w:type="pct"/>
          </w:tcPr>
          <w:p w:rsidR="00384F14" w:rsidRPr="00506640" w:rsidRDefault="00384F14" w:rsidP="00384F14">
            <w:pPr>
              <w:pStyle w:val="TAL"/>
              <w:keepNext w:val="0"/>
              <w:keepLines w:val="0"/>
              <w:rPr>
                <w:rFonts w:ascii="Courier New" w:eastAsia="宋体" w:hAnsi="Courier New" w:cs="Courier New"/>
                <w:lang w:eastAsia="zh-CN"/>
              </w:rPr>
            </w:pPr>
            <w:r>
              <w:rPr>
                <w:rFonts w:ascii="Courier New" w:eastAsia="宋体" w:hAnsi="Courier New" w:cs="Courier New"/>
                <w:lang w:eastAsia="de-DE"/>
              </w:rPr>
              <w:t>l</w:t>
            </w:r>
            <w:r w:rsidRPr="00506640">
              <w:rPr>
                <w:rFonts w:ascii="Courier New" w:eastAsia="宋体" w:hAnsi="Courier New" w:cs="Courier New"/>
                <w:lang w:eastAsia="de-DE"/>
              </w:rPr>
              <w:t>ow</w:t>
            </w:r>
            <w:r w:rsidRPr="00506640">
              <w:rPr>
                <w:rFonts w:ascii="Courier New" w:eastAsia="宋体" w:hAnsi="Courier New" w:cs="Courier New"/>
                <w:lang w:eastAsia="zh-CN"/>
              </w:rPr>
              <w:t>ULRANUEThptRatioTarget</w:t>
            </w:r>
            <w:r w:rsidRPr="00506640">
              <w:rPr>
                <w:rFonts w:ascii="Courier New" w:eastAsia="宋体" w:hAnsi="Courier New" w:cs="Courier New"/>
                <w:lang w:eastAsia="de-DE"/>
              </w:rPr>
              <w:t>.low</w:t>
            </w:r>
            <w:r w:rsidRPr="00506640">
              <w:rPr>
                <w:rFonts w:ascii="Courier New" w:eastAsia="宋体" w:hAnsi="Courier New" w:cs="Courier New"/>
                <w:lang w:eastAsia="zh-CN"/>
              </w:rPr>
              <w:t>ULRANUEThptContext</w:t>
            </w:r>
          </w:p>
        </w:tc>
        <w:tc>
          <w:tcPr>
            <w:tcW w:w="2992" w:type="pct"/>
          </w:tcPr>
          <w:p w:rsidR="00384F14" w:rsidRPr="00506640" w:rsidRDefault="00384F14" w:rsidP="00384F14">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UL RAN UE throughput</w:t>
            </w:r>
            <w:r>
              <w:rPr>
                <w:rFonts w:eastAsia="宋体"/>
                <w:lang w:eastAsia="de-DE"/>
              </w:rPr>
              <w:t xml:space="preserve"> cells (see a</w:t>
            </w:r>
            <w:r>
              <w:rPr>
                <w:lang w:eastAsia="zh-CN"/>
              </w:rPr>
              <w:t>verage</w:t>
            </w:r>
            <w:r>
              <w:t xml:space="preserve"> UL RAN UE throughput in gNB and d</w:t>
            </w:r>
            <w:r>
              <w:rPr>
                <w:lang w:eastAsia="zh-CN"/>
              </w:rPr>
              <w:t>istribution</w:t>
            </w:r>
            <w:r>
              <w:t xml:space="preserve"> of UL UE throughput in gNB in TS 28.552[6]</w:t>
            </w:r>
            <w:r>
              <w:rPr>
                <w:rFonts w:eastAsia="宋体"/>
                <w:lang w:eastAsia="de-DE"/>
              </w:rPr>
              <w:t>) of the</w:t>
            </w:r>
            <w:r w:rsidRPr="00506640">
              <w:rPr>
                <w:rFonts w:eastAsia="宋体"/>
                <w:lang w:eastAsia="de-DE"/>
              </w:rPr>
              <w:t xml:space="preserve"> of the RAN SubNetwork that the intent expectation is applied </w:t>
            </w:r>
          </w:p>
          <w:p w:rsidR="00384F14" w:rsidRPr="00506640" w:rsidRDefault="00384F14" w:rsidP="00384F14">
            <w:pPr>
              <w:pStyle w:val="TAL"/>
              <w:keepNext w:val="0"/>
              <w:keepLines w:val="0"/>
              <w:rPr>
                <w:rFonts w:eastAsia="宋体"/>
                <w:lang w:eastAsia="de-DE"/>
              </w:rPr>
            </w:pPr>
          </w:p>
          <w:p w:rsidR="00384F14" w:rsidRPr="00506640" w:rsidRDefault="00384F14" w:rsidP="00384F14">
            <w:pPr>
              <w:pStyle w:val="TAL"/>
              <w:keepNext w:val="0"/>
              <w:keepLines w:val="0"/>
              <w:rPr>
                <w:rFonts w:eastAsia="宋体"/>
                <w:lang w:eastAsia="de-DE"/>
              </w:rPr>
            </w:pPr>
            <w:r w:rsidRPr="00506640">
              <w:rPr>
                <w:rFonts w:eastAsia="宋体"/>
                <w:lang w:eastAsia="de-DE"/>
              </w:rPr>
              <w:t>LowULRANUEThptContext is a Context including attributes: contextAt</w:t>
            </w:r>
            <w:r>
              <w:rPr>
                <w:rFonts w:eastAsia="宋体"/>
                <w:lang w:eastAsia="de-DE"/>
              </w:rPr>
              <w:t>t</w:t>
            </w:r>
            <w:r w:rsidRPr="00506640">
              <w:rPr>
                <w:rFonts w:eastAsia="宋体"/>
                <w:lang w:eastAsia="de-DE"/>
              </w:rPr>
              <w:t>ribute, contextCondition and contextValueRange.</w:t>
            </w:r>
          </w:p>
          <w:p w:rsidR="00384F14" w:rsidRPr="00506640" w:rsidRDefault="00384F14" w:rsidP="00384F14">
            <w:pPr>
              <w:pStyle w:val="TAL"/>
              <w:keepNext w:val="0"/>
              <w:keepLines w:val="0"/>
              <w:rPr>
                <w:rFonts w:eastAsia="宋体"/>
                <w:lang w:eastAsia="de-DE"/>
              </w:rPr>
            </w:pPr>
          </w:p>
          <w:p w:rsidR="00384F14" w:rsidRPr="00506640" w:rsidRDefault="00384F14" w:rsidP="00384F14">
            <w:pPr>
              <w:pStyle w:val="TAL"/>
              <w:keepNext w:val="0"/>
              <w:keepLines w:val="0"/>
              <w:rPr>
                <w:rFonts w:eastAsia="宋体"/>
                <w:lang w:eastAsia="zh-CN"/>
              </w:rPr>
            </w:pPr>
            <w:r w:rsidRPr="00506640">
              <w:rPr>
                <w:rFonts w:eastAsia="宋体"/>
                <w:lang w:eastAsia="de-DE"/>
              </w:rPr>
              <w:t>Following are the allowed values:</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owULRANUEThptThreshold"</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rsidR="00384F14" w:rsidRPr="00506640" w:rsidRDefault="00384F14" w:rsidP="00384F14">
            <w:pPr>
              <w:pStyle w:val="TAL"/>
              <w:keepNext w:val="0"/>
              <w:keepLines w:val="0"/>
              <w:rPr>
                <w:rFonts w:eastAsia="宋体"/>
                <w:snapToGrid w:val="0"/>
              </w:rPr>
            </w:pPr>
            <w:r w:rsidRPr="00506640">
              <w:rPr>
                <w:rFonts w:eastAsia="宋体"/>
                <w:snapToGrid w:val="0"/>
              </w:rPr>
              <w:t>type: Context</w:t>
            </w:r>
          </w:p>
          <w:p w:rsidR="00384F14" w:rsidRPr="00506640" w:rsidRDefault="00384F14" w:rsidP="00384F14">
            <w:pPr>
              <w:pStyle w:val="TAL"/>
              <w:keepNext w:val="0"/>
              <w:keepLines w:val="0"/>
              <w:rPr>
                <w:rFonts w:eastAsia="宋体"/>
                <w:snapToGrid w:val="0"/>
              </w:rPr>
            </w:pPr>
            <w:r w:rsidRPr="00506640">
              <w:rPr>
                <w:rFonts w:eastAsia="宋体"/>
                <w:snapToGrid w:val="0"/>
              </w:rPr>
              <w:t>multiplicity: 1</w:t>
            </w:r>
          </w:p>
          <w:p w:rsidR="00384F14" w:rsidRPr="00506640" w:rsidRDefault="00384F14" w:rsidP="00384F14">
            <w:pPr>
              <w:pStyle w:val="TAL"/>
              <w:keepNext w:val="0"/>
              <w:keepLines w:val="0"/>
              <w:rPr>
                <w:rFonts w:eastAsia="宋体"/>
                <w:snapToGrid w:val="0"/>
              </w:rPr>
            </w:pPr>
            <w:r w:rsidRPr="00506640">
              <w:rPr>
                <w:rFonts w:eastAsia="宋体"/>
                <w:snapToGrid w:val="0"/>
              </w:rPr>
              <w:t>isOrdered: N/A</w:t>
            </w:r>
          </w:p>
          <w:p w:rsidR="00384F14" w:rsidRPr="00506640" w:rsidRDefault="00384F14" w:rsidP="00384F14">
            <w:pPr>
              <w:pStyle w:val="TAL"/>
              <w:keepNext w:val="0"/>
              <w:keepLines w:val="0"/>
              <w:rPr>
                <w:rFonts w:eastAsia="宋体"/>
                <w:snapToGrid w:val="0"/>
              </w:rPr>
            </w:pPr>
            <w:r w:rsidRPr="00506640">
              <w:rPr>
                <w:rFonts w:eastAsia="宋体"/>
                <w:snapToGrid w:val="0"/>
              </w:rPr>
              <w:t>isUnique: N/A</w:t>
            </w:r>
          </w:p>
          <w:p w:rsidR="00384F14" w:rsidRPr="00506640" w:rsidRDefault="00384F14" w:rsidP="00384F1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rFonts w:eastAsia="宋体"/>
                <w:snapToGrid w:val="0"/>
              </w:rPr>
              <w:t>isNullable: True</w:t>
            </w:r>
          </w:p>
        </w:tc>
      </w:tr>
      <w:tr w:rsidR="00384F14" w:rsidRPr="00506640" w:rsidTr="00384F14">
        <w:trPr>
          <w:jc w:val="center"/>
        </w:trPr>
        <w:tc>
          <w:tcPr>
            <w:tcW w:w="1188" w:type="pct"/>
          </w:tcPr>
          <w:p w:rsidR="00384F14" w:rsidRPr="00384F14" w:rsidRDefault="00384F14" w:rsidP="00384F14">
            <w:pPr>
              <w:pStyle w:val="TAL"/>
              <w:keepNext w:val="0"/>
              <w:keepLines w:val="0"/>
              <w:rPr>
                <w:rFonts w:ascii="Courier New" w:eastAsia="宋体" w:hAnsi="Courier New" w:cs="Courier New"/>
                <w:szCs w:val="18"/>
                <w:lang w:eastAsia="zh-CN"/>
              </w:rPr>
            </w:pPr>
            <w:r w:rsidRPr="00384F14">
              <w:rPr>
                <w:rFonts w:ascii="Courier New" w:eastAsia="宋体" w:hAnsi="Courier New" w:cs="Courier New"/>
                <w:szCs w:val="18"/>
                <w:lang w:eastAsia="zh-CN"/>
              </w:rPr>
              <w:t>lowDLRANUEThptRatioTarget</w:t>
            </w:r>
          </w:p>
        </w:tc>
        <w:tc>
          <w:tcPr>
            <w:tcW w:w="2992" w:type="pct"/>
          </w:tcPr>
          <w:p w:rsidR="00384F14" w:rsidRPr="00384F14" w:rsidRDefault="00384F14" w:rsidP="00384F14">
            <w:pPr>
              <w:pStyle w:val="TAL"/>
              <w:keepNext w:val="0"/>
              <w:keepLines w:val="0"/>
              <w:rPr>
                <w:rFonts w:eastAsia="宋体"/>
                <w:lang w:eastAsia="de-DE"/>
              </w:rPr>
            </w:pPr>
            <w:r w:rsidRPr="00384F14">
              <w:rPr>
                <w:rFonts w:eastAsia="宋体"/>
                <w:lang w:eastAsia="de-DE"/>
              </w:rPr>
              <w:t xml:space="preserve">It describes the </w:t>
            </w:r>
            <w:r w:rsidRPr="00384F14">
              <w:rPr>
                <w:rFonts w:eastAsia="宋体"/>
                <w:lang w:eastAsia="zh-CN"/>
              </w:rPr>
              <w:t>low</w:t>
            </w:r>
            <w:r w:rsidRPr="00384F14">
              <w:rPr>
                <w:rFonts w:eastAsia="宋体"/>
                <w:lang w:eastAsia="de-DE"/>
              </w:rPr>
              <w:t xml:space="preserve"> DL RAN UE throughput ratio target for the </w:t>
            </w:r>
            <w:r w:rsidRPr="00384F14">
              <w:rPr>
                <w:rFonts w:eastAsia="宋体"/>
                <w:lang w:eastAsia="zh-CN"/>
              </w:rPr>
              <w:t>RAN</w:t>
            </w:r>
            <w:r w:rsidRPr="00384F14">
              <w:rPr>
                <w:rFonts w:eastAsia="宋体"/>
                <w:lang w:eastAsia="de-DE"/>
              </w:rPr>
              <w:t xml:space="preserve"> SubNetwork that the intent expectation is applied.</w:t>
            </w:r>
            <w:ins w:id="190" w:author="Huawei" w:date="2024-03-30T15:41:00Z">
              <w:r w:rsidRPr="00384F14">
                <w:rPr>
                  <w:rFonts w:eastAsia="宋体" w:hint="eastAsia"/>
                  <w:lang w:eastAsia="zh-CN"/>
                </w:rPr>
                <w:t xml:space="preserve"> The</w:t>
              </w:r>
              <w:r w:rsidRPr="00384F14">
                <w:rPr>
                  <w:rFonts w:eastAsia="宋体"/>
                  <w:lang w:eastAsia="de-DE"/>
                </w:rPr>
                <w:t xml:space="preserve"> numerator is the number of the cells with low DL RAN UE throughput, and the denominator is the total number of cells of the RAN Subnetwork in the specified area.</w:t>
              </w:r>
            </w:ins>
          </w:p>
          <w:p w:rsidR="00384F14" w:rsidRPr="00384F14" w:rsidRDefault="00384F14" w:rsidP="00384F14">
            <w:pPr>
              <w:pStyle w:val="TAL"/>
              <w:keepNext w:val="0"/>
              <w:keepLines w:val="0"/>
              <w:rPr>
                <w:rFonts w:eastAsia="宋体"/>
                <w:lang w:eastAsia="de-DE"/>
              </w:rPr>
            </w:pPr>
          </w:p>
          <w:p w:rsidR="00384F14" w:rsidRPr="00384F14" w:rsidRDefault="00384F14" w:rsidP="00384F14">
            <w:pPr>
              <w:pStyle w:val="TAL"/>
              <w:keepNext w:val="0"/>
              <w:keepLines w:val="0"/>
              <w:rPr>
                <w:rFonts w:eastAsia="宋体"/>
                <w:lang w:eastAsia="de-DE"/>
              </w:rPr>
            </w:pPr>
            <w:r w:rsidRPr="00384F14">
              <w:rPr>
                <w:rFonts w:eastAsia="宋体"/>
                <w:lang w:eastAsia="de-DE"/>
              </w:rPr>
              <w:t>LowDLRANUEThptRatioTarget is an ExpectationTarget including attributes: targetName, targetCondition, targetValueRange and targetContext.</w:t>
            </w:r>
          </w:p>
          <w:p w:rsidR="00384F14" w:rsidRPr="00384F14" w:rsidRDefault="00384F14" w:rsidP="00384F14">
            <w:pPr>
              <w:pStyle w:val="TAL"/>
              <w:keepNext w:val="0"/>
              <w:keepLines w:val="0"/>
              <w:rPr>
                <w:rFonts w:eastAsia="宋体"/>
                <w:lang w:eastAsia="de-DE"/>
              </w:rPr>
            </w:pPr>
          </w:p>
          <w:p w:rsidR="00384F14" w:rsidRPr="00384F14" w:rsidRDefault="00384F14" w:rsidP="00384F14">
            <w:pPr>
              <w:pStyle w:val="TAL"/>
              <w:keepNext w:val="0"/>
              <w:keepLines w:val="0"/>
              <w:rPr>
                <w:rFonts w:eastAsia="宋体"/>
                <w:lang w:eastAsia="zh-CN"/>
              </w:rPr>
            </w:pPr>
            <w:r w:rsidRPr="00384F14">
              <w:rPr>
                <w:rFonts w:eastAsia="宋体"/>
                <w:lang w:eastAsia="de-DE"/>
              </w:rPr>
              <w:t>Following are the allowed values:</w:t>
            </w:r>
          </w:p>
          <w:p w:rsidR="00384F14" w:rsidRPr="00384F14" w:rsidRDefault="00384F14" w:rsidP="00384F14">
            <w:pPr>
              <w:pStyle w:val="TAL"/>
              <w:keepNext w:val="0"/>
              <w:keepLines w:val="0"/>
              <w:ind w:left="611" w:hanging="284"/>
              <w:rPr>
                <w:rFonts w:eastAsia="宋体"/>
                <w:lang w:eastAsia="de-DE"/>
              </w:rPr>
            </w:pPr>
            <w:r w:rsidRPr="00384F14">
              <w:rPr>
                <w:rFonts w:eastAsia="宋体"/>
                <w:lang w:eastAsia="de-DE"/>
              </w:rPr>
              <w:t>-</w:t>
            </w:r>
            <w:r w:rsidRPr="00384F14">
              <w:rPr>
                <w:rFonts w:eastAsia="宋体"/>
                <w:lang w:eastAsia="de-DE"/>
              </w:rPr>
              <w:tab/>
              <w:t>targetName: "lowDLRANUEThptRatio"</w:t>
            </w:r>
          </w:p>
          <w:p w:rsidR="00384F14" w:rsidRPr="00384F14" w:rsidRDefault="00384F14" w:rsidP="00384F14">
            <w:pPr>
              <w:pStyle w:val="TAL"/>
              <w:keepNext w:val="0"/>
              <w:keepLines w:val="0"/>
              <w:ind w:left="611" w:hanging="284"/>
              <w:rPr>
                <w:rFonts w:eastAsia="宋体"/>
                <w:lang w:eastAsia="de-DE"/>
              </w:rPr>
            </w:pPr>
            <w:r w:rsidRPr="00384F14">
              <w:rPr>
                <w:rFonts w:eastAsia="宋体"/>
                <w:lang w:eastAsia="de-DE"/>
              </w:rPr>
              <w:t>-</w:t>
            </w:r>
            <w:r w:rsidRPr="00384F14">
              <w:rPr>
                <w:rFonts w:eastAsia="宋体"/>
                <w:lang w:eastAsia="de-DE"/>
              </w:rPr>
              <w:tab/>
              <w:t>targetCondition: "IS_LESS_THAN "</w:t>
            </w:r>
          </w:p>
          <w:p w:rsidR="00384F14" w:rsidRPr="00384F14" w:rsidRDefault="00384F14" w:rsidP="00384F14">
            <w:pPr>
              <w:pStyle w:val="TAL"/>
              <w:keepNext w:val="0"/>
              <w:keepLines w:val="0"/>
              <w:ind w:left="611" w:hanging="284"/>
              <w:rPr>
                <w:rFonts w:eastAsia="宋体"/>
                <w:lang w:eastAsia="de-DE"/>
              </w:rPr>
            </w:pPr>
            <w:r w:rsidRPr="00384F14">
              <w:rPr>
                <w:rFonts w:eastAsia="宋体"/>
                <w:lang w:eastAsia="de-DE"/>
              </w:rPr>
              <w:t>-</w:t>
            </w:r>
            <w:r w:rsidRPr="00384F14">
              <w:rPr>
                <w:rFonts w:eastAsia="宋体"/>
                <w:lang w:eastAsia="de-DE"/>
              </w:rPr>
              <w:tab/>
              <w:t>targetValueRange: integer with allowed value [0,100]</w:t>
            </w:r>
          </w:p>
          <w:p w:rsidR="00384F14" w:rsidRPr="00384F14" w:rsidRDefault="00384F14" w:rsidP="00384F14">
            <w:pPr>
              <w:pStyle w:val="TAL"/>
              <w:keepNext w:val="0"/>
              <w:keepLines w:val="0"/>
              <w:ind w:left="611" w:hanging="284"/>
              <w:rPr>
                <w:rFonts w:eastAsia="宋体"/>
                <w:lang w:eastAsia="de-DE"/>
              </w:rPr>
            </w:pPr>
            <w:r w:rsidRPr="00384F14">
              <w:rPr>
                <w:rFonts w:eastAsia="宋体"/>
                <w:lang w:eastAsia="de-DE"/>
              </w:rPr>
              <w:t>-</w:t>
            </w:r>
            <w:r w:rsidRPr="00384F14">
              <w:rPr>
                <w:rFonts w:eastAsia="宋体"/>
                <w:lang w:eastAsia="de-DE"/>
              </w:rPr>
              <w:tab/>
              <w:t>targetContext: LowDLRANUEThptContext</w:t>
            </w:r>
          </w:p>
        </w:tc>
        <w:tc>
          <w:tcPr>
            <w:tcW w:w="820" w:type="pct"/>
          </w:tcPr>
          <w:p w:rsidR="00384F14" w:rsidRPr="00384F14" w:rsidRDefault="00384F14" w:rsidP="00384F14">
            <w:pPr>
              <w:pStyle w:val="TAL"/>
              <w:keepNext w:val="0"/>
              <w:keepLines w:val="0"/>
              <w:rPr>
                <w:rFonts w:eastAsia="宋体"/>
                <w:snapToGrid w:val="0"/>
              </w:rPr>
            </w:pPr>
            <w:r w:rsidRPr="00384F14">
              <w:rPr>
                <w:rFonts w:eastAsia="宋体"/>
                <w:snapToGrid w:val="0"/>
              </w:rPr>
              <w:t>type: ExpectationTarget</w:t>
            </w:r>
          </w:p>
          <w:p w:rsidR="00384F14" w:rsidRPr="00384F14" w:rsidRDefault="00384F14" w:rsidP="00384F14">
            <w:pPr>
              <w:pStyle w:val="TAL"/>
              <w:keepNext w:val="0"/>
              <w:keepLines w:val="0"/>
              <w:rPr>
                <w:rFonts w:eastAsia="宋体"/>
                <w:snapToGrid w:val="0"/>
              </w:rPr>
            </w:pPr>
            <w:r w:rsidRPr="00384F14">
              <w:rPr>
                <w:rFonts w:eastAsia="宋体"/>
                <w:snapToGrid w:val="0"/>
              </w:rPr>
              <w:t>multiplicity: 1</w:t>
            </w:r>
          </w:p>
          <w:p w:rsidR="00384F14" w:rsidRPr="00384F14" w:rsidRDefault="00384F14" w:rsidP="00384F14">
            <w:pPr>
              <w:pStyle w:val="TAL"/>
              <w:keepNext w:val="0"/>
              <w:keepLines w:val="0"/>
              <w:rPr>
                <w:rFonts w:eastAsia="宋体"/>
                <w:snapToGrid w:val="0"/>
              </w:rPr>
            </w:pPr>
            <w:r w:rsidRPr="00384F14">
              <w:rPr>
                <w:rFonts w:eastAsia="宋体"/>
                <w:snapToGrid w:val="0"/>
              </w:rPr>
              <w:t>isOrdered: N/A</w:t>
            </w:r>
          </w:p>
          <w:p w:rsidR="00384F14" w:rsidRPr="00384F14" w:rsidRDefault="00384F14" w:rsidP="00384F14">
            <w:pPr>
              <w:pStyle w:val="TAL"/>
              <w:keepNext w:val="0"/>
              <w:keepLines w:val="0"/>
              <w:rPr>
                <w:rFonts w:eastAsia="宋体"/>
                <w:snapToGrid w:val="0"/>
              </w:rPr>
            </w:pPr>
            <w:r w:rsidRPr="00384F14">
              <w:rPr>
                <w:rFonts w:eastAsia="宋体"/>
                <w:snapToGrid w:val="0"/>
              </w:rPr>
              <w:t>isUnique: N/A</w:t>
            </w:r>
          </w:p>
          <w:p w:rsidR="00384F14" w:rsidRPr="00384F14" w:rsidRDefault="00384F14" w:rsidP="00384F14">
            <w:pPr>
              <w:pStyle w:val="TAL"/>
              <w:keepNext w:val="0"/>
              <w:keepLines w:val="0"/>
              <w:rPr>
                <w:rFonts w:eastAsia="宋体"/>
                <w:snapToGrid w:val="0"/>
              </w:rPr>
            </w:pPr>
            <w:r w:rsidRPr="00384F14">
              <w:rPr>
                <w:rFonts w:eastAsia="宋体"/>
                <w:snapToGrid w:val="0"/>
              </w:rPr>
              <w:t>defaultValue: None</w:t>
            </w:r>
          </w:p>
          <w:p w:rsidR="00384F14" w:rsidRPr="00384F14" w:rsidRDefault="00384F14" w:rsidP="00384F14">
            <w:pPr>
              <w:pStyle w:val="TAL"/>
              <w:keepNext w:val="0"/>
              <w:keepLines w:val="0"/>
              <w:rPr>
                <w:rFonts w:eastAsia="宋体"/>
                <w:snapToGrid w:val="0"/>
              </w:rPr>
            </w:pPr>
            <w:r w:rsidRPr="00384F14">
              <w:rPr>
                <w:rFonts w:eastAsia="宋体"/>
                <w:snapToGrid w:val="0"/>
              </w:rPr>
              <w:t>isNullable: True</w:t>
            </w:r>
          </w:p>
        </w:tc>
      </w:tr>
      <w:tr w:rsidR="00384F14" w:rsidRPr="00506640" w:rsidTr="00384F14">
        <w:trPr>
          <w:jc w:val="center"/>
        </w:trPr>
        <w:tc>
          <w:tcPr>
            <w:tcW w:w="1188" w:type="pct"/>
          </w:tcPr>
          <w:p w:rsidR="00384F14" w:rsidRPr="00384F14" w:rsidRDefault="00384F14" w:rsidP="00384F14">
            <w:pPr>
              <w:pStyle w:val="TAL"/>
              <w:keepNext w:val="0"/>
              <w:keepLines w:val="0"/>
              <w:rPr>
                <w:rFonts w:ascii="Courier New" w:eastAsia="宋体" w:hAnsi="Courier New" w:cs="Courier New"/>
                <w:szCs w:val="18"/>
                <w:lang w:eastAsia="zh-CN"/>
              </w:rPr>
            </w:pPr>
            <w:r w:rsidRPr="00384F14">
              <w:rPr>
                <w:rFonts w:ascii="Courier New" w:eastAsia="宋体" w:hAnsi="Courier New" w:cs="Courier New"/>
                <w:szCs w:val="18"/>
                <w:lang w:eastAsia="zh-CN"/>
              </w:rPr>
              <w:t>lowDLRANUEThptRatioTarget.lowDLRANUEThptContext</w:t>
            </w:r>
          </w:p>
        </w:tc>
        <w:tc>
          <w:tcPr>
            <w:tcW w:w="2992" w:type="pct"/>
          </w:tcPr>
          <w:p w:rsidR="00384F14" w:rsidRPr="00384F14" w:rsidRDefault="00384F14" w:rsidP="00384F14">
            <w:pPr>
              <w:pStyle w:val="TAL"/>
              <w:keepNext w:val="0"/>
              <w:keepLines w:val="0"/>
              <w:rPr>
                <w:rFonts w:eastAsia="宋体"/>
                <w:lang w:eastAsia="de-DE"/>
              </w:rPr>
            </w:pPr>
            <w:r w:rsidRPr="00384F14">
              <w:rPr>
                <w:rFonts w:eastAsia="宋体"/>
                <w:lang w:eastAsia="de-DE"/>
              </w:rPr>
              <w:t xml:space="preserve">It describes the threshold for the </w:t>
            </w:r>
            <w:r w:rsidRPr="00384F14">
              <w:rPr>
                <w:rFonts w:eastAsia="宋体"/>
                <w:lang w:eastAsia="zh-CN"/>
              </w:rPr>
              <w:t>low</w:t>
            </w:r>
            <w:r w:rsidRPr="00384F14">
              <w:rPr>
                <w:rFonts w:eastAsia="宋体"/>
                <w:lang w:eastAsia="de-DE"/>
              </w:rPr>
              <w:t xml:space="preserve"> DL RAN UE throughput </w:t>
            </w:r>
            <w:ins w:id="191" w:author="Huawei" w:date="2024-03-30T15:41:00Z">
              <w:r>
                <w:rPr>
                  <w:rFonts w:eastAsia="宋体"/>
                  <w:lang w:eastAsia="de-DE"/>
                </w:rPr>
                <w:t>cells (see a</w:t>
              </w:r>
              <w:r>
                <w:rPr>
                  <w:lang w:eastAsia="zh-CN"/>
                </w:rPr>
                <w:t>verage</w:t>
              </w:r>
              <w:r>
                <w:t xml:space="preserve"> DL RAN UE throughput in gNB and d</w:t>
              </w:r>
              <w:r>
                <w:rPr>
                  <w:lang w:eastAsia="zh-CN"/>
                </w:rPr>
                <w:t>istribution</w:t>
              </w:r>
              <w:r>
                <w:t xml:space="preserve"> of DL UE throughput in gNB in TS 28.552[6]</w:t>
              </w:r>
              <w:r>
                <w:rPr>
                  <w:rFonts w:eastAsia="宋体"/>
                  <w:lang w:eastAsia="de-DE"/>
                </w:rPr>
                <w:t xml:space="preserve">) </w:t>
              </w:r>
            </w:ins>
            <w:r w:rsidRPr="00384F14">
              <w:rPr>
                <w:rFonts w:eastAsia="宋体"/>
                <w:lang w:eastAsia="de-DE"/>
              </w:rPr>
              <w:t>of the RAN SubNetwork that the intent expectation is applied.</w:t>
            </w:r>
            <w:r w:rsidRPr="00384F14">
              <w:rPr>
                <w:rFonts w:eastAsia="宋体" w:hint="eastAsia"/>
                <w:lang w:eastAsia="zh-CN"/>
              </w:rPr>
              <w:t xml:space="preserve"> </w:t>
            </w:r>
            <w:del w:id="192" w:author="Huawei" w:date="2024-03-30T15:41:00Z">
              <w:r w:rsidRPr="00384F14" w:rsidDel="00384F14">
                <w:rPr>
                  <w:rFonts w:eastAsia="宋体" w:hint="eastAsia"/>
                  <w:lang w:eastAsia="zh-CN"/>
                </w:rPr>
                <w:delText>The</w:delText>
              </w:r>
              <w:r w:rsidRPr="00384F14" w:rsidDel="00384F14">
                <w:rPr>
                  <w:rFonts w:eastAsia="宋体"/>
                  <w:lang w:eastAsia="de-DE"/>
                </w:rPr>
                <w:delText xml:space="preserve"> numerator is the number of the cells with low DL RAN UE throughput, and the denominator is the total number of cells of the RAN Subnetwork in the specified area.</w:delText>
              </w:r>
            </w:del>
          </w:p>
          <w:p w:rsidR="00384F14" w:rsidRPr="00384F14" w:rsidRDefault="00384F14" w:rsidP="00384F14">
            <w:pPr>
              <w:pStyle w:val="TAL"/>
              <w:keepNext w:val="0"/>
              <w:keepLines w:val="0"/>
              <w:rPr>
                <w:rFonts w:eastAsia="宋体"/>
                <w:lang w:eastAsia="de-DE"/>
              </w:rPr>
            </w:pPr>
          </w:p>
          <w:p w:rsidR="00384F14" w:rsidRPr="00384F14" w:rsidRDefault="00384F14" w:rsidP="00384F14">
            <w:pPr>
              <w:pStyle w:val="TAL"/>
              <w:keepNext w:val="0"/>
              <w:keepLines w:val="0"/>
              <w:rPr>
                <w:rFonts w:eastAsia="宋体"/>
                <w:lang w:eastAsia="de-DE"/>
              </w:rPr>
            </w:pPr>
            <w:r w:rsidRPr="00384F14">
              <w:rPr>
                <w:rFonts w:eastAsia="宋体"/>
                <w:lang w:eastAsia="de-DE"/>
              </w:rPr>
              <w:lastRenderedPageBreak/>
              <w:t>LowDLRANUEThptContext is a Context including attributes: contextAttribute, contextCondition and contextValueRange.</w:t>
            </w:r>
          </w:p>
          <w:p w:rsidR="00384F14" w:rsidRPr="00384F14" w:rsidRDefault="00384F14" w:rsidP="00384F14">
            <w:pPr>
              <w:pStyle w:val="TAL"/>
              <w:keepNext w:val="0"/>
              <w:keepLines w:val="0"/>
              <w:rPr>
                <w:rFonts w:eastAsia="宋体"/>
                <w:lang w:eastAsia="de-DE"/>
              </w:rPr>
            </w:pPr>
          </w:p>
          <w:p w:rsidR="00384F14" w:rsidRPr="00384F14" w:rsidRDefault="00384F14" w:rsidP="00384F14">
            <w:pPr>
              <w:pStyle w:val="TAL"/>
              <w:keepNext w:val="0"/>
              <w:keepLines w:val="0"/>
              <w:rPr>
                <w:rFonts w:eastAsia="宋体"/>
                <w:lang w:eastAsia="de-DE"/>
              </w:rPr>
            </w:pPr>
            <w:r w:rsidRPr="00384F14">
              <w:rPr>
                <w:rFonts w:eastAsia="宋体"/>
                <w:lang w:eastAsia="de-DE"/>
              </w:rPr>
              <w:t>Following are the allowed values:</w:t>
            </w:r>
          </w:p>
          <w:p w:rsidR="00384F14" w:rsidRPr="00384F14" w:rsidRDefault="00384F14" w:rsidP="00384F14">
            <w:pPr>
              <w:pStyle w:val="TAL"/>
              <w:keepNext w:val="0"/>
              <w:keepLines w:val="0"/>
              <w:ind w:left="611" w:hanging="284"/>
              <w:rPr>
                <w:rFonts w:eastAsia="宋体"/>
                <w:lang w:eastAsia="de-DE"/>
              </w:rPr>
            </w:pPr>
            <w:r w:rsidRPr="00384F14">
              <w:rPr>
                <w:rFonts w:eastAsia="宋体"/>
                <w:lang w:eastAsia="de-DE"/>
              </w:rPr>
              <w:t>-</w:t>
            </w:r>
            <w:r w:rsidRPr="00384F14">
              <w:rPr>
                <w:rFonts w:eastAsia="宋体"/>
                <w:lang w:eastAsia="de-DE"/>
              </w:rPr>
              <w:tab/>
              <w:t>contextAttribute: "lowDLRANUEThptThreshold"</w:t>
            </w:r>
          </w:p>
          <w:p w:rsidR="00384F14" w:rsidRPr="00384F14" w:rsidRDefault="00384F14" w:rsidP="00384F14">
            <w:pPr>
              <w:pStyle w:val="TAL"/>
              <w:keepNext w:val="0"/>
              <w:keepLines w:val="0"/>
              <w:ind w:left="611" w:hanging="284"/>
              <w:rPr>
                <w:rFonts w:eastAsia="宋体"/>
                <w:lang w:eastAsia="de-DE"/>
              </w:rPr>
            </w:pPr>
            <w:r w:rsidRPr="00384F14">
              <w:rPr>
                <w:rFonts w:eastAsia="宋体"/>
                <w:lang w:eastAsia="de-DE"/>
              </w:rPr>
              <w:t>-</w:t>
            </w:r>
            <w:r w:rsidRPr="00384F14">
              <w:rPr>
                <w:rFonts w:eastAsia="宋体"/>
                <w:lang w:eastAsia="de-DE"/>
              </w:rPr>
              <w:tab/>
              <w:t>contextCondition: "IS_LESS_THAN"</w:t>
            </w:r>
          </w:p>
          <w:p w:rsidR="00384F14" w:rsidRPr="00384F14" w:rsidRDefault="00384F14" w:rsidP="00384F14">
            <w:pPr>
              <w:pStyle w:val="TAL"/>
              <w:keepNext w:val="0"/>
              <w:keepLines w:val="0"/>
              <w:ind w:left="611" w:hanging="284"/>
              <w:rPr>
                <w:rFonts w:eastAsia="宋体"/>
                <w:lang w:eastAsia="de-DE"/>
              </w:rPr>
            </w:pPr>
            <w:r w:rsidRPr="00384F14">
              <w:rPr>
                <w:rFonts w:eastAsia="宋体"/>
                <w:lang w:eastAsia="de-DE"/>
              </w:rPr>
              <w:t>-</w:t>
            </w:r>
            <w:r w:rsidRPr="00384F14">
              <w:rPr>
                <w:rFonts w:eastAsia="宋体"/>
                <w:lang w:eastAsia="de-DE"/>
              </w:rPr>
              <w:tab/>
              <w:t>contextValueRange: Float</w:t>
            </w:r>
          </w:p>
        </w:tc>
        <w:tc>
          <w:tcPr>
            <w:tcW w:w="820" w:type="pct"/>
          </w:tcPr>
          <w:p w:rsidR="00384F14" w:rsidRPr="00384F14" w:rsidRDefault="00384F14" w:rsidP="00384F14">
            <w:pPr>
              <w:pStyle w:val="TAL"/>
              <w:keepNext w:val="0"/>
              <w:keepLines w:val="0"/>
              <w:rPr>
                <w:rFonts w:eastAsia="宋体"/>
                <w:snapToGrid w:val="0"/>
              </w:rPr>
            </w:pPr>
            <w:r w:rsidRPr="00384F14">
              <w:rPr>
                <w:rFonts w:eastAsia="宋体"/>
                <w:snapToGrid w:val="0"/>
              </w:rPr>
              <w:lastRenderedPageBreak/>
              <w:t>type: Context</w:t>
            </w:r>
          </w:p>
          <w:p w:rsidR="00384F14" w:rsidRPr="00384F14" w:rsidRDefault="00384F14" w:rsidP="00384F14">
            <w:pPr>
              <w:pStyle w:val="TAL"/>
              <w:keepNext w:val="0"/>
              <w:keepLines w:val="0"/>
              <w:rPr>
                <w:rFonts w:eastAsia="宋体"/>
                <w:snapToGrid w:val="0"/>
              </w:rPr>
            </w:pPr>
            <w:r w:rsidRPr="00384F14">
              <w:rPr>
                <w:rFonts w:eastAsia="宋体"/>
                <w:snapToGrid w:val="0"/>
              </w:rPr>
              <w:t>multiplicity: 1</w:t>
            </w:r>
          </w:p>
          <w:p w:rsidR="00384F14" w:rsidRPr="00384F14" w:rsidRDefault="00384F14" w:rsidP="00384F14">
            <w:pPr>
              <w:pStyle w:val="TAL"/>
              <w:keepNext w:val="0"/>
              <w:keepLines w:val="0"/>
              <w:rPr>
                <w:rFonts w:eastAsia="宋体"/>
                <w:snapToGrid w:val="0"/>
              </w:rPr>
            </w:pPr>
            <w:r w:rsidRPr="00384F14">
              <w:rPr>
                <w:rFonts w:eastAsia="宋体"/>
                <w:snapToGrid w:val="0"/>
              </w:rPr>
              <w:t>isOrdered: N/A</w:t>
            </w:r>
          </w:p>
          <w:p w:rsidR="00384F14" w:rsidRPr="00384F14" w:rsidRDefault="00384F14" w:rsidP="00384F14">
            <w:pPr>
              <w:pStyle w:val="TAL"/>
              <w:keepNext w:val="0"/>
              <w:keepLines w:val="0"/>
              <w:rPr>
                <w:rFonts w:eastAsia="宋体"/>
                <w:snapToGrid w:val="0"/>
              </w:rPr>
            </w:pPr>
            <w:r w:rsidRPr="00384F14">
              <w:rPr>
                <w:rFonts w:eastAsia="宋体"/>
                <w:snapToGrid w:val="0"/>
              </w:rPr>
              <w:t>isUnique: N/A</w:t>
            </w:r>
          </w:p>
          <w:p w:rsidR="00384F14" w:rsidRPr="00384F14" w:rsidRDefault="00384F14" w:rsidP="00384F14">
            <w:pPr>
              <w:pStyle w:val="TAL"/>
              <w:keepNext w:val="0"/>
              <w:keepLines w:val="0"/>
              <w:rPr>
                <w:rFonts w:eastAsia="宋体"/>
                <w:snapToGrid w:val="0"/>
              </w:rPr>
            </w:pPr>
            <w:r w:rsidRPr="00384F14">
              <w:rPr>
                <w:rFonts w:eastAsia="宋体"/>
                <w:snapToGrid w:val="0"/>
              </w:rPr>
              <w:t>defaultValue: None</w:t>
            </w:r>
          </w:p>
          <w:p w:rsidR="00384F14" w:rsidRPr="00384F14" w:rsidRDefault="00384F14" w:rsidP="00384F14">
            <w:pPr>
              <w:pStyle w:val="TAL"/>
              <w:keepNext w:val="0"/>
              <w:keepLines w:val="0"/>
              <w:rPr>
                <w:rFonts w:eastAsia="宋体"/>
                <w:snapToGrid w:val="0"/>
              </w:rPr>
            </w:pPr>
            <w:r w:rsidRPr="00384F14">
              <w:rPr>
                <w:rFonts w:eastAsia="宋体"/>
                <w:snapToGrid w:val="0"/>
              </w:rPr>
              <w:t>isNullable: True</w:t>
            </w:r>
          </w:p>
        </w:tc>
      </w:tr>
      <w:tr w:rsidR="00384F14" w:rsidRPr="00506640" w:rsidTr="00384F14">
        <w:trPr>
          <w:jc w:val="center"/>
        </w:trPr>
        <w:tc>
          <w:tcPr>
            <w:tcW w:w="1188" w:type="pct"/>
          </w:tcPr>
          <w:p w:rsidR="00384F14" w:rsidRPr="00C43991" w:rsidRDefault="00384F14" w:rsidP="00384F14">
            <w:pPr>
              <w:pStyle w:val="TAL"/>
              <w:keepNext w:val="0"/>
              <w:keepLines w:val="0"/>
              <w:rPr>
                <w:rFonts w:ascii="Courier New" w:eastAsia="宋体" w:hAnsi="Courier New" w:cs="Courier New"/>
                <w:szCs w:val="18"/>
                <w:lang w:eastAsia="zh-CN"/>
              </w:rPr>
            </w:pPr>
            <w:bookmarkStart w:id="193" w:name="OLE_LINK240"/>
            <w:bookmarkStart w:id="194" w:name="OLE_LINK241"/>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193"/>
            <w:bookmarkEnd w:id="194"/>
          </w:p>
        </w:tc>
        <w:tc>
          <w:tcPr>
            <w:tcW w:w="2992" w:type="pct"/>
          </w:tcPr>
          <w:p w:rsidR="00384F14" w:rsidRDefault="00384F14" w:rsidP="00384F14">
            <w:pPr>
              <w:pStyle w:val="TAL"/>
              <w:keepNext w:val="0"/>
              <w:keepLines w:val="0"/>
              <w:rPr>
                <w:rFonts w:eastAsia="宋体"/>
                <w:lang w:eastAsia="zh-CN"/>
              </w:rPr>
            </w:pPr>
            <w:r>
              <w:rPr>
                <w:rFonts w:eastAsia="宋体"/>
                <w:lang w:eastAsia="zh-CN"/>
              </w:rPr>
              <w:t>It identifies the type</w:t>
            </w:r>
            <w:r>
              <w:rPr>
                <w:rFonts w:eastAsia="宋体" w:hint="eastAsia"/>
                <w:lang w:eastAsia="zh-CN"/>
              </w:rPr>
              <w:t>s</w:t>
            </w:r>
            <w:r>
              <w:rPr>
                <w:rFonts w:eastAsia="宋体"/>
                <w:lang w:eastAsia="zh-CN"/>
              </w:rPr>
              <w:t xml:space="preserve"> of NF</w:t>
            </w:r>
            <w:r w:rsidRPr="0049247A">
              <w:rPr>
                <w:rFonts w:eastAsia="宋体" w:hint="eastAsia"/>
                <w:lang w:eastAsia="zh-CN"/>
              </w:rPr>
              <w:t xml:space="preserve"> </w:t>
            </w:r>
            <w:r>
              <w:rPr>
                <w:rFonts w:eastAsia="宋体"/>
                <w:lang w:eastAsia="zh-CN"/>
              </w:rPr>
              <w:t>supported by the 5GC SubNetwork that the intent expectation is applied.</w:t>
            </w:r>
          </w:p>
          <w:p w:rsidR="00384F14" w:rsidRPr="009C1B0D" w:rsidRDefault="00384F14" w:rsidP="00384F14">
            <w:pPr>
              <w:pStyle w:val="TAL"/>
              <w:keepNext w:val="0"/>
              <w:keepLines w:val="0"/>
              <w:rPr>
                <w:rFonts w:eastAsia="宋体"/>
                <w:lang w:eastAsia="zh-CN"/>
              </w:rPr>
            </w:pPr>
          </w:p>
          <w:p w:rsidR="00384F14" w:rsidRDefault="00384F14" w:rsidP="00384F14">
            <w:pPr>
              <w:pStyle w:val="TAL"/>
              <w:keepNext w:val="0"/>
              <w:keepLines w:val="0"/>
              <w:rPr>
                <w:rFonts w:eastAsia="宋体"/>
                <w:lang w:eastAsia="de-DE"/>
              </w:rPr>
            </w:pPr>
            <w:r w:rsidRPr="00D610FA">
              <w:rPr>
                <w:rFonts w:eastAsia="宋体"/>
                <w:lang w:eastAsia="zh-CN"/>
              </w:rPr>
              <w:t>nfTypeContext</w:t>
            </w:r>
            <w:r>
              <w:rPr>
                <w:rFonts w:eastAsia="宋体"/>
                <w:lang w:eastAsia="zh-CN"/>
              </w:rPr>
              <w:t xml:space="preserve"> </w:t>
            </w:r>
            <w:r>
              <w:rPr>
                <w:rFonts w:eastAsia="宋体"/>
                <w:lang w:eastAsia="de-DE"/>
              </w:rPr>
              <w:t>is a Context including attributes: contextAtrribute, contextCondition and contextValueRange.</w:t>
            </w:r>
          </w:p>
          <w:p w:rsidR="00384F14" w:rsidRPr="00D610FA" w:rsidRDefault="00384F14" w:rsidP="00384F14">
            <w:pPr>
              <w:pStyle w:val="TAL"/>
              <w:keepNext w:val="0"/>
              <w:keepLines w:val="0"/>
              <w:rPr>
                <w:rFonts w:eastAsia="宋体"/>
                <w:lang w:eastAsia="de-DE"/>
              </w:rPr>
            </w:pPr>
          </w:p>
          <w:p w:rsidR="00384F14" w:rsidRDefault="00384F14" w:rsidP="00384F14">
            <w:pPr>
              <w:pStyle w:val="TAL"/>
              <w:keepNext w:val="0"/>
              <w:keepLines w:val="0"/>
              <w:rPr>
                <w:rFonts w:eastAsia="宋体"/>
                <w:lang w:eastAsia="zh-CN"/>
              </w:rPr>
            </w:pPr>
            <w:r>
              <w:rPr>
                <w:rFonts w:eastAsia="宋体"/>
                <w:lang w:eastAsia="de-DE"/>
              </w:rPr>
              <w:t>Following are the allowed values:</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Pr>
                <w:rFonts w:eastAsia="宋体"/>
                <w:lang w:eastAsia="zh-CN"/>
              </w:rPr>
              <w:t xml:space="preserve"> </w:t>
            </w:r>
            <w:bookmarkStart w:id="195" w:name="OLE_LINK242"/>
            <w:bookmarkStart w:id="196" w:name="OLE_LINK243"/>
            <w:r>
              <w:rPr>
                <w:rFonts w:eastAsia="宋体"/>
                <w:lang w:eastAsia="zh-CN"/>
              </w:rPr>
              <w:t>nfType</w:t>
            </w:r>
            <w:bookmarkEnd w:id="195"/>
            <w:bookmarkEnd w:id="196"/>
            <w:r>
              <w:rPr>
                <w:rFonts w:eastAsia="宋体"/>
                <w:lang w:eastAsia="de-DE"/>
              </w:rPr>
              <w:t xml:space="preserve"> "</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contextCondition:" </w:t>
            </w:r>
            <w:r w:rsidRPr="0013717B">
              <w:rPr>
                <w:rFonts w:eastAsia="宋体"/>
                <w:lang w:eastAsia="de-DE"/>
              </w:rPr>
              <w:t>IS_</w:t>
            </w:r>
            <w:r>
              <w:rPr>
                <w:rFonts w:eastAsia="宋体" w:hint="eastAsia"/>
                <w:lang w:eastAsia="zh-CN"/>
              </w:rPr>
              <w:t>ALL</w:t>
            </w:r>
            <w:r w:rsidRPr="0013717B">
              <w:rPr>
                <w:rFonts w:eastAsia="宋体"/>
                <w:lang w:eastAsia="de-DE"/>
              </w:rPr>
              <w:t>_</w:t>
            </w:r>
            <w:r>
              <w:rPr>
                <w:rFonts w:eastAsia="宋体"/>
                <w:lang w:eastAsia="de-DE"/>
              </w:rPr>
              <w:t>OF</w:t>
            </w:r>
            <w:r w:rsidRPr="00D12449">
              <w:rPr>
                <w:rFonts w:eastAsia="宋体"/>
                <w:lang w:eastAsia="de-DE"/>
              </w:rPr>
              <w:t xml:space="preserve"> </w:t>
            </w:r>
            <w:r>
              <w:rPr>
                <w:rFonts w:eastAsia="宋体"/>
                <w:lang w:eastAsia="de-DE"/>
              </w:rPr>
              <w:t>"</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w:t>
            </w:r>
            <w:bookmarkStart w:id="197" w:name="OLE_LINK24"/>
            <w:r>
              <w:rPr>
                <w:rFonts w:eastAsia="宋体"/>
                <w:lang w:eastAsia="de-DE"/>
              </w:rPr>
              <w:t xml:space="preserve"> </w:t>
            </w:r>
            <w:r w:rsidRPr="0013717B">
              <w:rPr>
                <w:rFonts w:eastAsia="宋体"/>
                <w:lang w:eastAsia="de-DE"/>
              </w:rPr>
              <w:t xml:space="preserve">a list of ENUM with allowed value: </w:t>
            </w:r>
          </w:p>
          <w:p w:rsidR="00384F14" w:rsidRPr="00506640" w:rsidRDefault="00384F14" w:rsidP="00384F14">
            <w:pPr>
              <w:pStyle w:val="TAL"/>
              <w:keepNext w:val="0"/>
              <w:keepLines w:val="0"/>
              <w:rPr>
                <w:rFonts w:eastAsia="宋体"/>
                <w:lang w:eastAsia="de-DE"/>
              </w:rPr>
            </w:pPr>
            <w:r>
              <w:t>Enumeration NFType</w:t>
            </w:r>
            <w:r>
              <w:rPr>
                <w:rFonts w:eastAsia="宋体"/>
                <w:lang w:eastAsia="zh-CN"/>
              </w:rPr>
              <w:t xml:space="preserve"> in 3GPP TS 29.510[13]</w:t>
            </w:r>
            <w:bookmarkEnd w:id="197"/>
          </w:p>
        </w:tc>
        <w:tc>
          <w:tcPr>
            <w:tcW w:w="820" w:type="pct"/>
          </w:tcPr>
          <w:p w:rsidR="00384F14" w:rsidRPr="000E17C6" w:rsidRDefault="00384F14" w:rsidP="00384F14">
            <w:pPr>
              <w:pStyle w:val="TAL"/>
              <w:rPr>
                <w:rFonts w:eastAsia="宋体"/>
                <w:snapToGrid w:val="0"/>
              </w:rPr>
            </w:pPr>
            <w:r w:rsidRPr="000E17C6">
              <w:rPr>
                <w:rFonts w:eastAsia="宋体"/>
                <w:snapToGrid w:val="0"/>
              </w:rPr>
              <w:t>type: Context</w:t>
            </w:r>
          </w:p>
          <w:p w:rsidR="00384F14" w:rsidRPr="000E17C6" w:rsidRDefault="00384F14" w:rsidP="00384F14">
            <w:pPr>
              <w:pStyle w:val="TAL"/>
              <w:rPr>
                <w:rFonts w:eastAsia="宋体"/>
                <w:snapToGrid w:val="0"/>
              </w:rPr>
            </w:pPr>
            <w:r w:rsidRPr="000E17C6">
              <w:rPr>
                <w:rFonts w:eastAsia="宋体"/>
                <w:snapToGrid w:val="0"/>
              </w:rPr>
              <w:t>multiplicity: 1</w:t>
            </w:r>
          </w:p>
          <w:p w:rsidR="00384F14" w:rsidRPr="000E17C6" w:rsidRDefault="00384F14" w:rsidP="00384F14">
            <w:pPr>
              <w:pStyle w:val="TAL"/>
              <w:rPr>
                <w:rFonts w:eastAsia="宋体"/>
                <w:snapToGrid w:val="0"/>
              </w:rPr>
            </w:pPr>
            <w:r w:rsidRPr="000E17C6">
              <w:rPr>
                <w:rFonts w:eastAsia="宋体"/>
                <w:snapToGrid w:val="0"/>
              </w:rPr>
              <w:t>isOrdered: N/A</w:t>
            </w:r>
          </w:p>
          <w:p w:rsidR="00384F14" w:rsidRPr="000E17C6" w:rsidRDefault="00384F14" w:rsidP="00384F14">
            <w:pPr>
              <w:pStyle w:val="TAL"/>
              <w:rPr>
                <w:rFonts w:eastAsia="宋体"/>
                <w:snapToGrid w:val="0"/>
              </w:rPr>
            </w:pPr>
            <w:r w:rsidRPr="000E17C6">
              <w:rPr>
                <w:rFonts w:eastAsia="宋体"/>
                <w:snapToGrid w:val="0"/>
              </w:rPr>
              <w:t>isUnique: N/A</w:t>
            </w:r>
          </w:p>
          <w:p w:rsidR="00384F14" w:rsidRPr="000E17C6" w:rsidRDefault="00384F14" w:rsidP="00384F14">
            <w:pPr>
              <w:pStyle w:val="TAL"/>
              <w:rPr>
                <w:rFonts w:eastAsia="宋体"/>
                <w:snapToGrid w:val="0"/>
              </w:rPr>
            </w:pPr>
            <w:r w:rsidRPr="000E17C6">
              <w:rPr>
                <w:rFonts w:eastAsia="宋体"/>
                <w:snapToGrid w:val="0"/>
              </w:rPr>
              <w:t>defaultValue: None</w:t>
            </w:r>
          </w:p>
          <w:p w:rsidR="00384F14" w:rsidRPr="00506640" w:rsidRDefault="00384F14" w:rsidP="00384F14">
            <w:pPr>
              <w:pStyle w:val="TAL"/>
              <w:keepNext w:val="0"/>
              <w:keepLines w:val="0"/>
              <w:rPr>
                <w:rFonts w:eastAsia="宋体"/>
                <w:snapToGrid w:val="0"/>
              </w:rPr>
            </w:pPr>
            <w:r w:rsidRPr="000E17C6">
              <w:rPr>
                <w:rFonts w:eastAsia="宋体"/>
                <w:snapToGrid w:val="0"/>
              </w:rPr>
              <w:t>isNullable: True</w:t>
            </w:r>
          </w:p>
        </w:tc>
      </w:tr>
      <w:tr w:rsidR="00384F14" w:rsidRPr="00506640" w:rsidTr="00384F14">
        <w:trPr>
          <w:jc w:val="center"/>
        </w:trPr>
        <w:tc>
          <w:tcPr>
            <w:tcW w:w="1188" w:type="pct"/>
          </w:tcPr>
          <w:p w:rsidR="00384F14" w:rsidRPr="00C43991" w:rsidRDefault="00384F14" w:rsidP="00384F14">
            <w:pPr>
              <w:pStyle w:val="TAL"/>
              <w:keepNext w:val="0"/>
              <w:keepLines w:val="0"/>
              <w:rPr>
                <w:rFonts w:ascii="Courier New" w:eastAsia="宋体" w:hAnsi="Courier New" w:cs="Courier New"/>
                <w:szCs w:val="18"/>
                <w:lang w:eastAsia="zh-CN"/>
              </w:rPr>
            </w:pPr>
            <w:bookmarkStart w:id="198" w:name="OLE_LINK218"/>
            <w:bookmarkStart w:id="199" w:name="OLE_LINK219"/>
            <w:r>
              <w:rPr>
                <w:rFonts w:ascii="Courier New" w:eastAsia="宋体" w:hAnsi="Courier New" w:cs="Courier New"/>
                <w:lang w:eastAsia="zh-CN"/>
              </w:rPr>
              <w:t>nfInstance</w:t>
            </w:r>
            <w:bookmarkEnd w:id="198"/>
            <w:bookmarkEnd w:id="199"/>
            <w:r>
              <w:rPr>
                <w:rFonts w:ascii="Courier New" w:eastAsia="宋体" w:hAnsi="Courier New" w:cs="Courier New"/>
                <w:lang w:eastAsia="zh-CN"/>
              </w:rPr>
              <w:t>LocationContext</w:t>
            </w:r>
          </w:p>
        </w:tc>
        <w:tc>
          <w:tcPr>
            <w:tcW w:w="2992" w:type="pct"/>
          </w:tcPr>
          <w:p w:rsidR="00384F14" w:rsidRDefault="00384F14" w:rsidP="00384F14">
            <w:pPr>
              <w:pStyle w:val="TAL"/>
              <w:keepNext w:val="0"/>
              <w:keepLines w:val="0"/>
              <w:rPr>
                <w:rFonts w:eastAsia="宋体"/>
                <w:lang w:eastAsia="zh-CN"/>
              </w:rPr>
            </w:pPr>
            <w:r>
              <w:rPr>
                <w:rFonts w:eastAsia="宋体"/>
                <w:lang w:eastAsia="zh-CN"/>
              </w:rPr>
              <w:t xml:space="preserve">It describes the location of NF instance </w:t>
            </w:r>
            <w:bookmarkStart w:id="200" w:name="OLE_LINK238"/>
            <w:bookmarkStart w:id="201" w:name="OLE_LINK239"/>
            <w:r>
              <w:rPr>
                <w:rFonts w:eastAsia="宋体"/>
                <w:lang w:eastAsia="zh-CN"/>
              </w:rPr>
              <w:t>supported by the 5GC SubNetwork that the intent expectation is applied.</w:t>
            </w:r>
            <w:bookmarkEnd w:id="200"/>
            <w:bookmarkEnd w:id="201"/>
          </w:p>
          <w:p w:rsidR="00384F14" w:rsidRPr="009C1B0D" w:rsidRDefault="00384F14" w:rsidP="00384F14">
            <w:pPr>
              <w:pStyle w:val="TAL"/>
              <w:keepNext w:val="0"/>
              <w:keepLines w:val="0"/>
              <w:rPr>
                <w:rFonts w:eastAsia="宋体"/>
                <w:lang w:eastAsia="zh-CN"/>
              </w:rPr>
            </w:pPr>
          </w:p>
          <w:p w:rsidR="00384F14" w:rsidRDefault="00384F14" w:rsidP="00384F14">
            <w:pPr>
              <w:pStyle w:val="TAL"/>
              <w:keepNext w:val="0"/>
              <w:keepLines w:val="0"/>
              <w:rPr>
                <w:rFonts w:eastAsia="宋体"/>
                <w:lang w:eastAsia="de-DE"/>
              </w:rPr>
            </w:pPr>
            <w:bookmarkStart w:id="202" w:name="OLE_LINK220"/>
            <w:bookmarkStart w:id="203" w:name="OLE_LINK221"/>
            <w:r w:rsidRPr="002E6401">
              <w:rPr>
                <w:rFonts w:eastAsia="宋体"/>
                <w:lang w:eastAsia="zh-CN"/>
              </w:rPr>
              <w:t>nf</w:t>
            </w:r>
            <w:r>
              <w:rPr>
                <w:rFonts w:eastAsia="宋体"/>
                <w:lang w:eastAsia="zh-CN"/>
              </w:rPr>
              <w:t>I</w:t>
            </w:r>
            <w:r w:rsidRPr="002E6401">
              <w:rPr>
                <w:rFonts w:eastAsia="宋体"/>
                <w:lang w:eastAsia="zh-CN"/>
              </w:rPr>
              <w:t>nstance</w:t>
            </w:r>
            <w:r>
              <w:rPr>
                <w:rFonts w:eastAsia="宋体"/>
                <w:lang w:eastAsia="zh-CN"/>
              </w:rPr>
              <w:t>location</w:t>
            </w:r>
            <w:bookmarkEnd w:id="202"/>
            <w:bookmarkEnd w:id="203"/>
            <w:r>
              <w:rPr>
                <w:rFonts w:eastAsia="宋体"/>
                <w:lang w:eastAsia="zh-CN"/>
              </w:rPr>
              <w:t xml:space="preserve">Context </w:t>
            </w:r>
            <w:r>
              <w:rPr>
                <w:rFonts w:eastAsia="宋体"/>
                <w:lang w:eastAsia="de-DE"/>
              </w:rPr>
              <w:t>is a Context including attributes: contextAtrribute, contextCondition and contextValueRange.</w:t>
            </w:r>
          </w:p>
          <w:p w:rsidR="00384F14" w:rsidRDefault="00384F14" w:rsidP="00384F14">
            <w:pPr>
              <w:pStyle w:val="TAL"/>
              <w:keepNext w:val="0"/>
              <w:keepLines w:val="0"/>
              <w:rPr>
                <w:rFonts w:eastAsia="宋体"/>
                <w:lang w:eastAsia="de-DE"/>
              </w:rPr>
            </w:pPr>
          </w:p>
          <w:p w:rsidR="00384F14" w:rsidRDefault="00384F14" w:rsidP="00384F14">
            <w:pPr>
              <w:pStyle w:val="TAL"/>
              <w:keepNext w:val="0"/>
              <w:keepLines w:val="0"/>
              <w:rPr>
                <w:rFonts w:eastAsia="宋体"/>
                <w:lang w:eastAsia="zh-CN"/>
              </w:rPr>
            </w:pPr>
            <w:r>
              <w:rPr>
                <w:rFonts w:eastAsia="宋体"/>
                <w:lang w:eastAsia="de-DE"/>
              </w:rPr>
              <w:t>Following are the allowed values:</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t xml:space="preserve"> </w:t>
            </w:r>
            <w:r w:rsidRPr="002E6401">
              <w:rPr>
                <w:rFonts w:eastAsia="宋体"/>
                <w:lang w:eastAsia="de-DE"/>
              </w:rPr>
              <w:t>nfInstance</w:t>
            </w:r>
            <w:r>
              <w:rPr>
                <w:rFonts w:eastAsia="宋体"/>
                <w:lang w:eastAsia="de-DE"/>
              </w:rPr>
              <w:t>L</w:t>
            </w:r>
            <w:r w:rsidRPr="002E6401">
              <w:rPr>
                <w:rFonts w:eastAsia="宋体"/>
                <w:lang w:eastAsia="de-DE"/>
              </w:rPr>
              <w:t xml:space="preserve">ocation </w:t>
            </w:r>
            <w:r>
              <w:rPr>
                <w:rFonts w:eastAsia="宋体"/>
                <w:lang w:eastAsia="de-DE"/>
              </w:rPr>
              <w:t>"</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r w:rsidRPr="00D12449">
              <w:rPr>
                <w:rFonts w:eastAsia="宋体"/>
                <w:lang w:eastAsia="de-DE"/>
              </w:rPr>
              <w:t xml:space="preserve"> </w:t>
            </w:r>
            <w:r>
              <w:rPr>
                <w:rFonts w:eastAsia="宋体"/>
                <w:lang w:eastAsia="de-DE"/>
              </w:rPr>
              <w:t>"</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a list of string.</w:t>
            </w:r>
          </w:p>
          <w:p w:rsidR="00384F14" w:rsidRPr="00506640" w:rsidRDefault="00384F14" w:rsidP="00384F14">
            <w:pPr>
              <w:pStyle w:val="TAL"/>
              <w:keepNext w:val="0"/>
              <w:keepLines w:val="0"/>
              <w:rPr>
                <w:rFonts w:eastAsia="宋体"/>
                <w:lang w:eastAsia="de-DE"/>
              </w:rPr>
            </w:pPr>
            <w:r>
              <w:t>See Locality</w:t>
            </w:r>
            <w:r>
              <w:rPr>
                <w:rFonts w:eastAsia="宋体"/>
                <w:lang w:eastAsia="zh-CN"/>
              </w:rPr>
              <w:t xml:space="preserve"> in TS 29.510 [13]</w:t>
            </w:r>
          </w:p>
        </w:tc>
        <w:tc>
          <w:tcPr>
            <w:tcW w:w="820" w:type="pct"/>
          </w:tcPr>
          <w:p w:rsidR="00384F14" w:rsidRDefault="00384F14" w:rsidP="00384F14">
            <w:pPr>
              <w:pStyle w:val="TAL"/>
              <w:keepNext w:val="0"/>
              <w:keepLines w:val="0"/>
              <w:rPr>
                <w:rFonts w:eastAsia="宋体"/>
                <w:snapToGrid w:val="0"/>
              </w:rPr>
            </w:pPr>
            <w:r>
              <w:rPr>
                <w:rFonts w:eastAsia="宋体"/>
                <w:snapToGrid w:val="0"/>
              </w:rPr>
              <w:t>type: Context</w:t>
            </w:r>
          </w:p>
          <w:p w:rsidR="00384F14" w:rsidRDefault="00384F14" w:rsidP="00384F14">
            <w:pPr>
              <w:pStyle w:val="TAL"/>
              <w:keepNext w:val="0"/>
              <w:keepLines w:val="0"/>
              <w:rPr>
                <w:rFonts w:eastAsia="宋体"/>
                <w:snapToGrid w:val="0"/>
              </w:rPr>
            </w:pPr>
            <w:r>
              <w:rPr>
                <w:rFonts w:eastAsia="宋体"/>
                <w:snapToGrid w:val="0"/>
              </w:rPr>
              <w:t>multiplicity: 1</w:t>
            </w:r>
          </w:p>
          <w:p w:rsidR="00384F14" w:rsidRDefault="00384F14" w:rsidP="00384F14">
            <w:pPr>
              <w:pStyle w:val="TAL"/>
              <w:keepNext w:val="0"/>
              <w:keepLines w:val="0"/>
              <w:rPr>
                <w:rFonts w:eastAsia="宋体"/>
                <w:snapToGrid w:val="0"/>
              </w:rPr>
            </w:pPr>
            <w:r>
              <w:rPr>
                <w:rFonts w:eastAsia="宋体"/>
                <w:snapToGrid w:val="0"/>
              </w:rPr>
              <w:t>isOrdered: N/A</w:t>
            </w:r>
          </w:p>
          <w:p w:rsidR="00384F14" w:rsidRDefault="00384F14" w:rsidP="00384F14">
            <w:pPr>
              <w:pStyle w:val="TAL"/>
              <w:keepNext w:val="0"/>
              <w:keepLines w:val="0"/>
              <w:rPr>
                <w:rFonts w:eastAsia="宋体"/>
                <w:snapToGrid w:val="0"/>
              </w:rPr>
            </w:pPr>
            <w:r>
              <w:rPr>
                <w:rFonts w:eastAsia="宋体"/>
                <w:snapToGrid w:val="0"/>
              </w:rPr>
              <w:t>isUnique: N/A</w:t>
            </w:r>
          </w:p>
          <w:p w:rsidR="00384F14" w:rsidRDefault="00384F14" w:rsidP="00384F14">
            <w:pPr>
              <w:pStyle w:val="TAL"/>
              <w:keepNext w:val="0"/>
              <w:keepLines w:val="0"/>
              <w:rPr>
                <w:rFonts w:eastAsia="宋体"/>
                <w:snapToGrid w:val="0"/>
              </w:rPr>
            </w:pPr>
            <w:r>
              <w:rPr>
                <w:rFonts w:eastAsia="宋体"/>
                <w:snapToGrid w:val="0"/>
              </w:rPr>
              <w:t>defaultValue: None</w:t>
            </w:r>
          </w:p>
          <w:p w:rsidR="00384F14" w:rsidRPr="00506640" w:rsidRDefault="00384F14" w:rsidP="00384F14">
            <w:pPr>
              <w:pStyle w:val="TAL"/>
              <w:keepNext w:val="0"/>
              <w:keepLines w:val="0"/>
              <w:rPr>
                <w:rFonts w:eastAsia="宋体"/>
                <w:snapToGrid w:val="0"/>
              </w:rPr>
            </w:pPr>
            <w:r>
              <w:rPr>
                <w:rFonts w:eastAsia="宋体"/>
                <w:snapToGrid w:val="0"/>
              </w:rPr>
              <w:t>isNullable: True</w:t>
            </w:r>
          </w:p>
        </w:tc>
      </w:tr>
      <w:tr w:rsidR="00384F14" w:rsidRPr="00506640" w:rsidTr="00384F14">
        <w:trPr>
          <w:jc w:val="center"/>
        </w:trPr>
        <w:tc>
          <w:tcPr>
            <w:tcW w:w="1188" w:type="pct"/>
          </w:tcPr>
          <w:p w:rsidR="00384F14" w:rsidRPr="00C43991" w:rsidRDefault="00384F14" w:rsidP="00384F14">
            <w:pPr>
              <w:pStyle w:val="TAL"/>
              <w:keepNext w:val="0"/>
              <w:keepLines w:val="0"/>
              <w:rPr>
                <w:rFonts w:ascii="Courier New" w:eastAsia="宋体" w:hAnsi="Courier New" w:cs="Courier New"/>
                <w:szCs w:val="18"/>
                <w:lang w:eastAsia="zh-CN"/>
              </w:rPr>
            </w:pPr>
            <w:r>
              <w:rPr>
                <w:rFonts w:ascii="Courier New" w:hAnsi="Courier New" w:cs="Courier New"/>
                <w:szCs w:val="18"/>
              </w:rPr>
              <w:t>tai</w:t>
            </w:r>
            <w:r>
              <w:rPr>
                <w:rFonts w:ascii="Courier New" w:hAnsi="Courier New" w:cs="Courier New"/>
                <w:szCs w:val="18"/>
                <w:lang w:eastAsia="zh-CN"/>
              </w:rPr>
              <w:t>Context</w:t>
            </w:r>
          </w:p>
        </w:tc>
        <w:tc>
          <w:tcPr>
            <w:tcW w:w="2992" w:type="pct"/>
          </w:tcPr>
          <w:p w:rsidR="00384F14" w:rsidRDefault="00384F14" w:rsidP="00384F14">
            <w:pPr>
              <w:pStyle w:val="TAL"/>
              <w:keepNext w:val="0"/>
              <w:keepLines w:val="0"/>
              <w:rPr>
                <w:rFonts w:eastAsia="宋体"/>
                <w:lang w:eastAsia="zh-CN"/>
              </w:rPr>
            </w:pPr>
            <w:r>
              <w:rPr>
                <w:rFonts w:eastAsia="宋体"/>
                <w:lang w:eastAsia="zh-CN"/>
              </w:rPr>
              <w:t xml:space="preserve">It describes the </w:t>
            </w:r>
            <w:r>
              <w:rPr>
                <w:szCs w:val="18"/>
                <w:lang w:eastAsia="zh-CN"/>
              </w:rPr>
              <w:t xml:space="preserve">tracking area </w:t>
            </w:r>
            <w:r>
              <w:t>Identifiers</w:t>
            </w:r>
            <w:r>
              <w:rPr>
                <w:rFonts w:cs="Arial"/>
                <w:szCs w:val="18"/>
              </w:rPr>
              <w:t xml:space="preserve"> </w:t>
            </w:r>
            <w:r>
              <w:rPr>
                <w:rFonts w:eastAsia="宋体"/>
                <w:lang w:eastAsia="zh-CN"/>
              </w:rPr>
              <w:t>supported by the 5GC SubNetwork that the intent expectation is applied.</w:t>
            </w:r>
          </w:p>
          <w:p w:rsidR="00384F14" w:rsidRPr="009C1B0D" w:rsidRDefault="00384F14" w:rsidP="00384F14">
            <w:pPr>
              <w:pStyle w:val="TAL"/>
              <w:keepNext w:val="0"/>
              <w:keepLines w:val="0"/>
              <w:rPr>
                <w:rFonts w:eastAsia="宋体"/>
                <w:lang w:eastAsia="zh-CN"/>
              </w:rPr>
            </w:pPr>
          </w:p>
          <w:p w:rsidR="00384F14" w:rsidRDefault="00384F14" w:rsidP="00384F14">
            <w:pPr>
              <w:pStyle w:val="TAL"/>
              <w:keepNext w:val="0"/>
              <w:keepLines w:val="0"/>
              <w:rPr>
                <w:rFonts w:eastAsia="宋体"/>
                <w:lang w:eastAsia="de-DE"/>
              </w:rPr>
            </w:pPr>
            <w:r>
              <w:rPr>
                <w:rFonts w:eastAsia="宋体"/>
                <w:lang w:eastAsia="zh-CN"/>
              </w:rPr>
              <w:t xml:space="preserve">taiContext </w:t>
            </w:r>
            <w:r>
              <w:rPr>
                <w:rFonts w:eastAsia="宋体"/>
                <w:lang w:eastAsia="de-DE"/>
              </w:rPr>
              <w:t>is a Context including attributes: contextAtrribute, contextCondition and contextValueRange.</w:t>
            </w:r>
          </w:p>
          <w:p w:rsidR="00384F14" w:rsidRDefault="00384F14" w:rsidP="00384F14">
            <w:pPr>
              <w:pStyle w:val="TAL"/>
              <w:keepNext w:val="0"/>
              <w:keepLines w:val="0"/>
              <w:rPr>
                <w:rFonts w:eastAsia="宋体"/>
                <w:lang w:eastAsia="de-DE"/>
              </w:rPr>
            </w:pPr>
          </w:p>
          <w:p w:rsidR="00384F14" w:rsidRDefault="00384F14" w:rsidP="00384F14">
            <w:pPr>
              <w:pStyle w:val="TAL"/>
              <w:keepNext w:val="0"/>
              <w:keepLines w:val="0"/>
              <w:rPr>
                <w:rFonts w:eastAsia="宋体"/>
                <w:lang w:eastAsia="zh-CN"/>
              </w:rPr>
            </w:pPr>
            <w:r>
              <w:rPr>
                <w:rFonts w:eastAsia="宋体"/>
                <w:lang w:eastAsia="de-DE"/>
              </w:rPr>
              <w:t>Following are the allowed values:</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"tai"</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 "</w:t>
            </w:r>
          </w:p>
          <w:p w:rsidR="00384F14" w:rsidRPr="00506640"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a list of tai defined in TS 28.622 [6]</w:t>
            </w:r>
          </w:p>
        </w:tc>
        <w:tc>
          <w:tcPr>
            <w:tcW w:w="820" w:type="pct"/>
          </w:tcPr>
          <w:p w:rsidR="00384F14" w:rsidRDefault="00384F14" w:rsidP="00384F14">
            <w:pPr>
              <w:pStyle w:val="TAL"/>
              <w:keepNext w:val="0"/>
              <w:keepLines w:val="0"/>
              <w:rPr>
                <w:rFonts w:eastAsia="宋体"/>
                <w:snapToGrid w:val="0"/>
              </w:rPr>
            </w:pPr>
            <w:r>
              <w:rPr>
                <w:rFonts w:eastAsia="宋体"/>
                <w:snapToGrid w:val="0"/>
              </w:rPr>
              <w:t>type: Context</w:t>
            </w:r>
          </w:p>
          <w:p w:rsidR="00384F14" w:rsidRDefault="00384F14" w:rsidP="00384F14">
            <w:pPr>
              <w:pStyle w:val="TAL"/>
              <w:keepNext w:val="0"/>
              <w:keepLines w:val="0"/>
              <w:rPr>
                <w:rFonts w:eastAsia="宋体"/>
                <w:snapToGrid w:val="0"/>
              </w:rPr>
            </w:pPr>
            <w:r>
              <w:rPr>
                <w:rFonts w:eastAsia="宋体"/>
                <w:snapToGrid w:val="0"/>
              </w:rPr>
              <w:t>multiplicity: 1</w:t>
            </w:r>
          </w:p>
          <w:p w:rsidR="00384F14" w:rsidRDefault="00384F14" w:rsidP="00384F14">
            <w:pPr>
              <w:pStyle w:val="TAL"/>
              <w:keepNext w:val="0"/>
              <w:keepLines w:val="0"/>
              <w:rPr>
                <w:rFonts w:eastAsia="宋体"/>
                <w:snapToGrid w:val="0"/>
              </w:rPr>
            </w:pPr>
            <w:r>
              <w:rPr>
                <w:rFonts w:eastAsia="宋体"/>
                <w:snapToGrid w:val="0"/>
              </w:rPr>
              <w:t>isOrdered: N/A</w:t>
            </w:r>
          </w:p>
          <w:p w:rsidR="00384F14" w:rsidRDefault="00384F14" w:rsidP="00384F14">
            <w:pPr>
              <w:pStyle w:val="TAL"/>
              <w:keepNext w:val="0"/>
              <w:keepLines w:val="0"/>
              <w:rPr>
                <w:rFonts w:eastAsia="宋体"/>
                <w:snapToGrid w:val="0"/>
              </w:rPr>
            </w:pPr>
            <w:r>
              <w:rPr>
                <w:rFonts w:eastAsia="宋体"/>
                <w:snapToGrid w:val="0"/>
              </w:rPr>
              <w:t>isUnique: N/A</w:t>
            </w:r>
          </w:p>
          <w:p w:rsidR="00384F14" w:rsidRDefault="00384F14" w:rsidP="00384F14">
            <w:pPr>
              <w:pStyle w:val="TAL"/>
              <w:keepNext w:val="0"/>
              <w:keepLines w:val="0"/>
              <w:rPr>
                <w:rFonts w:eastAsia="宋体"/>
                <w:snapToGrid w:val="0"/>
              </w:rPr>
            </w:pPr>
            <w:r>
              <w:rPr>
                <w:rFonts w:eastAsia="宋体"/>
                <w:snapToGrid w:val="0"/>
              </w:rPr>
              <w:t>defaultValue: None</w:t>
            </w:r>
          </w:p>
          <w:p w:rsidR="00384F14" w:rsidRPr="00506640" w:rsidRDefault="00384F14" w:rsidP="00384F14">
            <w:pPr>
              <w:pStyle w:val="TAL"/>
              <w:keepNext w:val="0"/>
              <w:keepLines w:val="0"/>
              <w:rPr>
                <w:rFonts w:eastAsia="宋体"/>
                <w:snapToGrid w:val="0"/>
              </w:rPr>
            </w:pPr>
            <w:r>
              <w:rPr>
                <w:rFonts w:eastAsia="宋体"/>
                <w:snapToGrid w:val="0"/>
              </w:rPr>
              <w:t>isNullable: True</w:t>
            </w:r>
          </w:p>
        </w:tc>
      </w:tr>
      <w:tr w:rsidR="00384F14" w:rsidRPr="00506640" w:rsidTr="00384F14">
        <w:trPr>
          <w:jc w:val="center"/>
        </w:trPr>
        <w:tc>
          <w:tcPr>
            <w:tcW w:w="1188" w:type="pct"/>
          </w:tcPr>
          <w:p w:rsidR="00384F14" w:rsidRPr="00C43991" w:rsidRDefault="00384F14" w:rsidP="00384F14">
            <w:pPr>
              <w:pStyle w:val="TAL"/>
              <w:keepNext w:val="0"/>
              <w:keepLines w:val="0"/>
              <w:rPr>
                <w:rFonts w:ascii="Courier New" w:eastAsia="宋体" w:hAnsi="Courier New" w:cs="Courier New"/>
                <w:szCs w:val="18"/>
                <w:lang w:eastAsia="zh-CN"/>
              </w:rPr>
            </w:pPr>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w:t>
            </w:r>
          </w:p>
        </w:tc>
        <w:tc>
          <w:tcPr>
            <w:tcW w:w="2992" w:type="pct"/>
          </w:tcPr>
          <w:p w:rsidR="00384F14" w:rsidRPr="00506640" w:rsidDel="0038374A" w:rsidRDefault="00384F14" w:rsidP="00384F14">
            <w:pPr>
              <w:pStyle w:val="TAL"/>
              <w:keepNext w:val="0"/>
              <w:keepLines w:val="0"/>
              <w:rPr>
                <w:rFonts w:eastAsia="宋体"/>
                <w:lang w:eastAsia="zh-CN"/>
              </w:rPr>
            </w:pPr>
            <w:r w:rsidRPr="00506640">
              <w:rPr>
                <w:rFonts w:eastAsia="宋体"/>
                <w:lang w:eastAsia="zh-CN"/>
              </w:rPr>
              <w:t xml:space="preserve">It describes the maximum number of </w:t>
            </w:r>
            <w:r>
              <w:rPr>
                <w:rFonts w:eastAsia="宋体"/>
                <w:lang w:eastAsia="zh-CN"/>
              </w:rPr>
              <w:t xml:space="preserve">PDU </w:t>
            </w:r>
            <w:r>
              <w:rPr>
                <w:rFonts w:eastAsia="宋体" w:hint="eastAsia"/>
                <w:lang w:eastAsia="zh-CN"/>
              </w:rPr>
              <w:t>se</w:t>
            </w:r>
            <w:r>
              <w:rPr>
                <w:rFonts w:eastAsia="宋体"/>
                <w:lang w:eastAsia="zh-CN"/>
              </w:rPr>
              <w:t>s</w:t>
            </w:r>
            <w:r>
              <w:rPr>
                <w:rFonts w:eastAsia="宋体" w:hint="eastAsia"/>
                <w:lang w:eastAsia="zh-CN"/>
              </w:rPr>
              <w:t>sions</w:t>
            </w:r>
            <w:r w:rsidRPr="00506640">
              <w:rPr>
                <w:rFonts w:eastAsia="宋体"/>
                <w:lang w:eastAsia="zh-CN"/>
              </w:rPr>
              <w:t xml:space="preserve"> for </w:t>
            </w:r>
            <w:r>
              <w:rPr>
                <w:rFonts w:eastAsia="宋体"/>
                <w:lang w:eastAsia="zh-CN"/>
              </w:rPr>
              <w:t>5GC SubNetwork</w:t>
            </w:r>
            <w:r w:rsidRPr="00506640">
              <w:rPr>
                <w:rFonts w:eastAsia="宋体"/>
                <w:lang w:eastAsia="zh-CN"/>
              </w:rPr>
              <w:t xml:space="preserve"> </w:t>
            </w:r>
            <w:r>
              <w:rPr>
                <w:rFonts w:eastAsia="宋体"/>
                <w:lang w:eastAsia="zh-CN"/>
              </w:rPr>
              <w:t xml:space="preserve">supporting </w:t>
            </w:r>
            <w:r w:rsidRPr="00506640">
              <w:rPr>
                <w:rFonts w:eastAsia="宋体"/>
                <w:lang w:eastAsia="zh-CN"/>
              </w:rPr>
              <w:t>that the intent expectation is applied.</w:t>
            </w:r>
            <w:r>
              <w:rPr>
                <w:rFonts w:eastAsia="宋体"/>
                <w:lang w:eastAsia="zh-CN"/>
              </w:rPr>
              <w:t xml:space="preserve"> For details, see </w:t>
            </w:r>
            <w:r>
              <w:rPr>
                <w:rFonts w:eastAsia="宋体" w:hint="eastAsia"/>
                <w:lang w:eastAsia="zh-CN"/>
              </w:rPr>
              <w:t>m</w:t>
            </w:r>
            <w:r>
              <w:rPr>
                <w:rFonts w:eastAsia="宋体"/>
                <w:lang w:eastAsia="zh-CN"/>
              </w:rPr>
              <w:t>axNumberofPDU</w:t>
            </w:r>
            <w:r>
              <w:rPr>
                <w:rFonts w:eastAsia="宋体" w:hint="eastAsia"/>
                <w:lang w:eastAsia="zh-CN"/>
              </w:rPr>
              <w:t>session</w:t>
            </w:r>
            <w:r>
              <w:rPr>
                <w:rFonts w:eastAsia="宋体"/>
                <w:lang w:eastAsia="zh-CN"/>
              </w:rPr>
              <w:t>s</w:t>
            </w:r>
            <w:r w:rsidRPr="00506640">
              <w:rPr>
                <w:rFonts w:eastAsia="宋体"/>
                <w:lang w:eastAsia="zh-CN"/>
              </w:rPr>
              <w:t xml:space="preserve"> in clause</w:t>
            </w:r>
            <w:r>
              <w:rPr>
                <w:rFonts w:eastAsia="宋体"/>
                <w:lang w:eastAsia="zh-CN"/>
              </w:rPr>
              <w:t xml:space="preserve"> </w:t>
            </w:r>
            <w:r>
              <w:rPr>
                <w:rFonts w:eastAsia="宋体" w:hint="eastAsia"/>
                <w:lang w:eastAsia="zh-CN"/>
              </w:rPr>
              <w:t>5.</w:t>
            </w:r>
            <w:r>
              <w:rPr>
                <w:rFonts w:eastAsia="宋体" w:hint="eastAsia"/>
                <w:lang w:val="en-US" w:eastAsia="zh-CN"/>
              </w:rPr>
              <w:t>3</w:t>
            </w:r>
            <w:r>
              <w:rPr>
                <w:rFonts w:eastAsia="宋体" w:hint="eastAsia"/>
                <w:lang w:eastAsia="zh-CN"/>
              </w:rPr>
              <w:t>.</w:t>
            </w:r>
            <w:r>
              <w:rPr>
                <w:rFonts w:eastAsia="宋体" w:hint="eastAsia"/>
                <w:lang w:val="en-US" w:eastAsia="zh-CN"/>
              </w:rPr>
              <w:t>1.</w:t>
            </w:r>
            <w:r>
              <w:rPr>
                <w:rFonts w:eastAsia="宋体" w:hint="eastAsia"/>
                <w:lang w:eastAsia="zh-CN"/>
              </w:rPr>
              <w:t>2</w:t>
            </w:r>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p>
          <w:p w:rsidR="00384F14" w:rsidRPr="0038374A"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C93612">
              <w:rPr>
                <w:rFonts w:eastAsia="宋体"/>
                <w:lang w:eastAsia="zh-CN"/>
              </w:rPr>
              <w:t>maxNumberofPDUsessions</w:t>
            </w:r>
            <w:r>
              <w:rPr>
                <w:rFonts w:eastAsia="宋体"/>
                <w:lang w:eastAsia="zh-CN"/>
              </w:rPr>
              <w:t>Target</w:t>
            </w:r>
            <w:r w:rsidRPr="00506640">
              <w:rPr>
                <w:rFonts w:eastAsia="宋体"/>
                <w:lang w:eastAsia="zh-CN"/>
              </w:rPr>
              <w:t xml:space="preserve"> is an ExpectationTarget including attributes: targetName, targetCondition and targetValueRange.</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506640">
              <w:rPr>
                <w:rFonts w:eastAsia="宋体"/>
                <w:lang w:eastAsia="zh-CN"/>
              </w:rPr>
              <w:t>Following are the allowed values:</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bookmarkStart w:id="204" w:name="OLE_LINK46"/>
            <w:r w:rsidRPr="00C93612">
              <w:rPr>
                <w:rFonts w:eastAsia="宋体"/>
                <w:lang w:eastAsia="zh-CN"/>
              </w:rPr>
              <w:t>maxNumberofPDUsessions</w:t>
            </w:r>
            <w:bookmarkEnd w:id="204"/>
            <w:r w:rsidRPr="00506640">
              <w:rPr>
                <w:rFonts w:eastAsia="宋体"/>
                <w:lang w:eastAsia="zh-CN"/>
              </w:rPr>
              <w:t>"</w:t>
            </w:r>
          </w:p>
          <w:p w:rsidR="00384F14"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rsidR="00384F14" w:rsidRDefault="00384F14" w:rsidP="00384F14">
            <w:pPr>
              <w:pStyle w:val="TAL"/>
              <w:keepNext w:val="0"/>
              <w:keepLines w:val="0"/>
              <w:ind w:left="611" w:hanging="284"/>
            </w:pPr>
            <w:r w:rsidRPr="00506640">
              <w:rPr>
                <w:rFonts w:eastAsia="宋体"/>
                <w:lang w:eastAsia="zh-CN"/>
              </w:rPr>
              <w:t>-</w:t>
            </w:r>
            <w:r w:rsidRPr="00506640">
              <w:rPr>
                <w:rFonts w:eastAsia="宋体"/>
                <w:lang w:eastAsia="zh-CN"/>
              </w:rPr>
              <w:tab/>
              <w:t xml:space="preserve">targetValueRange: </w:t>
            </w:r>
            <w:r w:rsidRPr="006534CE">
              <w:t>integer</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targetContext: </w:t>
            </w:r>
            <w:r>
              <w:rPr>
                <w:rFonts w:eastAsia="宋体"/>
                <w:lang w:eastAsia="de-DE"/>
              </w:rPr>
              <w:t>5GSession</w:t>
            </w:r>
            <w:r w:rsidRPr="00506640">
              <w:rPr>
                <w:rFonts w:eastAsia="宋体"/>
                <w:lang w:eastAsia="de-DE"/>
              </w:rPr>
              <w:t>Context</w:t>
            </w:r>
            <w:r>
              <w:rPr>
                <w:rFonts w:eastAsia="宋体"/>
                <w:lang w:eastAsia="de-DE"/>
              </w:rPr>
              <w:t>.</w:t>
            </w:r>
          </w:p>
        </w:tc>
        <w:tc>
          <w:tcPr>
            <w:tcW w:w="820" w:type="pct"/>
          </w:tcPr>
          <w:p w:rsidR="00384F14" w:rsidRPr="00506640" w:rsidRDefault="00384F14" w:rsidP="00384F14">
            <w:pPr>
              <w:pStyle w:val="TAL"/>
              <w:keepNext w:val="0"/>
              <w:keepLines w:val="0"/>
              <w:rPr>
                <w:snapToGrid w:val="0"/>
              </w:rPr>
            </w:pPr>
            <w:r w:rsidRPr="00506640">
              <w:rPr>
                <w:snapToGrid w:val="0"/>
              </w:rPr>
              <w:t>type: ExpectationTarget</w:t>
            </w:r>
          </w:p>
          <w:p w:rsidR="00384F14" w:rsidRPr="00506640" w:rsidRDefault="00384F14" w:rsidP="00384F14">
            <w:pPr>
              <w:pStyle w:val="TAL"/>
              <w:keepNext w:val="0"/>
              <w:keepLines w:val="0"/>
              <w:rPr>
                <w:snapToGrid w:val="0"/>
              </w:rPr>
            </w:pPr>
            <w:r w:rsidRPr="00506640">
              <w:rPr>
                <w:snapToGrid w:val="0"/>
              </w:rPr>
              <w:t>multiplicity: 1</w:t>
            </w:r>
          </w:p>
          <w:p w:rsidR="00384F14" w:rsidRPr="00506640" w:rsidRDefault="00384F14" w:rsidP="00384F14">
            <w:pPr>
              <w:pStyle w:val="TAL"/>
              <w:keepNext w:val="0"/>
              <w:keepLines w:val="0"/>
              <w:rPr>
                <w:snapToGrid w:val="0"/>
              </w:rPr>
            </w:pPr>
            <w:r w:rsidRPr="00506640">
              <w:rPr>
                <w:snapToGrid w:val="0"/>
              </w:rPr>
              <w:t>isOrdered: N/A</w:t>
            </w:r>
          </w:p>
          <w:p w:rsidR="00384F14" w:rsidRPr="00506640" w:rsidRDefault="00384F14" w:rsidP="00384F14">
            <w:pPr>
              <w:pStyle w:val="TAL"/>
              <w:keepNext w:val="0"/>
              <w:keepLines w:val="0"/>
              <w:rPr>
                <w:snapToGrid w:val="0"/>
              </w:rPr>
            </w:pPr>
            <w:r w:rsidRPr="00506640">
              <w:rPr>
                <w:snapToGrid w:val="0"/>
              </w:rPr>
              <w:t>isUnique: N/A</w:t>
            </w:r>
          </w:p>
          <w:p w:rsidR="00384F14" w:rsidRPr="00506640" w:rsidRDefault="00384F14" w:rsidP="00384F14">
            <w:pPr>
              <w:pStyle w:val="TAL"/>
              <w:keepNext w:val="0"/>
              <w:keepLines w:val="0"/>
              <w:rPr>
                <w:snapToGrid w:val="0"/>
              </w:rPr>
            </w:pPr>
            <w:r w:rsidRPr="00506640">
              <w:rPr>
                <w:snapToGrid w:val="0"/>
              </w:rPr>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snapToGrid w:val="0"/>
              </w:rPr>
              <w:t>isNullable: True</w:t>
            </w:r>
          </w:p>
        </w:tc>
      </w:tr>
      <w:tr w:rsidR="00384F14" w:rsidRPr="00506640" w:rsidTr="00384F14">
        <w:trPr>
          <w:jc w:val="center"/>
        </w:trPr>
        <w:tc>
          <w:tcPr>
            <w:tcW w:w="1188" w:type="pct"/>
          </w:tcPr>
          <w:p w:rsidR="00384F14" w:rsidRDefault="00384F14" w:rsidP="00384F14">
            <w:pPr>
              <w:pStyle w:val="TAL"/>
              <w:keepNext w:val="0"/>
              <w:keepLines w:val="0"/>
              <w:rPr>
                <w:rFonts w:ascii="Courier New" w:eastAsia="等线" w:hAnsi="Courier New" w:cs="Courier New"/>
                <w:bCs/>
                <w:lang w:eastAsia="zh-CN"/>
              </w:rPr>
            </w:pPr>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sTarget.5GSessionContext</w:t>
            </w:r>
          </w:p>
        </w:tc>
        <w:tc>
          <w:tcPr>
            <w:tcW w:w="2992" w:type="pct"/>
          </w:tcPr>
          <w:p w:rsidR="00384F14" w:rsidRPr="00506640" w:rsidRDefault="00384F14" w:rsidP="00384F14">
            <w:pPr>
              <w:pStyle w:val="TAL"/>
              <w:keepNext w:val="0"/>
              <w:keepLines w:val="0"/>
              <w:rPr>
                <w:rFonts w:eastAsia="宋体"/>
                <w:lang w:eastAsia="de-DE"/>
              </w:rPr>
            </w:pPr>
            <w:r>
              <w:rPr>
                <w:rFonts w:eastAsia="宋体"/>
                <w:lang w:eastAsia="de-DE"/>
              </w:rPr>
              <w:t>I</w:t>
            </w:r>
            <w:r w:rsidRPr="00506640">
              <w:rPr>
                <w:rFonts w:eastAsia="宋体"/>
                <w:lang w:eastAsia="de-DE"/>
              </w:rPr>
              <w:t xml:space="preserve">t describes the </w:t>
            </w:r>
            <w:r w:rsidRPr="00506640">
              <w:rPr>
                <w:rFonts w:eastAsia="宋体"/>
                <w:lang w:eastAsia="zh-CN"/>
              </w:rPr>
              <w:t>maximum</w:t>
            </w:r>
            <w:r>
              <w:rPr>
                <w:rFonts w:eastAsia="宋体"/>
                <w:lang w:eastAsia="de-DE"/>
              </w:rPr>
              <w:t xml:space="preserve"> supported 5G PDU session of</w:t>
            </w:r>
            <w:r w:rsidRPr="00506640">
              <w:rPr>
                <w:rFonts w:eastAsia="宋体"/>
                <w:lang w:eastAsia="de-DE"/>
              </w:rPr>
              <w:t xml:space="preserve"> the </w:t>
            </w:r>
            <w:r>
              <w:rPr>
                <w:rFonts w:eastAsia="宋体"/>
                <w:lang w:eastAsia="de-DE"/>
              </w:rPr>
              <w:t>5GC</w:t>
            </w:r>
            <w:r w:rsidRPr="00506640">
              <w:rPr>
                <w:rFonts w:eastAsia="宋体"/>
                <w:lang w:eastAsia="de-DE"/>
              </w:rPr>
              <w:t xml:space="preserve"> SubNetwork </w:t>
            </w:r>
            <w:r>
              <w:rPr>
                <w:rFonts w:eastAsia="宋体"/>
                <w:lang w:eastAsia="de-DE"/>
              </w:rPr>
              <w:t xml:space="preserve">related to </w:t>
            </w:r>
            <w:r w:rsidRPr="00506640">
              <w:rPr>
                <w:rFonts w:eastAsia="宋体"/>
                <w:lang w:eastAsia="de-DE"/>
              </w:rPr>
              <w:t>the intent expectation</w:t>
            </w:r>
            <w:r>
              <w:rPr>
                <w:rFonts w:eastAsia="宋体"/>
                <w:lang w:eastAsia="de-DE"/>
              </w:rPr>
              <w:t>.</w:t>
            </w:r>
          </w:p>
          <w:p w:rsidR="00384F14" w:rsidRPr="00506640" w:rsidRDefault="00384F14" w:rsidP="00384F14">
            <w:pPr>
              <w:pStyle w:val="TAL"/>
              <w:keepNext w:val="0"/>
              <w:keepLines w:val="0"/>
              <w:rPr>
                <w:rFonts w:eastAsia="宋体"/>
                <w:lang w:eastAsia="de-DE"/>
              </w:rPr>
            </w:pPr>
          </w:p>
          <w:p w:rsidR="00384F14" w:rsidRPr="00506640" w:rsidRDefault="00384F14" w:rsidP="00384F14">
            <w:pPr>
              <w:pStyle w:val="TAL"/>
              <w:keepNext w:val="0"/>
              <w:keepLines w:val="0"/>
              <w:rPr>
                <w:rFonts w:eastAsia="宋体"/>
                <w:lang w:eastAsia="de-DE"/>
              </w:rPr>
            </w:pPr>
            <w:r w:rsidRPr="00C008C2">
              <w:rPr>
                <w:rFonts w:eastAsia="宋体"/>
                <w:lang w:eastAsia="de-DE"/>
              </w:rPr>
              <w:t>5GSessionContext</w:t>
            </w:r>
            <w:r w:rsidRPr="00506640">
              <w:rPr>
                <w:rFonts w:eastAsia="宋体"/>
                <w:lang w:eastAsia="de-DE"/>
              </w:rPr>
              <w:t xml:space="preserve"> is a Context including attributes: contextAt</w:t>
            </w:r>
            <w:r>
              <w:rPr>
                <w:rFonts w:eastAsia="宋体"/>
                <w:lang w:eastAsia="de-DE"/>
              </w:rPr>
              <w:t>t</w:t>
            </w:r>
            <w:r w:rsidRPr="00506640">
              <w:rPr>
                <w:rFonts w:eastAsia="宋体"/>
                <w:lang w:eastAsia="de-DE"/>
              </w:rPr>
              <w:t>ribute, contextCondition and contextValueRange.</w:t>
            </w:r>
          </w:p>
          <w:p w:rsidR="00384F14" w:rsidRPr="00506640" w:rsidRDefault="00384F14" w:rsidP="00384F14">
            <w:pPr>
              <w:pStyle w:val="TAL"/>
              <w:keepNext w:val="0"/>
              <w:keepLines w:val="0"/>
              <w:rPr>
                <w:rFonts w:eastAsia="宋体"/>
                <w:lang w:eastAsia="de-DE"/>
              </w:rPr>
            </w:pPr>
          </w:p>
          <w:p w:rsidR="00384F14" w:rsidRPr="00506640" w:rsidRDefault="00384F14" w:rsidP="00384F14">
            <w:pPr>
              <w:pStyle w:val="TAL"/>
              <w:keepNext w:val="0"/>
              <w:keepLines w:val="0"/>
              <w:rPr>
                <w:rFonts w:eastAsia="宋体"/>
                <w:lang w:eastAsia="de-DE"/>
              </w:rPr>
            </w:pPr>
            <w:r w:rsidRPr="00506640">
              <w:rPr>
                <w:rFonts w:eastAsia="宋体"/>
                <w:lang w:eastAsia="de-DE"/>
              </w:rPr>
              <w:t>Following are the allowed values:</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5GSession</w:t>
            </w:r>
            <w:r w:rsidRPr="00506640">
              <w:rPr>
                <w:rFonts w:eastAsia="宋体"/>
                <w:lang w:eastAsia="de-DE"/>
              </w:rPr>
              <w:t>"</w:t>
            </w:r>
          </w:p>
          <w:p w:rsidR="00384F14"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w:t>
            </w:r>
            <w:r>
              <w:rPr>
                <w:rFonts w:eastAsia="宋体"/>
                <w:lang w:eastAsia="de-DE"/>
              </w:rPr>
              <w:t xml:space="preserve"> LESS</w:t>
            </w:r>
            <w:r w:rsidRPr="00E305AD">
              <w:rPr>
                <w:rFonts w:eastAsia="宋体"/>
                <w:lang w:eastAsia="de-DE"/>
              </w:rPr>
              <w:t>_THAN</w:t>
            </w:r>
            <w:r w:rsidRPr="00506640">
              <w:rPr>
                <w:rFonts w:eastAsia="宋体"/>
                <w:lang w:eastAsia="de-DE"/>
              </w:rPr>
              <w:t>"</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 xml:space="preserve">contextValueRange: </w:t>
            </w:r>
            <w:r w:rsidRPr="00232B3A">
              <w:rPr>
                <w:rFonts w:eastAsia="宋体"/>
                <w:lang w:eastAsia="de-DE"/>
              </w:rPr>
              <w:t>integer</w:t>
            </w:r>
          </w:p>
        </w:tc>
        <w:tc>
          <w:tcPr>
            <w:tcW w:w="820" w:type="pct"/>
          </w:tcPr>
          <w:p w:rsidR="00384F14" w:rsidRDefault="00384F14" w:rsidP="00384F14">
            <w:pPr>
              <w:pStyle w:val="TAL"/>
              <w:keepNext w:val="0"/>
              <w:keepLines w:val="0"/>
              <w:rPr>
                <w:rFonts w:eastAsia="宋体"/>
                <w:snapToGrid w:val="0"/>
              </w:rPr>
            </w:pPr>
            <w:r>
              <w:rPr>
                <w:rFonts w:eastAsia="宋体"/>
                <w:snapToGrid w:val="0"/>
              </w:rPr>
              <w:t>type: Context</w:t>
            </w:r>
          </w:p>
          <w:p w:rsidR="00384F14" w:rsidRDefault="00384F14" w:rsidP="00384F14">
            <w:pPr>
              <w:pStyle w:val="TAL"/>
              <w:keepNext w:val="0"/>
              <w:keepLines w:val="0"/>
              <w:rPr>
                <w:rFonts w:eastAsia="宋体"/>
                <w:snapToGrid w:val="0"/>
              </w:rPr>
            </w:pPr>
            <w:r>
              <w:rPr>
                <w:rFonts w:eastAsia="宋体"/>
                <w:snapToGrid w:val="0"/>
              </w:rPr>
              <w:t>multiplicity: 1</w:t>
            </w:r>
          </w:p>
          <w:p w:rsidR="00384F14" w:rsidRDefault="00384F14" w:rsidP="00384F14">
            <w:pPr>
              <w:pStyle w:val="TAL"/>
              <w:keepNext w:val="0"/>
              <w:keepLines w:val="0"/>
              <w:rPr>
                <w:rFonts w:eastAsia="宋体"/>
                <w:snapToGrid w:val="0"/>
              </w:rPr>
            </w:pPr>
            <w:r>
              <w:rPr>
                <w:rFonts w:eastAsia="宋体"/>
                <w:snapToGrid w:val="0"/>
              </w:rPr>
              <w:t>isOrdered: N/A</w:t>
            </w:r>
          </w:p>
          <w:p w:rsidR="00384F14" w:rsidRDefault="00384F14" w:rsidP="00384F14">
            <w:pPr>
              <w:pStyle w:val="TAL"/>
              <w:keepNext w:val="0"/>
              <w:keepLines w:val="0"/>
              <w:rPr>
                <w:rFonts w:eastAsia="宋体"/>
                <w:snapToGrid w:val="0"/>
              </w:rPr>
            </w:pPr>
            <w:r>
              <w:rPr>
                <w:rFonts w:eastAsia="宋体"/>
                <w:snapToGrid w:val="0"/>
              </w:rPr>
              <w:t>isUnique: N/A</w:t>
            </w:r>
          </w:p>
          <w:p w:rsidR="00384F14" w:rsidRDefault="00384F14" w:rsidP="00384F14">
            <w:pPr>
              <w:pStyle w:val="TAL"/>
              <w:keepNext w:val="0"/>
              <w:keepLines w:val="0"/>
              <w:rPr>
                <w:rFonts w:eastAsia="宋体"/>
                <w:snapToGrid w:val="0"/>
              </w:rPr>
            </w:pPr>
            <w:r>
              <w:rPr>
                <w:rFonts w:eastAsia="宋体"/>
                <w:snapToGrid w:val="0"/>
              </w:rPr>
              <w:t>defaultValue: None</w:t>
            </w:r>
          </w:p>
          <w:p w:rsidR="00384F14" w:rsidRPr="00506640" w:rsidRDefault="00384F14" w:rsidP="00384F14">
            <w:pPr>
              <w:pStyle w:val="TAL"/>
              <w:keepNext w:val="0"/>
              <w:keepLines w:val="0"/>
              <w:rPr>
                <w:snapToGrid w:val="0"/>
              </w:rPr>
            </w:pPr>
            <w:r>
              <w:rPr>
                <w:rFonts w:eastAsia="宋体"/>
                <w:snapToGrid w:val="0"/>
              </w:rPr>
              <w:t>isNullable: True</w:t>
            </w:r>
          </w:p>
        </w:tc>
      </w:tr>
      <w:tr w:rsidR="00384F14" w:rsidRPr="00506640" w:rsidTr="00384F14">
        <w:trPr>
          <w:jc w:val="center"/>
        </w:trPr>
        <w:tc>
          <w:tcPr>
            <w:tcW w:w="1188" w:type="pct"/>
          </w:tcPr>
          <w:p w:rsidR="00384F14" w:rsidRPr="00C43991" w:rsidRDefault="00384F14" w:rsidP="00384F14">
            <w:pPr>
              <w:pStyle w:val="TAL"/>
              <w:keepNext w:val="0"/>
              <w:keepLines w:val="0"/>
              <w:rPr>
                <w:rFonts w:ascii="Courier New" w:eastAsia="宋体" w:hAnsi="Courier New" w:cs="Courier New"/>
                <w:szCs w:val="18"/>
                <w:lang w:eastAsia="zh-CN"/>
              </w:rPr>
            </w:pPr>
            <w:bookmarkStart w:id="205" w:name="OLE_LINK47"/>
            <w:r>
              <w:rPr>
                <w:rFonts w:ascii="Courier New" w:eastAsia="等线" w:hAnsi="Courier New" w:cs="Courier New" w:hint="eastAsia"/>
                <w:bCs/>
                <w:lang w:eastAsia="zh-CN"/>
              </w:rPr>
              <w:t>m</w:t>
            </w:r>
            <w:r>
              <w:rPr>
                <w:rFonts w:ascii="Courier New" w:eastAsia="等线" w:hAnsi="Courier New" w:cs="Courier New"/>
                <w:bCs/>
                <w:lang w:eastAsia="zh-CN"/>
              </w:rPr>
              <w:t>axNumberof</w:t>
            </w:r>
            <w:r w:rsidRPr="00614E11">
              <w:rPr>
                <w:rFonts w:ascii="Courier New" w:eastAsia="等线" w:hAnsi="Courier New" w:cs="Courier New"/>
                <w:bCs/>
                <w:lang w:eastAsia="zh-CN"/>
              </w:rPr>
              <w:t>Registeredsubscribers</w:t>
            </w:r>
            <w:bookmarkEnd w:id="205"/>
            <w:r w:rsidRPr="00614E11">
              <w:rPr>
                <w:rFonts w:ascii="Courier New" w:eastAsia="等线" w:hAnsi="Courier New" w:cs="Courier New"/>
                <w:bCs/>
                <w:lang w:eastAsia="zh-CN"/>
              </w:rPr>
              <w:t>Target</w:t>
            </w:r>
          </w:p>
        </w:tc>
        <w:tc>
          <w:tcPr>
            <w:tcW w:w="2992" w:type="pct"/>
          </w:tcPr>
          <w:p w:rsidR="00384F14" w:rsidRPr="00506640" w:rsidRDefault="00384F14" w:rsidP="00384F14">
            <w:pPr>
              <w:pStyle w:val="TAL"/>
              <w:keepNext w:val="0"/>
              <w:keepLines w:val="0"/>
              <w:rPr>
                <w:rFonts w:eastAsia="宋体"/>
                <w:lang w:eastAsia="zh-CN"/>
              </w:rPr>
            </w:pPr>
            <w:r w:rsidRPr="00506640">
              <w:rPr>
                <w:rFonts w:eastAsia="宋体"/>
                <w:lang w:eastAsia="zh-CN"/>
              </w:rPr>
              <w:t xml:space="preserve">It describes the maximum number of </w:t>
            </w:r>
            <w:r w:rsidRPr="00C93612">
              <w:rPr>
                <w:rFonts w:eastAsia="宋体"/>
                <w:lang w:eastAsia="zh-CN"/>
              </w:rPr>
              <w:t>Registered subscribers</w:t>
            </w:r>
            <w:r w:rsidRPr="00506640">
              <w:rPr>
                <w:rFonts w:eastAsia="宋体"/>
                <w:lang w:eastAsia="zh-CN"/>
              </w:rPr>
              <w:t xml:space="preserve"> for </w:t>
            </w:r>
            <w:r>
              <w:rPr>
                <w:rFonts w:eastAsia="宋体"/>
                <w:lang w:eastAsia="zh-CN"/>
              </w:rPr>
              <w:t>5GC SubNetwork</w:t>
            </w:r>
            <w:r w:rsidRPr="00506640">
              <w:rPr>
                <w:rFonts w:eastAsia="宋体"/>
                <w:lang w:eastAsia="zh-CN"/>
              </w:rPr>
              <w:t xml:space="preserve"> </w:t>
            </w:r>
            <w:r>
              <w:rPr>
                <w:rFonts w:eastAsia="宋体"/>
                <w:lang w:eastAsia="zh-CN"/>
              </w:rPr>
              <w:t xml:space="preserve">supporting </w:t>
            </w:r>
            <w:r w:rsidRPr="00506640">
              <w:rPr>
                <w:rFonts w:eastAsia="宋体"/>
                <w:lang w:eastAsia="zh-CN"/>
              </w:rPr>
              <w:t>that the intent expectation is applied.</w:t>
            </w:r>
            <w:r>
              <w:rPr>
                <w:rFonts w:eastAsia="宋体"/>
                <w:lang w:eastAsia="zh-CN"/>
              </w:rPr>
              <w:t xml:space="preserve"> For details, see </w:t>
            </w:r>
            <w:r w:rsidRPr="00C93612">
              <w:rPr>
                <w:rFonts w:eastAsia="宋体"/>
                <w:lang w:eastAsia="zh-CN"/>
              </w:rPr>
              <w:t>maxNumberofRegisteredsubscribers</w:t>
            </w:r>
            <w:r w:rsidRPr="00506640">
              <w:rPr>
                <w:rFonts w:eastAsia="宋体"/>
                <w:lang w:eastAsia="zh-CN"/>
              </w:rPr>
              <w:t xml:space="preserve"> in clause </w:t>
            </w:r>
            <w:r>
              <w:rPr>
                <w:rFonts w:eastAsia="宋体"/>
                <w:lang w:eastAsia="zh-CN"/>
              </w:rPr>
              <w:t>5.6.2</w:t>
            </w:r>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C93612">
              <w:rPr>
                <w:rFonts w:eastAsia="宋体"/>
                <w:lang w:eastAsia="zh-CN"/>
              </w:rPr>
              <w:lastRenderedPageBreak/>
              <w:t>maxNumberofRegisteredsubscribers</w:t>
            </w:r>
            <w:r>
              <w:rPr>
                <w:rFonts w:eastAsia="宋体"/>
                <w:lang w:eastAsia="zh-CN"/>
              </w:rPr>
              <w:t>Target</w:t>
            </w:r>
            <w:r w:rsidRPr="00506640">
              <w:rPr>
                <w:rFonts w:eastAsia="宋体"/>
                <w:lang w:eastAsia="zh-CN"/>
              </w:rPr>
              <w:t xml:space="preserve"> is an ExpectationTarget including attributes: targetName, targetCondition and targetValueRange.</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506640">
              <w:rPr>
                <w:rFonts w:eastAsia="宋体"/>
                <w:lang w:eastAsia="zh-CN"/>
              </w:rPr>
              <w:t>Following are the allowed values:</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r w:rsidRPr="00C93612">
              <w:rPr>
                <w:rFonts w:eastAsia="宋体"/>
                <w:lang w:eastAsia="zh-CN"/>
              </w:rPr>
              <w:t>maxNumberofRegisteredsubscribers</w:t>
            </w:r>
            <w:r w:rsidRPr="00506640">
              <w:rPr>
                <w:rFonts w:eastAsia="宋体"/>
                <w:lang w:eastAsia="zh-CN"/>
              </w:rPr>
              <w:t>"</w:t>
            </w:r>
          </w:p>
          <w:p w:rsidR="00384F14"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C93612">
              <w:rPr>
                <w:rFonts w:eastAsia="宋体"/>
                <w:lang w:eastAsia="zh-CN"/>
              </w:rPr>
              <w:t xml:space="preserve"> </w:t>
            </w:r>
            <w:r w:rsidRPr="00E305AD">
              <w:rPr>
                <w:rFonts w:eastAsia="宋体"/>
                <w:lang w:eastAsia="zh-CN"/>
              </w:rPr>
              <w:t>IS_LESS_THAN</w:t>
            </w:r>
            <w:r w:rsidRPr="00506640">
              <w:rPr>
                <w:rFonts w:eastAsia="宋体"/>
                <w:lang w:eastAsia="zh-CN"/>
              </w:rPr>
              <w:t>"</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zh-CN"/>
              </w:rPr>
              <w:t>-</w:t>
            </w:r>
            <w:r w:rsidRPr="00506640">
              <w:rPr>
                <w:rFonts w:eastAsia="宋体"/>
                <w:lang w:eastAsia="zh-CN"/>
              </w:rPr>
              <w:tab/>
              <w:t xml:space="preserve">targetValueRange: </w:t>
            </w:r>
            <w:r>
              <w:rPr>
                <w:rFonts w:eastAsia="宋体"/>
                <w:lang w:eastAsia="zh-CN"/>
              </w:rPr>
              <w:t>Integer</w:t>
            </w:r>
          </w:p>
        </w:tc>
        <w:tc>
          <w:tcPr>
            <w:tcW w:w="820" w:type="pct"/>
          </w:tcPr>
          <w:p w:rsidR="00384F14" w:rsidRPr="00506640" w:rsidRDefault="00384F14" w:rsidP="00384F14">
            <w:pPr>
              <w:pStyle w:val="TAL"/>
              <w:keepNext w:val="0"/>
              <w:keepLines w:val="0"/>
              <w:rPr>
                <w:snapToGrid w:val="0"/>
              </w:rPr>
            </w:pPr>
            <w:r w:rsidRPr="00506640">
              <w:rPr>
                <w:snapToGrid w:val="0"/>
              </w:rPr>
              <w:lastRenderedPageBreak/>
              <w:t>type: ExpectationTarget</w:t>
            </w:r>
          </w:p>
          <w:p w:rsidR="00384F14" w:rsidRPr="00506640" w:rsidRDefault="00384F14" w:rsidP="00384F14">
            <w:pPr>
              <w:pStyle w:val="TAL"/>
              <w:keepNext w:val="0"/>
              <w:keepLines w:val="0"/>
              <w:rPr>
                <w:snapToGrid w:val="0"/>
              </w:rPr>
            </w:pPr>
            <w:r w:rsidRPr="00506640">
              <w:rPr>
                <w:snapToGrid w:val="0"/>
              </w:rPr>
              <w:t>multiplicity: 1</w:t>
            </w:r>
          </w:p>
          <w:p w:rsidR="00384F14" w:rsidRPr="00506640" w:rsidRDefault="00384F14" w:rsidP="00384F14">
            <w:pPr>
              <w:pStyle w:val="TAL"/>
              <w:keepNext w:val="0"/>
              <w:keepLines w:val="0"/>
              <w:rPr>
                <w:snapToGrid w:val="0"/>
              </w:rPr>
            </w:pPr>
            <w:r w:rsidRPr="00506640">
              <w:rPr>
                <w:snapToGrid w:val="0"/>
              </w:rPr>
              <w:t>isOrdered: N/A</w:t>
            </w:r>
          </w:p>
          <w:p w:rsidR="00384F14" w:rsidRPr="00506640" w:rsidRDefault="00384F14" w:rsidP="00384F14">
            <w:pPr>
              <w:pStyle w:val="TAL"/>
              <w:keepNext w:val="0"/>
              <w:keepLines w:val="0"/>
              <w:rPr>
                <w:snapToGrid w:val="0"/>
              </w:rPr>
            </w:pPr>
            <w:r w:rsidRPr="00506640">
              <w:rPr>
                <w:snapToGrid w:val="0"/>
              </w:rPr>
              <w:t>isUnique: N/A</w:t>
            </w:r>
          </w:p>
          <w:p w:rsidR="00384F14" w:rsidRPr="00506640" w:rsidRDefault="00384F14" w:rsidP="00384F14">
            <w:pPr>
              <w:pStyle w:val="TAL"/>
              <w:keepNext w:val="0"/>
              <w:keepLines w:val="0"/>
              <w:rPr>
                <w:snapToGrid w:val="0"/>
              </w:rPr>
            </w:pPr>
            <w:r w:rsidRPr="00506640">
              <w:rPr>
                <w:snapToGrid w:val="0"/>
              </w:rPr>
              <w:lastRenderedPageBreak/>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snapToGrid w:val="0"/>
              </w:rPr>
              <w:t>isNullable: True</w:t>
            </w:r>
          </w:p>
        </w:tc>
      </w:tr>
      <w:tr w:rsidR="00384F14" w:rsidRPr="00506640" w:rsidTr="00384F14">
        <w:trPr>
          <w:jc w:val="center"/>
        </w:trPr>
        <w:tc>
          <w:tcPr>
            <w:tcW w:w="1188" w:type="pct"/>
          </w:tcPr>
          <w:p w:rsidR="00384F14" w:rsidRPr="00C43991" w:rsidRDefault="00384F14" w:rsidP="00384F14">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lastRenderedPageBreak/>
              <w:t>highUlPrbLoadRatioTarget</w:t>
            </w:r>
          </w:p>
        </w:tc>
        <w:tc>
          <w:tcPr>
            <w:tcW w:w="2992" w:type="pct"/>
          </w:tcPr>
          <w:p w:rsidR="00384F14" w:rsidRDefault="00384F14" w:rsidP="00384F14">
            <w:pPr>
              <w:pStyle w:val="TAL"/>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UL PRB load ratio target (as percentage) for the </w:t>
            </w:r>
            <w:r>
              <w:rPr>
                <w:rFonts w:eastAsia="宋体"/>
                <w:lang w:eastAsia="zh-CN"/>
              </w:rPr>
              <w:t>RAN</w:t>
            </w:r>
            <w:r>
              <w:rPr>
                <w:rFonts w:eastAsia="宋体"/>
                <w:lang w:eastAsia="de-DE"/>
              </w:rPr>
              <w:t xml:space="preserve"> SubNetwork that the intent expectation is applied. </w:t>
            </w:r>
            <w:r>
              <w:rPr>
                <w:rFonts w:eastAsia="宋体" w:hint="eastAsia"/>
                <w:lang w:eastAsia="zh-CN"/>
              </w:rPr>
              <w:t>The</w:t>
            </w:r>
            <w:r>
              <w:rPr>
                <w:rFonts w:eastAsia="宋体"/>
                <w:lang w:eastAsia="de-DE"/>
              </w:rPr>
              <w:t xml:space="preserve"> numerator is the number of the cells with high UL PRB load, and the denominator is the total number of cells of the RAN Subnetwork in the specified area. </w:t>
            </w:r>
          </w:p>
          <w:p w:rsidR="00384F14" w:rsidRDefault="00384F14" w:rsidP="00384F14">
            <w:pPr>
              <w:pStyle w:val="TAL"/>
              <w:keepNext w:val="0"/>
              <w:keepLines w:val="0"/>
              <w:rPr>
                <w:rFonts w:eastAsia="宋体"/>
                <w:lang w:eastAsia="de-DE"/>
              </w:rPr>
            </w:pPr>
          </w:p>
          <w:p w:rsidR="00384F14" w:rsidRDefault="00384F14" w:rsidP="00384F14">
            <w:pPr>
              <w:pStyle w:val="TAL"/>
              <w:keepNext w:val="0"/>
              <w:keepLines w:val="0"/>
              <w:rPr>
                <w:rFonts w:eastAsia="宋体"/>
                <w:lang w:eastAsia="de-DE"/>
              </w:rPr>
            </w:pPr>
            <w:r>
              <w:rPr>
                <w:rFonts w:eastAsia="等线" w:cs="Courier New" w:hint="eastAsia"/>
                <w:bCs/>
                <w:lang w:eastAsia="zh-CN"/>
              </w:rPr>
              <w:t>H</w:t>
            </w:r>
            <w:r w:rsidRPr="0017796F">
              <w:rPr>
                <w:iCs/>
              </w:rPr>
              <w:t>ighUlPrbLoadRatioTarget is a</w:t>
            </w:r>
            <w:r>
              <w:rPr>
                <w:rFonts w:eastAsia="宋体"/>
                <w:lang w:eastAsia="de-DE"/>
              </w:rPr>
              <w:t>n ExpectationTarget including attributes: targetName, targetCondition,targetValueRange and targetContext.</w:t>
            </w:r>
          </w:p>
          <w:p w:rsidR="00384F14" w:rsidRDefault="00384F14" w:rsidP="00384F14">
            <w:pPr>
              <w:pStyle w:val="TAL"/>
              <w:keepNext w:val="0"/>
              <w:keepLines w:val="0"/>
              <w:rPr>
                <w:rFonts w:eastAsia="宋体"/>
                <w:lang w:eastAsia="de-DE"/>
              </w:rPr>
            </w:pPr>
          </w:p>
          <w:p w:rsidR="00384F14" w:rsidRDefault="00384F14" w:rsidP="00384F14">
            <w:pPr>
              <w:pStyle w:val="TAL"/>
              <w:keepNext w:val="0"/>
              <w:keepLines w:val="0"/>
              <w:rPr>
                <w:rFonts w:eastAsia="宋体"/>
                <w:lang w:eastAsia="zh-CN"/>
              </w:rPr>
            </w:pPr>
            <w:r>
              <w:rPr>
                <w:rFonts w:eastAsia="宋体"/>
                <w:lang w:eastAsia="de-DE"/>
              </w:rPr>
              <w:t>Following are the allowed values:</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w:t>
            </w:r>
            <w:r w:rsidRPr="0017796F">
              <w:rPr>
                <w:rFonts w:eastAsia="宋体"/>
                <w:lang w:eastAsia="de-DE"/>
              </w:rPr>
              <w:t>highUlPrbLoadRatio</w:t>
            </w:r>
            <w:r>
              <w:rPr>
                <w:rFonts w:eastAsia="宋体"/>
                <w:lang w:eastAsia="de-DE"/>
              </w:rPr>
              <w:t>"</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 "</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 %</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H</w:t>
            </w:r>
            <w:r w:rsidRPr="0017796F">
              <w:rPr>
                <w:rFonts w:eastAsia="宋体"/>
                <w:lang w:eastAsia="de-DE"/>
              </w:rPr>
              <w:t>ighUlPrbLoad</w:t>
            </w:r>
            <w:r>
              <w:rPr>
                <w:rFonts w:eastAsia="宋体"/>
                <w:lang w:eastAsia="de-DE"/>
              </w:rPr>
              <w:t>Context</w:t>
            </w:r>
          </w:p>
          <w:p w:rsidR="00384F14" w:rsidRPr="00506640" w:rsidRDefault="00384F14" w:rsidP="00384F14">
            <w:pPr>
              <w:pStyle w:val="TAL"/>
              <w:keepNext w:val="0"/>
              <w:keepLines w:val="0"/>
              <w:rPr>
                <w:rFonts w:eastAsia="宋体"/>
                <w:lang w:eastAsia="de-DE"/>
              </w:rPr>
            </w:pPr>
          </w:p>
        </w:tc>
        <w:tc>
          <w:tcPr>
            <w:tcW w:w="820" w:type="pct"/>
          </w:tcPr>
          <w:p w:rsidR="00384F14" w:rsidRDefault="00384F14" w:rsidP="00384F14">
            <w:pPr>
              <w:pStyle w:val="TAL"/>
              <w:rPr>
                <w:rFonts w:eastAsia="宋体"/>
                <w:snapToGrid w:val="0"/>
              </w:rPr>
            </w:pPr>
            <w:r>
              <w:rPr>
                <w:rFonts w:eastAsia="宋体"/>
                <w:snapToGrid w:val="0"/>
              </w:rPr>
              <w:t>type: ExpectationTarget</w:t>
            </w:r>
          </w:p>
          <w:p w:rsidR="00384F14" w:rsidRDefault="00384F14" w:rsidP="00384F14">
            <w:pPr>
              <w:pStyle w:val="TAL"/>
              <w:rPr>
                <w:rFonts w:eastAsia="宋体"/>
                <w:snapToGrid w:val="0"/>
              </w:rPr>
            </w:pPr>
            <w:r>
              <w:rPr>
                <w:rFonts w:eastAsia="宋体"/>
                <w:snapToGrid w:val="0"/>
              </w:rPr>
              <w:t>multiplicity: 1</w:t>
            </w:r>
          </w:p>
          <w:p w:rsidR="00384F14" w:rsidRDefault="00384F14" w:rsidP="00384F14">
            <w:pPr>
              <w:pStyle w:val="TAL"/>
              <w:rPr>
                <w:rFonts w:eastAsia="宋体"/>
                <w:snapToGrid w:val="0"/>
              </w:rPr>
            </w:pPr>
            <w:r>
              <w:rPr>
                <w:rFonts w:eastAsia="宋体"/>
                <w:snapToGrid w:val="0"/>
              </w:rPr>
              <w:t>isOrdered: N/A</w:t>
            </w:r>
          </w:p>
          <w:p w:rsidR="00384F14" w:rsidRDefault="00384F14" w:rsidP="00384F14">
            <w:pPr>
              <w:pStyle w:val="TAL"/>
              <w:rPr>
                <w:rFonts w:eastAsia="宋体"/>
                <w:snapToGrid w:val="0"/>
              </w:rPr>
            </w:pPr>
            <w:r>
              <w:rPr>
                <w:rFonts w:eastAsia="宋体"/>
                <w:snapToGrid w:val="0"/>
              </w:rPr>
              <w:t>isUnique: N/A</w:t>
            </w:r>
          </w:p>
          <w:p w:rsidR="00384F14" w:rsidRDefault="00384F14" w:rsidP="00384F14">
            <w:pPr>
              <w:pStyle w:val="TAL"/>
              <w:rPr>
                <w:rFonts w:eastAsia="宋体"/>
                <w:snapToGrid w:val="0"/>
              </w:rPr>
            </w:pPr>
            <w:r>
              <w:rPr>
                <w:rFonts w:eastAsia="宋体"/>
                <w:snapToGrid w:val="0"/>
              </w:rPr>
              <w:t>defaultValue: None</w:t>
            </w:r>
          </w:p>
          <w:p w:rsidR="00384F14" w:rsidRPr="00506640" w:rsidRDefault="00384F14" w:rsidP="00384F14">
            <w:pPr>
              <w:pStyle w:val="TAL"/>
              <w:keepNext w:val="0"/>
              <w:keepLines w:val="0"/>
              <w:rPr>
                <w:rFonts w:eastAsia="宋体"/>
                <w:snapToGrid w:val="0"/>
              </w:rPr>
            </w:pPr>
            <w:r>
              <w:rPr>
                <w:rFonts w:eastAsia="宋体"/>
                <w:snapToGrid w:val="0"/>
              </w:rPr>
              <w:t>isNullable: True</w:t>
            </w:r>
          </w:p>
        </w:tc>
      </w:tr>
      <w:tr w:rsidR="00384F14" w:rsidRPr="00506640" w:rsidTr="00384F14">
        <w:trPr>
          <w:jc w:val="center"/>
        </w:trPr>
        <w:tc>
          <w:tcPr>
            <w:tcW w:w="1188" w:type="pct"/>
          </w:tcPr>
          <w:p w:rsidR="00384F14" w:rsidRPr="00C43991" w:rsidRDefault="00384F14" w:rsidP="00384F14">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t>highUlPrbLoadRatioTarget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HighUlPrbLoad</w:t>
            </w:r>
            <w:r>
              <w:rPr>
                <w:rFonts w:ascii="Courier New" w:eastAsia="等线" w:hAnsi="Courier New" w:cs="Courier New"/>
                <w:bCs/>
                <w:lang w:eastAsia="zh-CN"/>
              </w:rPr>
              <w:t>C</w:t>
            </w:r>
            <w:r w:rsidRPr="000D7570">
              <w:rPr>
                <w:rFonts w:ascii="Courier New" w:eastAsia="等线" w:hAnsi="Courier New" w:cs="Courier New"/>
                <w:bCs/>
                <w:lang w:eastAsia="zh-CN"/>
              </w:rPr>
              <w:t>ontext</w:t>
            </w:r>
          </w:p>
        </w:tc>
        <w:tc>
          <w:tcPr>
            <w:tcW w:w="2992" w:type="pct"/>
          </w:tcPr>
          <w:p w:rsidR="00384F14" w:rsidRDefault="00384F14" w:rsidP="00384F14">
            <w:pPr>
              <w:pStyle w:val="TAL"/>
              <w:keepNext w:val="0"/>
              <w:keepLines w:val="0"/>
              <w:rPr>
                <w:rFonts w:eastAsia="宋体"/>
                <w:lang w:eastAsia="de-DE"/>
              </w:rPr>
            </w:pPr>
            <w:r>
              <w:rPr>
                <w:rFonts w:eastAsia="宋体"/>
                <w:lang w:eastAsia="de-DE"/>
              </w:rPr>
              <w:t xml:space="preserve">It describes the threshold for high uplink PRB load (i.e. </w:t>
            </w:r>
            <w:r w:rsidRPr="005A24CD">
              <w:rPr>
                <w:rFonts w:eastAsia="宋体"/>
                <w:lang w:eastAsia="zh-CN"/>
              </w:rPr>
              <w:t>UL Total PRB Usage</w:t>
            </w:r>
            <w:r>
              <w:rPr>
                <w:rFonts w:eastAsia="宋体"/>
                <w:lang w:eastAsia="zh-CN"/>
              </w:rPr>
              <w:t xml:space="preserve"> in TS 28.552 [12] to represent the percentage of UL PRBs used</w:t>
            </w:r>
            <w:r>
              <w:rPr>
                <w:rFonts w:eastAsia="宋体"/>
                <w:lang w:eastAsia="de-DE"/>
              </w:rPr>
              <w:t>) of the cells of the RAN SubNetwork in the specified area that the intent expectation is applied.</w:t>
            </w:r>
          </w:p>
          <w:p w:rsidR="00384F14" w:rsidRDefault="00384F14" w:rsidP="00384F14">
            <w:pPr>
              <w:pStyle w:val="TAL"/>
              <w:keepNext w:val="0"/>
              <w:keepLines w:val="0"/>
              <w:rPr>
                <w:rFonts w:eastAsia="宋体"/>
                <w:lang w:eastAsia="de-DE"/>
              </w:rPr>
            </w:pPr>
          </w:p>
          <w:p w:rsidR="00384F14" w:rsidRDefault="00384F14" w:rsidP="00384F14">
            <w:pPr>
              <w:pStyle w:val="TAL"/>
              <w:keepNext w:val="0"/>
              <w:keepLines w:val="0"/>
              <w:rPr>
                <w:rFonts w:eastAsia="宋体"/>
                <w:lang w:eastAsia="de-DE"/>
              </w:rPr>
            </w:pPr>
          </w:p>
          <w:p w:rsidR="00384F14" w:rsidRDefault="00384F14" w:rsidP="00384F14">
            <w:pPr>
              <w:pStyle w:val="TAL"/>
              <w:keepNext w:val="0"/>
              <w:keepLines w:val="0"/>
              <w:rPr>
                <w:rFonts w:eastAsia="宋体"/>
                <w:lang w:eastAsia="de-DE"/>
              </w:rPr>
            </w:pPr>
            <w:r w:rsidRPr="0087636C">
              <w:rPr>
                <w:rFonts w:eastAsia="宋体"/>
                <w:lang w:eastAsia="de-DE"/>
              </w:rPr>
              <w:t>HighUlPrbLoadContext</w:t>
            </w:r>
            <w:r>
              <w:rPr>
                <w:rFonts w:eastAsia="宋体"/>
                <w:lang w:eastAsia="de-DE"/>
              </w:rPr>
              <w:t xml:space="preserve"> is a Context including attributes: contextAttribute, contextCondition and contextValueRange.</w:t>
            </w:r>
          </w:p>
          <w:p w:rsidR="00384F14" w:rsidRPr="0087636C" w:rsidRDefault="00384F14" w:rsidP="00384F14">
            <w:pPr>
              <w:pStyle w:val="TAL"/>
              <w:keepNext w:val="0"/>
              <w:keepLines w:val="0"/>
              <w:rPr>
                <w:rFonts w:eastAsia="宋体"/>
                <w:lang w:eastAsia="de-DE"/>
              </w:rPr>
            </w:pPr>
          </w:p>
          <w:p w:rsidR="00384F14" w:rsidRDefault="00384F14" w:rsidP="00384F14">
            <w:pPr>
              <w:pStyle w:val="TAL"/>
              <w:keepNext w:val="0"/>
              <w:keepLines w:val="0"/>
              <w:rPr>
                <w:rFonts w:eastAsia="宋体"/>
                <w:lang w:eastAsia="zh-CN"/>
              </w:rPr>
            </w:pPr>
            <w:r>
              <w:rPr>
                <w:rFonts w:eastAsia="宋体"/>
                <w:lang w:eastAsia="de-DE"/>
              </w:rPr>
              <w:t>Following are the allowed values:</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sidRPr="00C023F5">
              <w:rPr>
                <w:rFonts w:eastAsia="宋体"/>
                <w:lang w:eastAsia="de-DE"/>
              </w:rPr>
              <w:t>HighUlPrbLoad</w:t>
            </w:r>
            <w:r>
              <w:rPr>
                <w:rFonts w:eastAsia="宋体"/>
                <w:lang w:eastAsia="de-DE"/>
              </w:rPr>
              <w:t>"</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"IS_GREATER_THAN"</w:t>
            </w:r>
          </w:p>
          <w:p w:rsidR="00384F14" w:rsidRPr="00506640" w:rsidRDefault="00384F14" w:rsidP="00384F14">
            <w:pPr>
              <w:pStyle w:val="TAL"/>
              <w:keepNext w:val="0"/>
              <w:keepLines w:val="0"/>
              <w:rPr>
                <w:rFonts w:eastAsia="宋体"/>
                <w:lang w:eastAsia="de-DE"/>
              </w:rPr>
            </w:pPr>
            <w:r>
              <w:rPr>
                <w:rFonts w:eastAsia="宋体"/>
                <w:lang w:eastAsia="de-DE"/>
              </w:rPr>
              <w:t>-</w:t>
            </w:r>
            <w:r>
              <w:rPr>
                <w:rFonts w:eastAsia="宋体"/>
                <w:lang w:eastAsia="de-DE"/>
              </w:rPr>
              <w:tab/>
              <w:t>contextValueRange: integer with allowed value [0,100] %</w:t>
            </w:r>
          </w:p>
        </w:tc>
        <w:tc>
          <w:tcPr>
            <w:tcW w:w="820" w:type="pct"/>
          </w:tcPr>
          <w:p w:rsidR="00384F14" w:rsidRDefault="00384F14" w:rsidP="00384F14">
            <w:pPr>
              <w:pStyle w:val="TAL"/>
              <w:keepNext w:val="0"/>
              <w:keepLines w:val="0"/>
              <w:rPr>
                <w:rFonts w:eastAsia="宋体"/>
                <w:snapToGrid w:val="0"/>
              </w:rPr>
            </w:pPr>
            <w:r>
              <w:rPr>
                <w:rFonts w:eastAsia="宋体"/>
                <w:snapToGrid w:val="0"/>
              </w:rPr>
              <w:t>type: Context</w:t>
            </w:r>
          </w:p>
          <w:p w:rsidR="00384F14" w:rsidRDefault="00384F14" w:rsidP="00384F14">
            <w:pPr>
              <w:pStyle w:val="TAL"/>
              <w:keepNext w:val="0"/>
              <w:keepLines w:val="0"/>
              <w:rPr>
                <w:rFonts w:eastAsia="宋体"/>
                <w:snapToGrid w:val="0"/>
              </w:rPr>
            </w:pPr>
            <w:r>
              <w:rPr>
                <w:rFonts w:eastAsia="宋体"/>
                <w:snapToGrid w:val="0"/>
              </w:rPr>
              <w:t>multiplicity: 1</w:t>
            </w:r>
          </w:p>
          <w:p w:rsidR="00384F14" w:rsidRDefault="00384F14" w:rsidP="00384F14">
            <w:pPr>
              <w:pStyle w:val="TAL"/>
              <w:keepNext w:val="0"/>
              <w:keepLines w:val="0"/>
              <w:rPr>
                <w:rFonts w:eastAsia="宋体"/>
                <w:snapToGrid w:val="0"/>
              </w:rPr>
            </w:pPr>
            <w:r>
              <w:rPr>
                <w:rFonts w:eastAsia="宋体"/>
                <w:snapToGrid w:val="0"/>
              </w:rPr>
              <w:t>isOrdered: N/A</w:t>
            </w:r>
          </w:p>
          <w:p w:rsidR="00384F14" w:rsidRDefault="00384F14" w:rsidP="00384F14">
            <w:pPr>
              <w:pStyle w:val="TAL"/>
              <w:keepNext w:val="0"/>
              <w:keepLines w:val="0"/>
              <w:rPr>
                <w:rFonts w:eastAsia="宋体"/>
                <w:snapToGrid w:val="0"/>
              </w:rPr>
            </w:pPr>
            <w:r>
              <w:rPr>
                <w:rFonts w:eastAsia="宋体"/>
                <w:snapToGrid w:val="0"/>
              </w:rPr>
              <w:t>isUnique: N/A</w:t>
            </w:r>
          </w:p>
          <w:p w:rsidR="00384F14" w:rsidRDefault="00384F14" w:rsidP="00384F14">
            <w:pPr>
              <w:pStyle w:val="TAL"/>
              <w:keepNext w:val="0"/>
              <w:keepLines w:val="0"/>
              <w:rPr>
                <w:rFonts w:eastAsia="宋体"/>
                <w:snapToGrid w:val="0"/>
              </w:rPr>
            </w:pPr>
            <w:r>
              <w:rPr>
                <w:rFonts w:eastAsia="宋体"/>
                <w:snapToGrid w:val="0"/>
              </w:rPr>
              <w:t>defaultValue: None</w:t>
            </w:r>
          </w:p>
          <w:p w:rsidR="00384F14" w:rsidRPr="00506640" w:rsidRDefault="00384F14" w:rsidP="00384F14">
            <w:pPr>
              <w:pStyle w:val="TAL"/>
              <w:keepNext w:val="0"/>
              <w:keepLines w:val="0"/>
              <w:rPr>
                <w:rFonts w:eastAsia="宋体"/>
                <w:snapToGrid w:val="0"/>
              </w:rPr>
            </w:pPr>
            <w:r>
              <w:rPr>
                <w:rFonts w:eastAsia="宋体"/>
                <w:snapToGrid w:val="0"/>
              </w:rPr>
              <w:t>isNullable: True</w:t>
            </w:r>
          </w:p>
        </w:tc>
      </w:tr>
      <w:tr w:rsidR="00384F14" w:rsidRPr="00506640" w:rsidTr="00384F14">
        <w:trPr>
          <w:jc w:val="center"/>
        </w:trPr>
        <w:tc>
          <w:tcPr>
            <w:tcW w:w="1188" w:type="pct"/>
          </w:tcPr>
          <w:p w:rsidR="00384F14" w:rsidRPr="00C43991" w:rsidRDefault="00384F14" w:rsidP="00384F14">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p>
        </w:tc>
        <w:tc>
          <w:tcPr>
            <w:tcW w:w="2992" w:type="pct"/>
          </w:tcPr>
          <w:p w:rsidR="00384F14" w:rsidRDefault="00384F14" w:rsidP="00384F14">
            <w:pPr>
              <w:pStyle w:val="TAL"/>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DL PRB load ratio target (as percentage) for the </w:t>
            </w:r>
            <w:r>
              <w:rPr>
                <w:rFonts w:eastAsia="宋体"/>
                <w:lang w:eastAsia="zh-CN"/>
              </w:rPr>
              <w:t>RAN</w:t>
            </w:r>
            <w:r>
              <w:rPr>
                <w:rFonts w:eastAsia="宋体"/>
                <w:lang w:eastAsia="de-DE"/>
              </w:rPr>
              <w:t xml:space="preserve"> SubNetwork that the intent expectation is applied. </w:t>
            </w:r>
            <w:r>
              <w:rPr>
                <w:rFonts w:eastAsia="宋体" w:hint="eastAsia"/>
                <w:lang w:eastAsia="zh-CN"/>
              </w:rPr>
              <w:t>The</w:t>
            </w:r>
            <w:r>
              <w:rPr>
                <w:rFonts w:eastAsia="宋体"/>
                <w:lang w:eastAsia="de-DE"/>
              </w:rPr>
              <w:t xml:space="preserve"> numerator is the number of the cells with high DL PRB load, and the denominator is the total number of cells of the RAN Subnetwork in the specified area. </w:t>
            </w:r>
          </w:p>
          <w:p w:rsidR="00384F14" w:rsidRPr="001D5ECA" w:rsidRDefault="00384F14" w:rsidP="00384F14">
            <w:pPr>
              <w:pStyle w:val="TAL"/>
              <w:keepNext w:val="0"/>
              <w:keepLines w:val="0"/>
              <w:rPr>
                <w:iCs/>
              </w:rPr>
            </w:pPr>
          </w:p>
          <w:p w:rsidR="00384F14" w:rsidRDefault="00384F14" w:rsidP="00384F14">
            <w:pPr>
              <w:pStyle w:val="TAL"/>
              <w:keepNext w:val="0"/>
              <w:keepLines w:val="0"/>
              <w:rPr>
                <w:rFonts w:eastAsia="宋体"/>
                <w:lang w:eastAsia="de-DE"/>
              </w:rPr>
            </w:pPr>
          </w:p>
          <w:p w:rsidR="00384F14" w:rsidRDefault="00384F14" w:rsidP="00384F14">
            <w:pPr>
              <w:pStyle w:val="TAL"/>
              <w:keepNext w:val="0"/>
              <w:keepLines w:val="0"/>
              <w:rPr>
                <w:rFonts w:eastAsia="宋体"/>
                <w:lang w:eastAsia="de-DE"/>
              </w:rPr>
            </w:pPr>
            <w:r>
              <w:rPr>
                <w:rFonts w:eastAsia="等线" w:cs="Courier New" w:hint="eastAsia"/>
                <w:bCs/>
                <w:lang w:eastAsia="zh-CN"/>
              </w:rPr>
              <w:t>H</w:t>
            </w:r>
            <w:r w:rsidRPr="0017796F">
              <w:rPr>
                <w:iCs/>
              </w:rPr>
              <w:t>igh</w:t>
            </w:r>
            <w:r>
              <w:rPr>
                <w:iCs/>
              </w:rPr>
              <w:t>D</w:t>
            </w:r>
            <w:r w:rsidRPr="0017796F">
              <w:rPr>
                <w:iCs/>
              </w:rPr>
              <w:t>lPrbLoadRatioTarget is a</w:t>
            </w:r>
            <w:r>
              <w:rPr>
                <w:rFonts w:eastAsia="宋体"/>
                <w:lang w:eastAsia="de-DE"/>
              </w:rPr>
              <w:t>n ExpectationTarget including attributes: targetName, targetCondition, targetValueRange and targetContext.</w:t>
            </w:r>
          </w:p>
          <w:p w:rsidR="00384F14" w:rsidRDefault="00384F14" w:rsidP="00384F14">
            <w:pPr>
              <w:pStyle w:val="TAL"/>
              <w:keepNext w:val="0"/>
              <w:keepLines w:val="0"/>
              <w:rPr>
                <w:rFonts w:eastAsia="宋体"/>
                <w:lang w:eastAsia="de-DE"/>
              </w:rPr>
            </w:pPr>
          </w:p>
          <w:p w:rsidR="00384F14" w:rsidRDefault="00384F14" w:rsidP="00384F14">
            <w:pPr>
              <w:pStyle w:val="TAL"/>
              <w:keepNext w:val="0"/>
              <w:keepLines w:val="0"/>
              <w:rPr>
                <w:rFonts w:eastAsia="宋体"/>
                <w:lang w:eastAsia="zh-CN"/>
              </w:rPr>
            </w:pPr>
            <w:r>
              <w:rPr>
                <w:rFonts w:eastAsia="宋体"/>
                <w:lang w:eastAsia="de-DE"/>
              </w:rPr>
              <w:t>Following are the allowed values:</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w:t>
            </w:r>
            <w:r w:rsidRPr="0017796F">
              <w:rPr>
                <w:rFonts w:eastAsia="宋体"/>
                <w:lang w:eastAsia="de-DE"/>
              </w:rPr>
              <w:t>high</w:t>
            </w:r>
            <w:r>
              <w:rPr>
                <w:rFonts w:eastAsia="宋体"/>
                <w:lang w:eastAsia="de-DE"/>
              </w:rPr>
              <w:t>D</w:t>
            </w:r>
            <w:r w:rsidRPr="0017796F">
              <w:rPr>
                <w:rFonts w:eastAsia="宋体"/>
                <w:lang w:eastAsia="de-DE"/>
              </w:rPr>
              <w:t>lPrbLoadRatio</w:t>
            </w:r>
            <w:r>
              <w:rPr>
                <w:rFonts w:eastAsia="宋体"/>
                <w:lang w:eastAsia="de-DE"/>
              </w:rPr>
              <w:t>"</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 "</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 %</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H</w:t>
            </w:r>
            <w:r w:rsidRPr="0017796F">
              <w:rPr>
                <w:rFonts w:eastAsia="宋体"/>
                <w:lang w:eastAsia="de-DE"/>
              </w:rPr>
              <w:t>igh</w:t>
            </w:r>
            <w:r>
              <w:rPr>
                <w:rFonts w:eastAsia="宋体"/>
                <w:lang w:eastAsia="de-DE"/>
              </w:rPr>
              <w:t>D</w:t>
            </w:r>
            <w:r w:rsidRPr="0017796F">
              <w:rPr>
                <w:rFonts w:eastAsia="宋体"/>
                <w:lang w:eastAsia="de-DE"/>
              </w:rPr>
              <w:t>lPrbLoad</w:t>
            </w:r>
            <w:r>
              <w:rPr>
                <w:rFonts w:eastAsia="宋体"/>
                <w:lang w:eastAsia="de-DE"/>
              </w:rPr>
              <w:t>Context</w:t>
            </w:r>
          </w:p>
          <w:p w:rsidR="00384F14" w:rsidRPr="00506640" w:rsidRDefault="00384F14" w:rsidP="00384F14">
            <w:pPr>
              <w:pStyle w:val="TAL"/>
              <w:keepNext w:val="0"/>
              <w:keepLines w:val="0"/>
              <w:rPr>
                <w:rFonts w:eastAsia="宋体"/>
                <w:lang w:eastAsia="de-DE"/>
              </w:rPr>
            </w:pPr>
          </w:p>
        </w:tc>
        <w:tc>
          <w:tcPr>
            <w:tcW w:w="820" w:type="pct"/>
          </w:tcPr>
          <w:p w:rsidR="00384F14" w:rsidRDefault="00384F14" w:rsidP="00384F14">
            <w:pPr>
              <w:pStyle w:val="TAL"/>
              <w:rPr>
                <w:rFonts w:eastAsia="宋体"/>
                <w:snapToGrid w:val="0"/>
              </w:rPr>
            </w:pPr>
            <w:r>
              <w:rPr>
                <w:rFonts w:eastAsia="宋体"/>
                <w:snapToGrid w:val="0"/>
              </w:rPr>
              <w:t>type: ExpectationTarget</w:t>
            </w:r>
          </w:p>
          <w:p w:rsidR="00384F14" w:rsidRDefault="00384F14" w:rsidP="00384F14">
            <w:pPr>
              <w:pStyle w:val="TAL"/>
              <w:rPr>
                <w:rFonts w:eastAsia="宋体"/>
                <w:snapToGrid w:val="0"/>
              </w:rPr>
            </w:pPr>
            <w:r>
              <w:rPr>
                <w:rFonts w:eastAsia="宋体"/>
                <w:snapToGrid w:val="0"/>
              </w:rPr>
              <w:t>multiplicity: 1</w:t>
            </w:r>
          </w:p>
          <w:p w:rsidR="00384F14" w:rsidRDefault="00384F14" w:rsidP="00384F14">
            <w:pPr>
              <w:pStyle w:val="TAL"/>
              <w:rPr>
                <w:rFonts w:eastAsia="宋体"/>
                <w:snapToGrid w:val="0"/>
              </w:rPr>
            </w:pPr>
            <w:r>
              <w:rPr>
                <w:rFonts w:eastAsia="宋体"/>
                <w:snapToGrid w:val="0"/>
              </w:rPr>
              <w:t>isOrdered: N/A</w:t>
            </w:r>
          </w:p>
          <w:p w:rsidR="00384F14" w:rsidRDefault="00384F14" w:rsidP="00384F14">
            <w:pPr>
              <w:pStyle w:val="TAL"/>
              <w:rPr>
                <w:rFonts w:eastAsia="宋体"/>
                <w:snapToGrid w:val="0"/>
              </w:rPr>
            </w:pPr>
            <w:r>
              <w:rPr>
                <w:rFonts w:eastAsia="宋体"/>
                <w:snapToGrid w:val="0"/>
              </w:rPr>
              <w:t>isUnique: N/A</w:t>
            </w:r>
          </w:p>
          <w:p w:rsidR="00384F14" w:rsidRDefault="00384F14" w:rsidP="00384F14">
            <w:pPr>
              <w:pStyle w:val="TAL"/>
              <w:rPr>
                <w:rFonts w:eastAsia="宋体"/>
                <w:snapToGrid w:val="0"/>
              </w:rPr>
            </w:pPr>
            <w:r>
              <w:rPr>
                <w:rFonts w:eastAsia="宋体"/>
                <w:snapToGrid w:val="0"/>
              </w:rPr>
              <w:t>defaultValue: None</w:t>
            </w:r>
          </w:p>
          <w:p w:rsidR="00384F14" w:rsidRPr="00506640" w:rsidRDefault="00384F14" w:rsidP="00384F14">
            <w:pPr>
              <w:pStyle w:val="TAL"/>
              <w:keepNext w:val="0"/>
              <w:keepLines w:val="0"/>
              <w:rPr>
                <w:rFonts w:eastAsia="宋体"/>
                <w:snapToGrid w:val="0"/>
              </w:rPr>
            </w:pPr>
            <w:r>
              <w:rPr>
                <w:rFonts w:eastAsia="宋体"/>
                <w:snapToGrid w:val="0"/>
              </w:rPr>
              <w:t>isNullable: True</w:t>
            </w:r>
          </w:p>
        </w:tc>
      </w:tr>
      <w:tr w:rsidR="00384F14" w:rsidRPr="00506640" w:rsidTr="00384F14">
        <w:trPr>
          <w:jc w:val="center"/>
        </w:trPr>
        <w:tc>
          <w:tcPr>
            <w:tcW w:w="1188" w:type="pct"/>
          </w:tcPr>
          <w:p w:rsidR="00384F14" w:rsidRPr="00C43991" w:rsidRDefault="00384F14" w:rsidP="00384F14">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w:t>
            </w:r>
            <w:r>
              <w:rPr>
                <w:rFonts w:ascii="Courier New" w:eastAsia="等线" w:hAnsi="Courier New" w:cs="Courier New"/>
                <w:bCs/>
                <w:lang w:eastAsia="zh-CN"/>
              </w:rPr>
              <w:t>D</w:t>
            </w:r>
            <w:r w:rsidRPr="000D7570">
              <w:rPr>
                <w:rFonts w:ascii="Courier New" w:eastAsia="等线" w:hAnsi="Courier New" w:cs="Courier New"/>
                <w:bCs/>
                <w:lang w:eastAsia="zh-CN"/>
              </w:rPr>
              <w:t>lPrbLoadContext</w:t>
            </w:r>
          </w:p>
        </w:tc>
        <w:tc>
          <w:tcPr>
            <w:tcW w:w="2992" w:type="pct"/>
          </w:tcPr>
          <w:p w:rsidR="00384F14" w:rsidRDefault="00384F14" w:rsidP="00384F14">
            <w:pPr>
              <w:pStyle w:val="TAL"/>
              <w:keepNext w:val="0"/>
              <w:keepLines w:val="0"/>
              <w:rPr>
                <w:rFonts w:eastAsia="宋体"/>
                <w:lang w:eastAsia="de-DE"/>
              </w:rPr>
            </w:pPr>
            <w:r>
              <w:rPr>
                <w:rFonts w:eastAsia="宋体"/>
                <w:lang w:eastAsia="de-DE"/>
              </w:rPr>
              <w:t xml:space="preserve">It describes the threshold for high downlink PRB load (i.e. </w:t>
            </w:r>
            <w:r>
              <w:rPr>
                <w:rFonts w:eastAsia="宋体"/>
                <w:lang w:eastAsia="zh-CN"/>
              </w:rPr>
              <w:t>D</w:t>
            </w:r>
            <w:r w:rsidRPr="005A24CD">
              <w:rPr>
                <w:rFonts w:eastAsia="宋体"/>
                <w:lang w:eastAsia="zh-CN"/>
              </w:rPr>
              <w:t>L Total PRB Usage</w:t>
            </w:r>
            <w:r>
              <w:rPr>
                <w:rFonts w:eastAsia="宋体"/>
                <w:lang w:eastAsia="zh-CN"/>
              </w:rPr>
              <w:t xml:space="preserve"> in TS 28.552 [12] to represent the percentage of DL PRBs used</w:t>
            </w:r>
            <w:r>
              <w:rPr>
                <w:rFonts w:eastAsia="宋体"/>
                <w:lang w:eastAsia="de-DE"/>
              </w:rPr>
              <w:t>) of the cells of the RAN SubNetwork in the specified area that the intent expectation is applied.</w:t>
            </w:r>
          </w:p>
          <w:p w:rsidR="00384F14" w:rsidRPr="005A24CD" w:rsidRDefault="00384F14" w:rsidP="00384F14">
            <w:pPr>
              <w:pStyle w:val="TAL"/>
              <w:keepNext w:val="0"/>
              <w:keepLines w:val="0"/>
              <w:rPr>
                <w:rFonts w:eastAsia="宋体"/>
                <w:lang w:eastAsia="de-DE"/>
              </w:rPr>
            </w:pPr>
            <w:r>
              <w:rPr>
                <w:rFonts w:eastAsia="宋体"/>
                <w:lang w:eastAsia="de-DE"/>
              </w:rPr>
              <w:t xml:space="preserve"> </w:t>
            </w:r>
          </w:p>
          <w:p w:rsidR="00384F14" w:rsidRDefault="00384F14" w:rsidP="00384F14">
            <w:pPr>
              <w:pStyle w:val="TAL"/>
              <w:keepNext w:val="0"/>
              <w:keepLines w:val="0"/>
              <w:rPr>
                <w:rFonts w:eastAsia="宋体"/>
                <w:lang w:eastAsia="de-DE"/>
              </w:rPr>
            </w:pPr>
            <w:r w:rsidRPr="0087636C">
              <w:rPr>
                <w:rFonts w:eastAsia="宋体"/>
                <w:lang w:eastAsia="de-DE"/>
              </w:rPr>
              <w:t>High</w:t>
            </w:r>
            <w:r>
              <w:rPr>
                <w:rFonts w:eastAsia="宋体"/>
                <w:lang w:eastAsia="de-DE"/>
              </w:rPr>
              <w:t>D</w:t>
            </w:r>
            <w:r w:rsidRPr="0087636C">
              <w:rPr>
                <w:rFonts w:eastAsia="宋体"/>
                <w:lang w:eastAsia="de-DE"/>
              </w:rPr>
              <w:t>lPrbLoadContext</w:t>
            </w:r>
            <w:r>
              <w:rPr>
                <w:rFonts w:eastAsia="宋体"/>
                <w:lang w:eastAsia="de-DE"/>
              </w:rPr>
              <w:t xml:space="preserve"> is a Context including attributes: contextAttribute, contextCondition and contextValueRange.</w:t>
            </w:r>
          </w:p>
          <w:p w:rsidR="00384F14" w:rsidRPr="0087636C" w:rsidRDefault="00384F14" w:rsidP="00384F14">
            <w:pPr>
              <w:pStyle w:val="TAL"/>
              <w:keepNext w:val="0"/>
              <w:keepLines w:val="0"/>
              <w:rPr>
                <w:rFonts w:eastAsia="宋体"/>
                <w:lang w:eastAsia="de-DE"/>
              </w:rPr>
            </w:pPr>
          </w:p>
          <w:p w:rsidR="00384F14" w:rsidRDefault="00384F14" w:rsidP="00384F14">
            <w:pPr>
              <w:pStyle w:val="TAL"/>
              <w:keepNext w:val="0"/>
              <w:keepLines w:val="0"/>
              <w:rPr>
                <w:rFonts w:eastAsia="宋体"/>
                <w:lang w:eastAsia="zh-CN"/>
              </w:rPr>
            </w:pPr>
            <w:r>
              <w:rPr>
                <w:rFonts w:eastAsia="宋体"/>
                <w:lang w:eastAsia="de-DE"/>
              </w:rPr>
              <w:t>Following are the allowed values:</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sidRPr="00C023F5">
              <w:rPr>
                <w:rFonts w:eastAsia="宋体"/>
                <w:lang w:eastAsia="de-DE"/>
              </w:rPr>
              <w:t>HighDlPrbLoad</w:t>
            </w:r>
            <w:r>
              <w:rPr>
                <w:rFonts w:eastAsia="宋体"/>
                <w:lang w:eastAsia="de-DE"/>
              </w:rPr>
              <w:t>"</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"IS_GREATER_THAN"</w:t>
            </w:r>
          </w:p>
          <w:p w:rsidR="00384F14" w:rsidRPr="00506640" w:rsidRDefault="00384F14" w:rsidP="00384F14">
            <w:pPr>
              <w:pStyle w:val="TAL"/>
              <w:keepNext w:val="0"/>
              <w:keepLines w:val="0"/>
              <w:rPr>
                <w:rFonts w:eastAsia="宋体"/>
                <w:lang w:eastAsia="de-DE"/>
              </w:rPr>
            </w:pPr>
            <w:r>
              <w:rPr>
                <w:rFonts w:eastAsia="宋体"/>
                <w:lang w:eastAsia="de-DE"/>
              </w:rPr>
              <w:t>-</w:t>
            </w:r>
            <w:r>
              <w:rPr>
                <w:rFonts w:eastAsia="宋体"/>
                <w:lang w:eastAsia="de-DE"/>
              </w:rPr>
              <w:tab/>
              <w:t>contextValueRange: integer with allowed value [0,100] %</w:t>
            </w:r>
          </w:p>
        </w:tc>
        <w:tc>
          <w:tcPr>
            <w:tcW w:w="820" w:type="pct"/>
          </w:tcPr>
          <w:p w:rsidR="00384F14" w:rsidRDefault="00384F14" w:rsidP="00384F14">
            <w:pPr>
              <w:pStyle w:val="TAL"/>
              <w:keepNext w:val="0"/>
              <w:keepLines w:val="0"/>
              <w:rPr>
                <w:rFonts w:eastAsia="宋体"/>
                <w:snapToGrid w:val="0"/>
              </w:rPr>
            </w:pPr>
            <w:r>
              <w:rPr>
                <w:rFonts w:eastAsia="宋体"/>
                <w:snapToGrid w:val="0"/>
              </w:rPr>
              <w:t>type: Context</w:t>
            </w:r>
          </w:p>
          <w:p w:rsidR="00384F14" w:rsidRDefault="00384F14" w:rsidP="00384F14">
            <w:pPr>
              <w:pStyle w:val="TAL"/>
              <w:keepNext w:val="0"/>
              <w:keepLines w:val="0"/>
              <w:rPr>
                <w:rFonts w:eastAsia="宋体"/>
                <w:snapToGrid w:val="0"/>
              </w:rPr>
            </w:pPr>
            <w:r>
              <w:rPr>
                <w:rFonts w:eastAsia="宋体"/>
                <w:snapToGrid w:val="0"/>
              </w:rPr>
              <w:t>multiplicity: 1</w:t>
            </w:r>
          </w:p>
          <w:p w:rsidR="00384F14" w:rsidRDefault="00384F14" w:rsidP="00384F14">
            <w:pPr>
              <w:pStyle w:val="TAL"/>
              <w:keepNext w:val="0"/>
              <w:keepLines w:val="0"/>
              <w:rPr>
                <w:rFonts w:eastAsia="宋体"/>
                <w:snapToGrid w:val="0"/>
              </w:rPr>
            </w:pPr>
            <w:r>
              <w:rPr>
                <w:rFonts w:eastAsia="宋体"/>
                <w:snapToGrid w:val="0"/>
              </w:rPr>
              <w:t>isOrdered: N/A</w:t>
            </w:r>
          </w:p>
          <w:p w:rsidR="00384F14" w:rsidRDefault="00384F14" w:rsidP="00384F14">
            <w:pPr>
              <w:pStyle w:val="TAL"/>
              <w:keepNext w:val="0"/>
              <w:keepLines w:val="0"/>
              <w:rPr>
                <w:rFonts w:eastAsia="宋体"/>
                <w:snapToGrid w:val="0"/>
              </w:rPr>
            </w:pPr>
            <w:r>
              <w:rPr>
                <w:rFonts w:eastAsia="宋体"/>
                <w:snapToGrid w:val="0"/>
              </w:rPr>
              <w:t>isUnique: N/A</w:t>
            </w:r>
          </w:p>
          <w:p w:rsidR="00384F14" w:rsidRDefault="00384F14" w:rsidP="00384F14">
            <w:pPr>
              <w:pStyle w:val="TAL"/>
              <w:keepNext w:val="0"/>
              <w:keepLines w:val="0"/>
              <w:rPr>
                <w:rFonts w:eastAsia="宋体"/>
                <w:snapToGrid w:val="0"/>
              </w:rPr>
            </w:pPr>
            <w:r>
              <w:rPr>
                <w:rFonts w:eastAsia="宋体"/>
                <w:snapToGrid w:val="0"/>
              </w:rPr>
              <w:t>defaultValue: None</w:t>
            </w:r>
          </w:p>
          <w:p w:rsidR="00384F14" w:rsidRPr="00506640" w:rsidRDefault="00384F14" w:rsidP="00384F14">
            <w:pPr>
              <w:pStyle w:val="TAL"/>
              <w:keepNext w:val="0"/>
              <w:keepLines w:val="0"/>
              <w:rPr>
                <w:rFonts w:eastAsia="宋体"/>
                <w:snapToGrid w:val="0"/>
              </w:rPr>
            </w:pPr>
            <w:r>
              <w:rPr>
                <w:rFonts w:eastAsia="宋体"/>
                <w:snapToGrid w:val="0"/>
              </w:rPr>
              <w:t>isNullable: True</w:t>
            </w:r>
          </w:p>
        </w:tc>
      </w:tr>
      <w:tr w:rsidR="00384F14" w:rsidRPr="00506640" w:rsidTr="00384F14">
        <w:trPr>
          <w:jc w:val="center"/>
        </w:trPr>
        <w:tc>
          <w:tcPr>
            <w:tcW w:w="1188" w:type="pct"/>
          </w:tcPr>
          <w:p w:rsidR="00384F14" w:rsidRPr="00C43991" w:rsidRDefault="00384F14" w:rsidP="00384F14">
            <w:pPr>
              <w:pStyle w:val="TAL"/>
              <w:keepNext w:val="0"/>
              <w:keepLines w:val="0"/>
              <w:rPr>
                <w:rFonts w:ascii="Courier New" w:eastAsia="宋体" w:hAnsi="Courier New" w:cs="Courier New"/>
                <w:szCs w:val="18"/>
                <w:lang w:eastAsia="zh-CN"/>
              </w:rPr>
            </w:pPr>
            <w:r>
              <w:rPr>
                <w:rFonts w:ascii="Courier New" w:eastAsia="宋体"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
        </w:tc>
        <w:tc>
          <w:tcPr>
            <w:tcW w:w="2992" w:type="pct"/>
          </w:tcPr>
          <w:p w:rsidR="00384F14" w:rsidRDefault="00384F14" w:rsidP="00384F14">
            <w:pPr>
              <w:pStyle w:val="TAL"/>
              <w:keepNext w:val="0"/>
              <w:keepLines w:val="0"/>
              <w:rPr>
                <w:rFonts w:eastAsia="宋体"/>
                <w:lang w:eastAsia="de-DE"/>
              </w:rPr>
            </w:pPr>
            <w:r>
              <w:rPr>
                <w:rFonts w:eastAsia="宋体"/>
                <w:lang w:eastAsia="de-DE"/>
              </w:rPr>
              <w:t xml:space="preserve">It describes the average </w:t>
            </w:r>
            <w:r>
              <w:rPr>
                <w:rFonts w:eastAsia="宋体" w:hint="eastAsia"/>
                <w:lang w:eastAsia="zh-CN"/>
              </w:rPr>
              <w:t>uplink</w:t>
            </w:r>
            <w:r>
              <w:rPr>
                <w:rFonts w:eastAsia="宋体"/>
                <w:lang w:eastAsia="de-DE"/>
              </w:rPr>
              <w:t xml:space="preserve"> PRB </w:t>
            </w:r>
            <w:r>
              <w:rPr>
                <w:rFonts w:eastAsia="宋体" w:hint="eastAsia"/>
                <w:lang w:eastAsia="zh-CN"/>
              </w:rPr>
              <w:t>load</w:t>
            </w:r>
            <w:r>
              <w:rPr>
                <w:rFonts w:eastAsia="宋体"/>
                <w:lang w:eastAsia="de-DE"/>
              </w:rPr>
              <w:t xml:space="preserve"> target (i.e. </w:t>
            </w:r>
            <w:r w:rsidRPr="005A24CD">
              <w:rPr>
                <w:rFonts w:eastAsia="宋体"/>
                <w:lang w:eastAsia="zh-CN"/>
              </w:rPr>
              <w:t>UL Total PRB Usage</w:t>
            </w:r>
            <w:r>
              <w:rPr>
                <w:rFonts w:eastAsia="宋体"/>
                <w:lang w:eastAsia="zh-CN"/>
              </w:rPr>
              <w:t xml:space="preserve"> in TS 28.552 [12] to represent the percentage of UL PRBs used</w:t>
            </w:r>
            <w:r>
              <w:rPr>
                <w:rFonts w:eastAsia="宋体"/>
                <w:lang w:eastAsia="de-DE"/>
              </w:rPr>
              <w:t xml:space="preserve">) </w:t>
            </w:r>
            <w:r>
              <w:rPr>
                <w:rFonts w:eastAsia="宋体" w:hint="eastAsia"/>
                <w:lang w:eastAsia="zh-CN"/>
              </w:rPr>
              <w:t>of</w:t>
            </w:r>
            <w:r>
              <w:rPr>
                <w:rFonts w:eastAsia="宋体"/>
                <w:lang w:eastAsia="de-DE"/>
              </w:rPr>
              <w:t xml:space="preserve"> the cells of the RAN SubNetwork that the intent expectation is applied.</w:t>
            </w:r>
          </w:p>
          <w:p w:rsidR="00384F14" w:rsidRDefault="00384F14" w:rsidP="00384F14">
            <w:pPr>
              <w:pStyle w:val="TAL"/>
              <w:keepNext w:val="0"/>
              <w:keepLines w:val="0"/>
              <w:rPr>
                <w:rFonts w:eastAsia="宋体"/>
                <w:lang w:eastAsia="de-DE"/>
              </w:rPr>
            </w:pPr>
          </w:p>
          <w:p w:rsidR="00384F14" w:rsidRDefault="00384F14" w:rsidP="00384F14">
            <w:pPr>
              <w:pStyle w:val="TAL"/>
              <w:keepNext w:val="0"/>
              <w:keepLines w:val="0"/>
              <w:rPr>
                <w:rFonts w:eastAsia="宋体"/>
                <w:lang w:eastAsia="de-DE"/>
              </w:rPr>
            </w:pPr>
            <w:r>
              <w:rPr>
                <w:rFonts w:eastAsia="宋体"/>
                <w:lang w:eastAsia="de-DE"/>
              </w:rPr>
              <w:t>AveULPrbLoadTarget is an ExpectationTarget including attributes: targetName, targetCondition and targetValueRange.</w:t>
            </w:r>
          </w:p>
          <w:p w:rsidR="00384F14" w:rsidRDefault="00384F14" w:rsidP="00384F14">
            <w:pPr>
              <w:pStyle w:val="TAL"/>
              <w:keepNext w:val="0"/>
              <w:keepLines w:val="0"/>
              <w:rPr>
                <w:rFonts w:eastAsia="宋体"/>
                <w:lang w:eastAsia="de-DE"/>
              </w:rPr>
            </w:pPr>
          </w:p>
          <w:p w:rsidR="00384F14" w:rsidRDefault="00384F14" w:rsidP="00384F14">
            <w:pPr>
              <w:pStyle w:val="TAL"/>
              <w:keepNext w:val="0"/>
              <w:keepLines w:val="0"/>
              <w:rPr>
                <w:rFonts w:eastAsia="宋体"/>
                <w:lang w:eastAsia="zh-CN"/>
              </w:rPr>
            </w:pPr>
            <w:r>
              <w:rPr>
                <w:rFonts w:eastAsia="宋体"/>
                <w:lang w:eastAsia="de-DE"/>
              </w:rPr>
              <w:t>Following are the allowed values:</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"aveULPrbLoad"</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w:t>
            </w:r>
          </w:p>
          <w:p w:rsidR="00384F14" w:rsidRPr="00506640" w:rsidRDefault="00384F14" w:rsidP="00384F14">
            <w:pPr>
              <w:pStyle w:val="TAL"/>
              <w:keepNext w:val="0"/>
              <w:keepLines w:val="0"/>
              <w:rPr>
                <w:rFonts w:eastAsia="宋体"/>
                <w:lang w:eastAsia="de-DE"/>
              </w:rPr>
            </w:pPr>
            <w:r>
              <w:rPr>
                <w:rFonts w:eastAsia="宋体"/>
                <w:lang w:eastAsia="de-DE"/>
              </w:rPr>
              <w:t>-</w:t>
            </w:r>
            <w:r>
              <w:rPr>
                <w:rFonts w:eastAsia="宋体"/>
                <w:lang w:eastAsia="de-DE"/>
              </w:rPr>
              <w:tab/>
              <w:t>targetValueRange: integer with allowed value [0,100] %</w:t>
            </w:r>
          </w:p>
        </w:tc>
        <w:tc>
          <w:tcPr>
            <w:tcW w:w="820" w:type="pct"/>
          </w:tcPr>
          <w:p w:rsidR="00384F14" w:rsidRDefault="00384F14" w:rsidP="00384F14">
            <w:pPr>
              <w:pStyle w:val="TAL"/>
              <w:keepNext w:val="0"/>
              <w:keepLines w:val="0"/>
              <w:rPr>
                <w:rFonts w:eastAsia="宋体"/>
                <w:snapToGrid w:val="0"/>
              </w:rPr>
            </w:pPr>
            <w:r>
              <w:rPr>
                <w:rFonts w:eastAsia="宋体"/>
                <w:snapToGrid w:val="0"/>
              </w:rPr>
              <w:lastRenderedPageBreak/>
              <w:t>type: ExpectationTarget</w:t>
            </w:r>
          </w:p>
          <w:p w:rsidR="00384F14" w:rsidRDefault="00384F14" w:rsidP="00384F14">
            <w:pPr>
              <w:pStyle w:val="TAL"/>
              <w:keepNext w:val="0"/>
              <w:keepLines w:val="0"/>
              <w:rPr>
                <w:rFonts w:eastAsia="宋体"/>
                <w:snapToGrid w:val="0"/>
              </w:rPr>
            </w:pPr>
            <w:r>
              <w:rPr>
                <w:rFonts w:eastAsia="宋体"/>
                <w:snapToGrid w:val="0"/>
              </w:rPr>
              <w:t>multiplicity: 1</w:t>
            </w:r>
          </w:p>
          <w:p w:rsidR="00384F14" w:rsidRDefault="00384F14" w:rsidP="00384F14">
            <w:pPr>
              <w:pStyle w:val="TAL"/>
              <w:keepNext w:val="0"/>
              <w:keepLines w:val="0"/>
              <w:rPr>
                <w:rFonts w:eastAsia="宋体"/>
                <w:snapToGrid w:val="0"/>
              </w:rPr>
            </w:pPr>
            <w:r>
              <w:rPr>
                <w:rFonts w:eastAsia="宋体"/>
                <w:snapToGrid w:val="0"/>
              </w:rPr>
              <w:t>isOrdered: N/A</w:t>
            </w:r>
          </w:p>
          <w:p w:rsidR="00384F14" w:rsidRDefault="00384F14" w:rsidP="00384F14">
            <w:pPr>
              <w:pStyle w:val="TAL"/>
              <w:keepNext w:val="0"/>
              <w:keepLines w:val="0"/>
              <w:rPr>
                <w:rFonts w:eastAsia="宋体"/>
                <w:snapToGrid w:val="0"/>
              </w:rPr>
            </w:pPr>
            <w:r>
              <w:rPr>
                <w:rFonts w:eastAsia="宋体"/>
                <w:snapToGrid w:val="0"/>
              </w:rPr>
              <w:t>isUnique: N/A</w:t>
            </w:r>
          </w:p>
          <w:p w:rsidR="00384F14" w:rsidRDefault="00384F14" w:rsidP="00384F14">
            <w:pPr>
              <w:pStyle w:val="TAL"/>
              <w:keepNext w:val="0"/>
              <w:keepLines w:val="0"/>
              <w:rPr>
                <w:rFonts w:eastAsia="宋体"/>
                <w:snapToGrid w:val="0"/>
              </w:rPr>
            </w:pPr>
            <w:r>
              <w:rPr>
                <w:rFonts w:eastAsia="宋体"/>
                <w:snapToGrid w:val="0"/>
              </w:rPr>
              <w:lastRenderedPageBreak/>
              <w:t>defaultValue: None</w:t>
            </w:r>
          </w:p>
          <w:p w:rsidR="00384F14" w:rsidRPr="00506640" w:rsidRDefault="00384F14" w:rsidP="00384F14">
            <w:pPr>
              <w:pStyle w:val="TAL"/>
              <w:keepNext w:val="0"/>
              <w:keepLines w:val="0"/>
              <w:rPr>
                <w:rFonts w:eastAsia="宋体"/>
                <w:snapToGrid w:val="0"/>
              </w:rPr>
            </w:pPr>
            <w:r>
              <w:rPr>
                <w:rFonts w:eastAsia="宋体"/>
                <w:snapToGrid w:val="0"/>
              </w:rPr>
              <w:t>isNullable: True</w:t>
            </w:r>
          </w:p>
        </w:tc>
      </w:tr>
      <w:tr w:rsidR="00384F14" w:rsidRPr="00506640" w:rsidTr="00384F14">
        <w:trPr>
          <w:jc w:val="center"/>
        </w:trPr>
        <w:tc>
          <w:tcPr>
            <w:tcW w:w="1188" w:type="pct"/>
          </w:tcPr>
          <w:p w:rsidR="00384F14" w:rsidRPr="00C43991" w:rsidRDefault="00384F14" w:rsidP="00384F14">
            <w:pPr>
              <w:pStyle w:val="TAL"/>
              <w:keepNext w:val="0"/>
              <w:keepLines w:val="0"/>
              <w:rPr>
                <w:rFonts w:ascii="Courier New" w:eastAsia="宋体" w:hAnsi="Courier New" w:cs="Courier New"/>
                <w:szCs w:val="18"/>
                <w:lang w:eastAsia="zh-CN"/>
              </w:rPr>
            </w:pPr>
            <w:r>
              <w:rPr>
                <w:rFonts w:ascii="Courier New" w:eastAsia="宋体" w:hAnsi="Courier New" w:cs="Courier New"/>
                <w:lang w:eastAsia="zh-CN"/>
              </w:rPr>
              <w:lastRenderedPageBreak/>
              <w:t>aveD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
        </w:tc>
        <w:tc>
          <w:tcPr>
            <w:tcW w:w="2992" w:type="pct"/>
          </w:tcPr>
          <w:p w:rsidR="00384F14" w:rsidRDefault="00384F14" w:rsidP="00384F14">
            <w:pPr>
              <w:pStyle w:val="TAL"/>
              <w:keepNext w:val="0"/>
              <w:keepLines w:val="0"/>
              <w:rPr>
                <w:rFonts w:eastAsia="宋体"/>
                <w:lang w:eastAsia="de-DE"/>
              </w:rPr>
            </w:pPr>
            <w:r>
              <w:rPr>
                <w:rFonts w:eastAsia="宋体"/>
                <w:lang w:eastAsia="de-DE"/>
              </w:rPr>
              <w:t xml:space="preserve">It describes the average dowlink PRB </w:t>
            </w:r>
            <w:r>
              <w:rPr>
                <w:rFonts w:eastAsia="宋体" w:hint="eastAsia"/>
                <w:lang w:eastAsia="zh-CN"/>
              </w:rPr>
              <w:t>load</w:t>
            </w:r>
            <w:r>
              <w:rPr>
                <w:rFonts w:eastAsia="宋体"/>
                <w:lang w:eastAsia="zh-CN"/>
              </w:rPr>
              <w:t xml:space="preserve"> </w:t>
            </w:r>
            <w:r>
              <w:rPr>
                <w:rFonts w:eastAsia="宋体"/>
                <w:lang w:eastAsia="de-DE"/>
              </w:rPr>
              <w:t xml:space="preserve">(i.e. </w:t>
            </w:r>
            <w:r>
              <w:rPr>
                <w:rFonts w:eastAsia="宋体"/>
                <w:lang w:eastAsia="zh-CN"/>
              </w:rPr>
              <w:t>D</w:t>
            </w:r>
            <w:r w:rsidRPr="005A24CD">
              <w:rPr>
                <w:rFonts w:eastAsia="宋体"/>
                <w:lang w:eastAsia="zh-CN"/>
              </w:rPr>
              <w:t>L Total PRB Usage</w:t>
            </w:r>
            <w:r>
              <w:rPr>
                <w:rFonts w:eastAsia="宋体"/>
                <w:lang w:eastAsia="zh-CN"/>
              </w:rPr>
              <w:t xml:space="preserve"> in TS 28.552 [12] to represent the percentage of </w:t>
            </w:r>
            <w:r>
              <w:rPr>
                <w:rFonts w:eastAsia="宋体" w:hint="eastAsia"/>
                <w:lang w:eastAsia="zh-CN"/>
              </w:rPr>
              <w:t>D</w:t>
            </w:r>
            <w:r>
              <w:rPr>
                <w:rFonts w:eastAsia="宋体"/>
                <w:lang w:eastAsia="zh-CN"/>
              </w:rPr>
              <w:t>L PRBs used</w:t>
            </w:r>
            <w:r>
              <w:rPr>
                <w:rFonts w:eastAsia="宋体"/>
                <w:lang w:eastAsia="de-DE"/>
              </w:rPr>
              <w:t>) target for RAN SubNetwork that the intent expectation is applied.</w:t>
            </w:r>
          </w:p>
          <w:p w:rsidR="00384F14" w:rsidRDefault="00384F14" w:rsidP="00384F14">
            <w:pPr>
              <w:pStyle w:val="TAL"/>
              <w:keepNext w:val="0"/>
              <w:keepLines w:val="0"/>
              <w:rPr>
                <w:rFonts w:eastAsia="宋体"/>
                <w:lang w:eastAsia="de-DE"/>
              </w:rPr>
            </w:pPr>
          </w:p>
          <w:p w:rsidR="00384F14" w:rsidRDefault="00384F14" w:rsidP="00384F14">
            <w:pPr>
              <w:pStyle w:val="TAL"/>
              <w:keepNext w:val="0"/>
              <w:keepLines w:val="0"/>
              <w:rPr>
                <w:rFonts w:eastAsia="宋体"/>
                <w:lang w:eastAsia="de-DE"/>
              </w:rPr>
            </w:pPr>
            <w:r>
              <w:rPr>
                <w:rFonts w:eastAsia="宋体"/>
                <w:lang w:eastAsia="de-DE"/>
              </w:rPr>
              <w:t>AveDLPrbLoadTarget is an ExpectationTarget including attributes: targetName, targetCondition and targetValueRange.</w:t>
            </w:r>
          </w:p>
          <w:p w:rsidR="00384F14" w:rsidRDefault="00384F14" w:rsidP="00384F14">
            <w:pPr>
              <w:pStyle w:val="TAL"/>
              <w:keepNext w:val="0"/>
              <w:keepLines w:val="0"/>
              <w:rPr>
                <w:rFonts w:eastAsia="宋体"/>
                <w:lang w:eastAsia="de-DE"/>
              </w:rPr>
            </w:pPr>
          </w:p>
          <w:p w:rsidR="00384F14" w:rsidRDefault="00384F14" w:rsidP="00384F14">
            <w:pPr>
              <w:pStyle w:val="TAL"/>
              <w:keepNext w:val="0"/>
              <w:keepLines w:val="0"/>
              <w:rPr>
                <w:rFonts w:eastAsia="宋体"/>
                <w:lang w:eastAsia="zh-CN"/>
              </w:rPr>
            </w:pPr>
            <w:r>
              <w:rPr>
                <w:rFonts w:eastAsia="宋体"/>
                <w:lang w:eastAsia="de-DE"/>
              </w:rPr>
              <w:t>Following are the allowed values:</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"aveDLPrbLoad"</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w:t>
            </w:r>
          </w:p>
          <w:p w:rsidR="00384F14" w:rsidRPr="00506640" w:rsidRDefault="00384F14" w:rsidP="00384F14">
            <w:pPr>
              <w:pStyle w:val="TAL"/>
              <w:keepNext w:val="0"/>
              <w:keepLines w:val="0"/>
              <w:rPr>
                <w:rFonts w:eastAsia="宋体"/>
                <w:lang w:eastAsia="de-DE"/>
              </w:rPr>
            </w:pPr>
            <w:r>
              <w:rPr>
                <w:rFonts w:eastAsia="宋体"/>
                <w:lang w:eastAsia="de-DE"/>
              </w:rPr>
              <w:t>-</w:t>
            </w:r>
            <w:r>
              <w:rPr>
                <w:rFonts w:eastAsia="宋体"/>
                <w:lang w:eastAsia="de-DE"/>
              </w:rPr>
              <w:tab/>
              <w:t>targetValueRange: integer with allowed value [0,100] %</w:t>
            </w:r>
          </w:p>
        </w:tc>
        <w:tc>
          <w:tcPr>
            <w:tcW w:w="820" w:type="pct"/>
          </w:tcPr>
          <w:p w:rsidR="00384F14" w:rsidRDefault="00384F14" w:rsidP="00384F14">
            <w:pPr>
              <w:pStyle w:val="TAL"/>
              <w:keepNext w:val="0"/>
              <w:keepLines w:val="0"/>
              <w:rPr>
                <w:rFonts w:eastAsia="宋体"/>
                <w:snapToGrid w:val="0"/>
              </w:rPr>
            </w:pPr>
            <w:r>
              <w:rPr>
                <w:rFonts w:eastAsia="宋体"/>
                <w:snapToGrid w:val="0"/>
              </w:rPr>
              <w:t>type: ExpectationTarget</w:t>
            </w:r>
          </w:p>
          <w:p w:rsidR="00384F14" w:rsidRDefault="00384F14" w:rsidP="00384F14">
            <w:pPr>
              <w:pStyle w:val="TAL"/>
              <w:keepNext w:val="0"/>
              <w:keepLines w:val="0"/>
              <w:rPr>
                <w:rFonts w:eastAsia="宋体"/>
                <w:snapToGrid w:val="0"/>
              </w:rPr>
            </w:pPr>
            <w:r>
              <w:rPr>
                <w:rFonts w:eastAsia="宋体"/>
                <w:snapToGrid w:val="0"/>
              </w:rPr>
              <w:t>multiplicity: 1</w:t>
            </w:r>
          </w:p>
          <w:p w:rsidR="00384F14" w:rsidRDefault="00384F14" w:rsidP="00384F14">
            <w:pPr>
              <w:pStyle w:val="TAL"/>
              <w:keepNext w:val="0"/>
              <w:keepLines w:val="0"/>
              <w:rPr>
                <w:rFonts w:eastAsia="宋体"/>
                <w:snapToGrid w:val="0"/>
              </w:rPr>
            </w:pPr>
            <w:r>
              <w:rPr>
                <w:rFonts w:eastAsia="宋体"/>
                <w:snapToGrid w:val="0"/>
              </w:rPr>
              <w:t>isOrdered: N/A</w:t>
            </w:r>
          </w:p>
          <w:p w:rsidR="00384F14" w:rsidRDefault="00384F14" w:rsidP="00384F14">
            <w:pPr>
              <w:pStyle w:val="TAL"/>
              <w:keepNext w:val="0"/>
              <w:keepLines w:val="0"/>
              <w:rPr>
                <w:rFonts w:eastAsia="宋体"/>
                <w:snapToGrid w:val="0"/>
              </w:rPr>
            </w:pPr>
            <w:r>
              <w:rPr>
                <w:rFonts w:eastAsia="宋体"/>
                <w:snapToGrid w:val="0"/>
              </w:rPr>
              <w:t>isUnique: N/A</w:t>
            </w:r>
          </w:p>
          <w:p w:rsidR="00384F14" w:rsidRDefault="00384F14" w:rsidP="00384F14">
            <w:pPr>
              <w:pStyle w:val="TAL"/>
              <w:keepNext w:val="0"/>
              <w:keepLines w:val="0"/>
              <w:rPr>
                <w:rFonts w:eastAsia="宋体"/>
                <w:snapToGrid w:val="0"/>
              </w:rPr>
            </w:pPr>
            <w:r>
              <w:rPr>
                <w:rFonts w:eastAsia="宋体"/>
                <w:snapToGrid w:val="0"/>
              </w:rPr>
              <w:t>defaultValue: None</w:t>
            </w:r>
          </w:p>
          <w:p w:rsidR="00384F14" w:rsidRPr="00506640" w:rsidRDefault="00384F14" w:rsidP="00384F14">
            <w:pPr>
              <w:pStyle w:val="TAL"/>
              <w:keepNext w:val="0"/>
              <w:keepLines w:val="0"/>
              <w:rPr>
                <w:rFonts w:eastAsia="宋体"/>
                <w:snapToGrid w:val="0"/>
              </w:rPr>
            </w:pPr>
            <w:r>
              <w:rPr>
                <w:rFonts w:eastAsia="宋体"/>
                <w:snapToGrid w:val="0"/>
              </w:rPr>
              <w:t>isNullable: True</w:t>
            </w:r>
          </w:p>
        </w:tc>
      </w:tr>
      <w:tr w:rsidR="00384F14" w:rsidRPr="00506640" w:rsidTr="00384F14">
        <w:trPr>
          <w:jc w:val="center"/>
        </w:trPr>
        <w:tc>
          <w:tcPr>
            <w:tcW w:w="1188" w:type="pct"/>
            <w:vAlign w:val="center"/>
          </w:tcPr>
          <w:p w:rsidR="00384F14" w:rsidRPr="00506640" w:rsidRDefault="00384F14" w:rsidP="00384F14">
            <w:pPr>
              <w:pStyle w:val="TAL"/>
              <w:keepNext w:val="0"/>
              <w:keepLines w:val="0"/>
              <w:rPr>
                <w:rFonts w:ascii="Courier New" w:eastAsia="宋体"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EnergyConsumptionTarget</w:t>
            </w:r>
          </w:p>
        </w:tc>
        <w:tc>
          <w:tcPr>
            <w:tcW w:w="2992" w:type="pct"/>
          </w:tcPr>
          <w:p w:rsidR="00384F14" w:rsidRPr="00506640" w:rsidRDefault="00384F14" w:rsidP="00384F14">
            <w:pPr>
              <w:pStyle w:val="TAL"/>
              <w:keepNext w:val="0"/>
              <w:keepLines w:val="0"/>
              <w:rPr>
                <w:rFonts w:eastAsia="宋体"/>
                <w:lang w:eastAsia="zh-CN"/>
              </w:rPr>
            </w:pPr>
            <w:r w:rsidRPr="00506640">
              <w:rPr>
                <w:rFonts w:eastAsia="宋体"/>
                <w:lang w:eastAsia="zh-CN"/>
              </w:rPr>
              <w:t>It describes the</w:t>
            </w:r>
            <w:r>
              <w:rPr>
                <w:rFonts w:eastAsia="宋体"/>
                <w:lang w:eastAsia="zh-CN"/>
              </w:rPr>
              <w:t xml:space="preserve"> RAN </w:t>
            </w:r>
            <w:r w:rsidRPr="009B0C98">
              <w:rPr>
                <w:rFonts w:eastAsia="宋体"/>
                <w:lang w:eastAsia="zh-CN"/>
              </w:rPr>
              <w:t>energy consumption</w:t>
            </w:r>
            <w:r>
              <w:rPr>
                <w:rFonts w:eastAsia="宋体"/>
                <w:lang w:eastAsia="zh-CN"/>
              </w:rPr>
              <w:t xml:space="preserve"> target for RAN</w:t>
            </w:r>
            <w:r>
              <w:rPr>
                <w:rFonts w:eastAsia="宋体"/>
                <w:lang w:eastAsia="de-DE"/>
              </w:rPr>
              <w:t xml:space="preserve"> SubNetwork</w:t>
            </w:r>
            <w:r w:rsidRPr="009B0C98">
              <w:rPr>
                <w:rFonts w:eastAsia="宋体"/>
                <w:lang w:eastAsia="zh-CN"/>
              </w:rPr>
              <w:t xml:space="preserve"> that the intent expectation is applied</w:t>
            </w:r>
            <w:r w:rsidRPr="00506640">
              <w:rPr>
                <w:rFonts w:eastAsia="宋体"/>
                <w:lang w:eastAsia="zh-CN"/>
              </w:rPr>
              <w:t>.</w:t>
            </w:r>
            <w:r>
              <w:rPr>
                <w:rFonts w:eastAsia="宋体"/>
                <w:lang w:eastAsia="zh-CN"/>
              </w:rPr>
              <w:t xml:space="preserve"> The definition for RAN energy consumption see </w:t>
            </w:r>
            <w:r w:rsidRPr="00134FFA">
              <w:t>EC</w:t>
            </w:r>
            <w:r w:rsidRPr="00134FFA">
              <w:rPr>
                <w:vertAlign w:val="subscript"/>
              </w:rPr>
              <w:t>NG-RAN</w:t>
            </w:r>
            <w:r w:rsidRPr="00134FFA">
              <w:t xml:space="preserve"> </w:t>
            </w:r>
            <w:r w:rsidRPr="00134FFA">
              <w:rPr>
                <w:rFonts w:eastAsia="Tahoma"/>
              </w:rPr>
              <w:t>in clause 6.7.3.4.1 in TS 28.554</w:t>
            </w:r>
            <w:r>
              <w:rPr>
                <w:rFonts w:eastAsia="Tahoma"/>
              </w:rPr>
              <w:t xml:space="preserve"> [11].</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Pr>
                <w:rFonts w:eastAsia="宋体"/>
                <w:lang w:eastAsia="zh-CN"/>
              </w:rPr>
              <w:t>RANEnergyConsumptionTarget</w:t>
            </w:r>
            <w:r w:rsidRPr="00506640">
              <w:rPr>
                <w:rFonts w:eastAsia="宋体"/>
                <w:lang w:eastAsia="zh-CN"/>
              </w:rPr>
              <w:t xml:space="preserve"> is an ExpectationTarget including attributes: targetName, targetCondition and targetValueRange.</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506640">
              <w:rPr>
                <w:rFonts w:eastAsia="宋体"/>
                <w:lang w:eastAsia="zh-CN"/>
              </w:rPr>
              <w:t>Following are the allowed values:</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r>
              <w:rPr>
                <w:rFonts w:eastAsia="宋体"/>
                <w:lang w:eastAsia="zh-CN"/>
              </w:rPr>
              <w:t>rANEnergyConsumption</w:t>
            </w:r>
            <w:r w:rsidRPr="00506640">
              <w:rPr>
                <w:rFonts w:eastAsia="宋体"/>
                <w:lang w:eastAsia="zh-CN"/>
              </w:rPr>
              <w:t>"</w:t>
            </w:r>
          </w:p>
          <w:p w:rsidR="00384F14"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rsidR="00384F14" w:rsidRPr="00506640" w:rsidRDefault="00384F14" w:rsidP="00384F14">
            <w:pPr>
              <w:pStyle w:val="TAL"/>
              <w:keepNext w:val="0"/>
              <w:keepLines w:val="0"/>
              <w:rPr>
                <w:rFonts w:eastAsia="宋体"/>
                <w:lang w:eastAsia="de-DE"/>
              </w:rPr>
            </w:pPr>
            <w:r w:rsidRPr="00506640">
              <w:rPr>
                <w:rFonts w:eastAsia="宋体"/>
                <w:lang w:eastAsia="zh-CN"/>
              </w:rPr>
              <w:t>-</w:t>
            </w:r>
            <w:r w:rsidRPr="00506640">
              <w:rPr>
                <w:rFonts w:eastAsia="宋体"/>
                <w:lang w:eastAsia="zh-CN"/>
              </w:rPr>
              <w:tab/>
              <w:t>target</w:t>
            </w:r>
            <w:r>
              <w:rPr>
                <w:rFonts w:eastAsia="宋体"/>
                <w:lang w:eastAsia="zh-CN"/>
              </w:rPr>
              <w:t>ValueRange</w:t>
            </w:r>
            <w:r w:rsidRPr="00506640">
              <w:rPr>
                <w:rFonts w:eastAsia="宋体"/>
                <w:lang w:eastAsia="zh-CN"/>
              </w:rPr>
              <w:t xml:space="preserve">: </w:t>
            </w:r>
            <w:r>
              <w:t>Integer</w:t>
            </w:r>
          </w:p>
        </w:tc>
        <w:tc>
          <w:tcPr>
            <w:tcW w:w="820" w:type="pct"/>
          </w:tcPr>
          <w:p w:rsidR="00384F14" w:rsidRPr="00506640" w:rsidRDefault="00384F14" w:rsidP="00384F14">
            <w:pPr>
              <w:pStyle w:val="TAL"/>
              <w:keepNext w:val="0"/>
              <w:keepLines w:val="0"/>
              <w:rPr>
                <w:rFonts w:eastAsia="宋体"/>
                <w:lang w:eastAsia="zh-CN"/>
              </w:rPr>
            </w:pPr>
            <w:r w:rsidRPr="00506640">
              <w:rPr>
                <w:rFonts w:eastAsia="宋体"/>
                <w:lang w:eastAsia="zh-CN"/>
              </w:rPr>
              <w:t>type: ExpectationTarget</w:t>
            </w:r>
          </w:p>
          <w:p w:rsidR="00384F14" w:rsidRPr="00506640" w:rsidRDefault="00384F14" w:rsidP="00384F14">
            <w:pPr>
              <w:pStyle w:val="TAL"/>
              <w:keepNext w:val="0"/>
              <w:keepLines w:val="0"/>
              <w:rPr>
                <w:rFonts w:eastAsia="宋体"/>
                <w:lang w:eastAsia="zh-CN"/>
              </w:rPr>
            </w:pPr>
            <w:r w:rsidRPr="00506640">
              <w:rPr>
                <w:rFonts w:eastAsia="宋体"/>
                <w:lang w:eastAsia="zh-CN"/>
              </w:rPr>
              <w:t>multiplicity: 1</w:t>
            </w:r>
          </w:p>
          <w:p w:rsidR="00384F14" w:rsidRPr="00506640" w:rsidRDefault="00384F14" w:rsidP="00384F14">
            <w:pPr>
              <w:pStyle w:val="TAL"/>
              <w:keepNext w:val="0"/>
              <w:keepLines w:val="0"/>
              <w:rPr>
                <w:rFonts w:eastAsia="宋体"/>
                <w:lang w:eastAsia="zh-CN"/>
              </w:rPr>
            </w:pPr>
            <w:r w:rsidRPr="00506640">
              <w:rPr>
                <w:rFonts w:eastAsia="宋体"/>
                <w:lang w:eastAsia="zh-CN"/>
              </w:rPr>
              <w:t>isOrdered: N/A</w:t>
            </w:r>
          </w:p>
          <w:p w:rsidR="00384F14" w:rsidRPr="00506640" w:rsidRDefault="00384F14" w:rsidP="00384F14">
            <w:pPr>
              <w:pStyle w:val="TAL"/>
              <w:keepNext w:val="0"/>
              <w:keepLines w:val="0"/>
              <w:rPr>
                <w:rFonts w:eastAsia="宋体"/>
                <w:lang w:eastAsia="zh-CN"/>
              </w:rPr>
            </w:pPr>
            <w:r w:rsidRPr="00506640">
              <w:rPr>
                <w:rFonts w:eastAsia="宋体"/>
                <w:lang w:eastAsia="zh-CN"/>
              </w:rPr>
              <w:t>isUnique: N/A</w:t>
            </w:r>
          </w:p>
          <w:p w:rsidR="00384F14" w:rsidRPr="00506640" w:rsidRDefault="00384F14" w:rsidP="00384F14">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rFonts w:eastAsia="宋体"/>
                <w:lang w:eastAsia="zh-CN"/>
              </w:rPr>
              <w:t>isNullable: True</w:t>
            </w:r>
          </w:p>
        </w:tc>
      </w:tr>
      <w:tr w:rsidR="00384F14" w:rsidRPr="00506640" w:rsidTr="00384F14">
        <w:trPr>
          <w:jc w:val="center"/>
        </w:trPr>
        <w:tc>
          <w:tcPr>
            <w:tcW w:w="1188" w:type="pct"/>
            <w:vAlign w:val="center"/>
          </w:tcPr>
          <w:p w:rsidR="00384F14" w:rsidRPr="00506640" w:rsidRDefault="00384F14" w:rsidP="00384F14">
            <w:pPr>
              <w:pStyle w:val="TAL"/>
              <w:keepNext w:val="0"/>
              <w:keepLines w:val="0"/>
              <w:rPr>
                <w:rFonts w:ascii="Courier New" w:eastAsia="宋体"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p>
        </w:tc>
        <w:tc>
          <w:tcPr>
            <w:tcW w:w="2992" w:type="pct"/>
          </w:tcPr>
          <w:p w:rsidR="00384F14" w:rsidRPr="00506640" w:rsidRDefault="00384F14" w:rsidP="00384F14">
            <w:pPr>
              <w:pStyle w:val="TAL"/>
              <w:keepNext w:val="0"/>
              <w:keepLines w:val="0"/>
              <w:rPr>
                <w:rFonts w:eastAsia="宋体"/>
                <w:lang w:eastAsia="zh-CN"/>
              </w:rPr>
            </w:pPr>
            <w:r w:rsidRPr="00506640">
              <w:rPr>
                <w:rFonts w:eastAsia="宋体"/>
                <w:lang w:eastAsia="zh-CN"/>
              </w:rPr>
              <w:t>It describes the</w:t>
            </w:r>
            <w:r>
              <w:rPr>
                <w:rFonts w:eastAsia="宋体"/>
                <w:lang w:eastAsia="zh-CN"/>
              </w:rPr>
              <w:t xml:space="preserve"> RAN</w:t>
            </w:r>
            <w:r w:rsidRPr="009B0C98">
              <w:rPr>
                <w:rFonts w:eastAsia="宋体"/>
                <w:lang w:eastAsia="zh-CN"/>
              </w:rPr>
              <w:t xml:space="preserve"> energy efficiency</w:t>
            </w:r>
            <w:r>
              <w:rPr>
                <w:rFonts w:eastAsia="宋体"/>
                <w:lang w:eastAsia="zh-CN"/>
              </w:rPr>
              <w:t xml:space="preserve"> target</w:t>
            </w:r>
            <w:r w:rsidRPr="009B0C98">
              <w:rPr>
                <w:rFonts w:eastAsia="宋体"/>
                <w:lang w:eastAsia="zh-CN"/>
              </w:rPr>
              <w:t xml:space="preserve"> </w:t>
            </w:r>
            <w:r>
              <w:rPr>
                <w:rFonts w:eastAsia="宋体"/>
                <w:lang w:eastAsia="zh-CN"/>
              </w:rPr>
              <w:t>for RAN</w:t>
            </w:r>
            <w:r>
              <w:rPr>
                <w:rFonts w:eastAsia="宋体"/>
                <w:lang w:eastAsia="de-DE"/>
              </w:rPr>
              <w:t xml:space="preserve"> SubNetwork</w:t>
            </w:r>
            <w:r>
              <w:rPr>
                <w:rFonts w:eastAsia="宋体"/>
                <w:lang w:eastAsia="zh-CN"/>
              </w:rPr>
              <w:t xml:space="preserve"> </w:t>
            </w:r>
            <w:r w:rsidRPr="009B0C98">
              <w:rPr>
                <w:rFonts w:eastAsia="宋体"/>
                <w:lang w:eastAsia="zh-CN"/>
              </w:rPr>
              <w:t>that the intent expectation is applied</w:t>
            </w:r>
            <w:r w:rsidRPr="00506640">
              <w:rPr>
                <w:rFonts w:eastAsia="宋体"/>
                <w:lang w:eastAsia="zh-CN"/>
              </w:rPr>
              <w:t>.</w:t>
            </w:r>
            <w:r>
              <w:rPr>
                <w:rFonts w:eastAsia="宋体"/>
                <w:lang w:eastAsia="zh-CN"/>
              </w:rPr>
              <w:t xml:space="preserve"> The unit of this target is bit/J. The definition for RAN</w:t>
            </w:r>
            <w:r w:rsidRPr="009B0C98">
              <w:rPr>
                <w:rFonts w:eastAsia="宋体"/>
                <w:lang w:eastAsia="zh-CN"/>
              </w:rPr>
              <w:t xml:space="preserve"> energy efficiency</w:t>
            </w:r>
            <w:r>
              <w:rPr>
                <w:rFonts w:eastAsia="宋体"/>
                <w:lang w:eastAsia="zh-CN"/>
              </w:rPr>
              <w:t xml:space="preserve"> target</w:t>
            </w:r>
            <w:r w:rsidRPr="009B0C98">
              <w:rPr>
                <w:rFonts w:eastAsia="宋体"/>
                <w:lang w:eastAsia="zh-CN"/>
              </w:rPr>
              <w:t xml:space="preserve"> </w:t>
            </w:r>
            <w:r>
              <w:rPr>
                <w:rFonts w:eastAsia="宋体"/>
                <w:lang w:eastAsia="zh-CN"/>
              </w:rPr>
              <w:t>for RAN</w:t>
            </w:r>
            <w:r>
              <w:rPr>
                <w:rFonts w:eastAsia="宋体"/>
                <w:lang w:eastAsia="de-DE"/>
              </w:rPr>
              <w:t xml:space="preserve"> SubNetwork see </w:t>
            </w:r>
            <w:r w:rsidRPr="00134FFA">
              <w:t>E</w:t>
            </w:r>
            <w:r>
              <w:t>E</w:t>
            </w:r>
            <w:r>
              <w:rPr>
                <w:vertAlign w:val="subscript"/>
              </w:rPr>
              <w:t>MN,DV</w:t>
            </w:r>
            <w:r w:rsidRPr="00134FFA">
              <w:t xml:space="preserve"> </w:t>
            </w:r>
            <w:r w:rsidRPr="00134FFA">
              <w:rPr>
                <w:rFonts w:eastAsia="Tahoma"/>
              </w:rPr>
              <w:t>in clause 6.7.</w:t>
            </w:r>
            <w:r>
              <w:rPr>
                <w:rFonts w:eastAsia="Tahoma"/>
              </w:rPr>
              <w:t>1</w:t>
            </w:r>
            <w:r w:rsidRPr="00134FFA">
              <w:rPr>
                <w:rFonts w:eastAsia="Tahoma"/>
              </w:rPr>
              <w:t>.1 in TS 28.554</w:t>
            </w:r>
            <w:r>
              <w:rPr>
                <w:rFonts w:eastAsia="Tahoma"/>
              </w:rPr>
              <w:t xml:space="preserve"> [11]</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Pr>
                <w:rFonts w:eastAsia="宋体"/>
                <w:lang w:eastAsia="zh-CN"/>
              </w:rPr>
              <w:t>RANEnergyEfficiency</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506640">
              <w:rPr>
                <w:rFonts w:eastAsia="宋体"/>
                <w:lang w:eastAsia="zh-CN"/>
              </w:rPr>
              <w:t>Following are the allowed values:</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xml:space="preserve">: " </w:t>
            </w:r>
            <w:r>
              <w:rPr>
                <w:rFonts w:eastAsia="宋体"/>
                <w:lang w:eastAsia="zh-CN"/>
              </w:rPr>
              <w:t>rANEnergyEfficiency</w:t>
            </w:r>
            <w:r w:rsidRPr="00506640">
              <w:rPr>
                <w:rFonts w:eastAsia="宋体"/>
                <w:lang w:eastAsia="zh-CN"/>
              </w:rPr>
              <w:t xml:space="preserve"> "</w:t>
            </w:r>
          </w:p>
          <w:p w:rsidR="00384F14"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w:t>
            </w:r>
            <w:r>
              <w:rPr>
                <w:rFonts w:eastAsia="宋体"/>
                <w:lang w:eastAsia="zh-CN"/>
              </w:rPr>
              <w:t>GREATER</w:t>
            </w:r>
            <w:r w:rsidRPr="00E305AD">
              <w:rPr>
                <w:rFonts w:eastAsia="宋体"/>
                <w:lang w:eastAsia="zh-CN"/>
              </w:rPr>
              <w:t>_T</w:t>
            </w:r>
            <w:r>
              <w:rPr>
                <w:rFonts w:eastAsia="宋体"/>
                <w:lang w:eastAsia="zh-CN"/>
              </w:rPr>
              <w:t>HAN</w:t>
            </w:r>
            <w:r w:rsidRPr="00506640">
              <w:rPr>
                <w:rFonts w:eastAsia="宋体"/>
                <w:lang w:eastAsia="zh-CN"/>
              </w:rPr>
              <w:t>"</w:t>
            </w:r>
          </w:p>
          <w:p w:rsidR="00384F14" w:rsidRPr="00506640" w:rsidRDefault="00384F14" w:rsidP="00384F14">
            <w:pPr>
              <w:pStyle w:val="TAL"/>
              <w:keepNext w:val="0"/>
              <w:keepLines w:val="0"/>
              <w:rPr>
                <w:rFonts w:eastAsia="宋体"/>
                <w:lang w:eastAsia="de-DE"/>
              </w:rPr>
            </w:pPr>
            <w:r w:rsidRPr="00506640">
              <w:rPr>
                <w:rFonts w:eastAsia="宋体"/>
                <w:lang w:eastAsia="zh-CN"/>
              </w:rPr>
              <w:t>-</w:t>
            </w:r>
            <w:r w:rsidRPr="00506640">
              <w:rPr>
                <w:rFonts w:eastAsia="宋体"/>
                <w:lang w:eastAsia="zh-CN"/>
              </w:rPr>
              <w:tab/>
              <w:t>target</w:t>
            </w:r>
            <w:r>
              <w:rPr>
                <w:rFonts w:eastAsia="宋体"/>
                <w:lang w:eastAsia="zh-CN"/>
              </w:rPr>
              <w:t>ValueRange</w:t>
            </w:r>
            <w:r w:rsidRPr="00506640">
              <w:rPr>
                <w:rFonts w:eastAsia="宋体"/>
                <w:lang w:eastAsia="zh-CN"/>
              </w:rPr>
              <w:t>:</w:t>
            </w:r>
            <w:r w:rsidRPr="00134FFA">
              <w:t xml:space="preserve"> </w:t>
            </w:r>
            <w:r>
              <w:t>Integer</w:t>
            </w:r>
          </w:p>
        </w:tc>
        <w:tc>
          <w:tcPr>
            <w:tcW w:w="820" w:type="pct"/>
          </w:tcPr>
          <w:p w:rsidR="00384F14" w:rsidRPr="00506640" w:rsidRDefault="00384F14" w:rsidP="00384F14">
            <w:pPr>
              <w:pStyle w:val="TAL"/>
              <w:keepNext w:val="0"/>
              <w:keepLines w:val="0"/>
              <w:rPr>
                <w:rFonts w:eastAsia="宋体"/>
                <w:lang w:eastAsia="zh-CN"/>
              </w:rPr>
            </w:pPr>
            <w:r w:rsidRPr="00506640">
              <w:rPr>
                <w:rFonts w:eastAsia="宋体"/>
                <w:lang w:eastAsia="zh-CN"/>
              </w:rPr>
              <w:t>type: ExpectationTarget</w:t>
            </w:r>
          </w:p>
          <w:p w:rsidR="00384F14" w:rsidRPr="00506640" w:rsidRDefault="00384F14" w:rsidP="00384F14">
            <w:pPr>
              <w:pStyle w:val="TAL"/>
              <w:keepNext w:val="0"/>
              <w:keepLines w:val="0"/>
              <w:rPr>
                <w:rFonts w:eastAsia="宋体"/>
                <w:lang w:eastAsia="zh-CN"/>
              </w:rPr>
            </w:pPr>
            <w:r w:rsidRPr="00506640">
              <w:rPr>
                <w:rFonts w:eastAsia="宋体"/>
                <w:lang w:eastAsia="zh-CN"/>
              </w:rPr>
              <w:t>multiplicity: 1</w:t>
            </w:r>
          </w:p>
          <w:p w:rsidR="00384F14" w:rsidRPr="00506640" w:rsidRDefault="00384F14" w:rsidP="00384F14">
            <w:pPr>
              <w:pStyle w:val="TAL"/>
              <w:keepNext w:val="0"/>
              <w:keepLines w:val="0"/>
              <w:rPr>
                <w:rFonts w:eastAsia="宋体"/>
                <w:lang w:eastAsia="zh-CN"/>
              </w:rPr>
            </w:pPr>
            <w:r w:rsidRPr="00506640">
              <w:rPr>
                <w:rFonts w:eastAsia="宋体"/>
                <w:lang w:eastAsia="zh-CN"/>
              </w:rPr>
              <w:t>isOrdered: N/A</w:t>
            </w:r>
          </w:p>
          <w:p w:rsidR="00384F14" w:rsidRPr="00506640" w:rsidRDefault="00384F14" w:rsidP="00384F14">
            <w:pPr>
              <w:pStyle w:val="TAL"/>
              <w:keepNext w:val="0"/>
              <w:keepLines w:val="0"/>
              <w:rPr>
                <w:rFonts w:eastAsia="宋体"/>
                <w:lang w:eastAsia="zh-CN"/>
              </w:rPr>
            </w:pPr>
            <w:r w:rsidRPr="00506640">
              <w:rPr>
                <w:rFonts w:eastAsia="宋体"/>
                <w:lang w:eastAsia="zh-CN"/>
              </w:rPr>
              <w:t>isUnique: N/A</w:t>
            </w:r>
          </w:p>
          <w:p w:rsidR="00384F14" w:rsidRPr="00506640" w:rsidRDefault="00384F14" w:rsidP="00384F14">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rFonts w:eastAsia="宋体"/>
                <w:lang w:eastAsia="zh-CN"/>
              </w:rPr>
              <w:t>isNullable: True</w:t>
            </w:r>
          </w:p>
        </w:tc>
      </w:tr>
      <w:tr w:rsidR="00384F14" w:rsidRPr="00506640" w:rsidTr="00384F14">
        <w:trPr>
          <w:jc w:val="center"/>
        </w:trPr>
        <w:tc>
          <w:tcPr>
            <w:tcW w:w="1188" w:type="pct"/>
          </w:tcPr>
          <w:p w:rsidR="00384F14" w:rsidRPr="00506640" w:rsidRDefault="00384F14" w:rsidP="00384F14">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serviceStartTimeContext</w:t>
            </w:r>
          </w:p>
        </w:tc>
        <w:tc>
          <w:tcPr>
            <w:tcW w:w="2992" w:type="pct"/>
          </w:tcPr>
          <w:p w:rsidR="00384F14" w:rsidRPr="00506640" w:rsidRDefault="00384F14" w:rsidP="00384F14">
            <w:pPr>
              <w:pStyle w:val="TAL"/>
              <w:keepNext w:val="0"/>
              <w:keepLines w:val="0"/>
              <w:rPr>
                <w:rFonts w:eastAsia="宋体"/>
                <w:lang w:eastAsia="zh-CN"/>
              </w:rPr>
            </w:pPr>
            <w:r w:rsidRPr="00506640">
              <w:rPr>
                <w:rFonts w:eastAsia="宋体"/>
                <w:lang w:eastAsia="zh-CN"/>
              </w:rPr>
              <w:t>This describes the start time at which the service shall be available. This contributes to the selection of the appropriate edge data network to be used for service deployment.</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506640">
              <w:rPr>
                <w:rFonts w:eastAsia="宋体"/>
                <w:lang w:eastAsia="de-DE"/>
              </w:rPr>
              <w:t>Following are the allowed values:</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serviceStartTime</w:t>
            </w:r>
            <w:r w:rsidRPr="00506640">
              <w:rPr>
                <w:rFonts w:eastAsia="宋体"/>
                <w:lang w:eastAsia="de-DE"/>
              </w:rPr>
              <w:t>"</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DateTime</w:t>
            </w:r>
          </w:p>
        </w:tc>
        <w:tc>
          <w:tcPr>
            <w:tcW w:w="820" w:type="pct"/>
          </w:tcPr>
          <w:p w:rsidR="00384F14" w:rsidRPr="00506640" w:rsidRDefault="00384F14" w:rsidP="00384F14">
            <w:pPr>
              <w:pStyle w:val="TAL"/>
              <w:keepNext w:val="0"/>
              <w:keepLines w:val="0"/>
              <w:rPr>
                <w:rFonts w:eastAsia="宋体"/>
                <w:snapToGrid w:val="0"/>
              </w:rPr>
            </w:pPr>
            <w:r w:rsidRPr="00506640">
              <w:rPr>
                <w:rFonts w:eastAsia="宋体"/>
                <w:snapToGrid w:val="0"/>
              </w:rPr>
              <w:t>type: Context</w:t>
            </w:r>
          </w:p>
          <w:p w:rsidR="00384F14" w:rsidRPr="00506640" w:rsidRDefault="00384F14" w:rsidP="00384F14">
            <w:pPr>
              <w:pStyle w:val="TAL"/>
              <w:keepNext w:val="0"/>
              <w:keepLines w:val="0"/>
              <w:rPr>
                <w:rFonts w:eastAsia="宋体"/>
                <w:snapToGrid w:val="0"/>
              </w:rPr>
            </w:pPr>
            <w:r w:rsidRPr="00506640">
              <w:rPr>
                <w:rFonts w:eastAsia="宋体"/>
                <w:snapToGrid w:val="0"/>
              </w:rPr>
              <w:t>multiplicity: 1</w:t>
            </w:r>
          </w:p>
          <w:p w:rsidR="00384F14" w:rsidRPr="00506640" w:rsidRDefault="00384F14" w:rsidP="00384F14">
            <w:pPr>
              <w:pStyle w:val="TAL"/>
              <w:keepNext w:val="0"/>
              <w:keepLines w:val="0"/>
              <w:rPr>
                <w:rFonts w:eastAsia="宋体"/>
                <w:snapToGrid w:val="0"/>
              </w:rPr>
            </w:pPr>
            <w:r w:rsidRPr="00506640">
              <w:rPr>
                <w:rFonts w:eastAsia="宋体"/>
                <w:snapToGrid w:val="0"/>
              </w:rPr>
              <w:t>isOrdered: N/A</w:t>
            </w:r>
          </w:p>
          <w:p w:rsidR="00384F14" w:rsidRPr="00506640" w:rsidRDefault="00384F14" w:rsidP="00384F14">
            <w:pPr>
              <w:pStyle w:val="TAL"/>
              <w:keepNext w:val="0"/>
              <w:keepLines w:val="0"/>
              <w:rPr>
                <w:rFonts w:eastAsia="宋体"/>
                <w:snapToGrid w:val="0"/>
              </w:rPr>
            </w:pPr>
            <w:r w:rsidRPr="00506640">
              <w:rPr>
                <w:rFonts w:eastAsia="宋体"/>
                <w:snapToGrid w:val="0"/>
              </w:rPr>
              <w:t>isUnique: N/A</w:t>
            </w:r>
          </w:p>
          <w:p w:rsidR="00384F14" w:rsidRPr="00506640" w:rsidRDefault="00384F14" w:rsidP="00384F1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rFonts w:eastAsia="宋体"/>
                <w:snapToGrid w:val="0"/>
              </w:rPr>
              <w:t>isNullable: True</w:t>
            </w:r>
          </w:p>
        </w:tc>
      </w:tr>
      <w:tr w:rsidR="00384F14" w:rsidRPr="00506640" w:rsidTr="00384F14">
        <w:trPr>
          <w:jc w:val="center"/>
        </w:trPr>
        <w:tc>
          <w:tcPr>
            <w:tcW w:w="1188" w:type="pct"/>
          </w:tcPr>
          <w:p w:rsidR="00384F14" w:rsidRPr="00506640" w:rsidRDefault="00384F14" w:rsidP="00384F14">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serviceEndTimeContext</w:t>
            </w:r>
          </w:p>
        </w:tc>
        <w:tc>
          <w:tcPr>
            <w:tcW w:w="2992" w:type="pct"/>
          </w:tcPr>
          <w:p w:rsidR="00384F14" w:rsidRPr="00506640" w:rsidRDefault="00384F14" w:rsidP="00384F14">
            <w:pPr>
              <w:pStyle w:val="TAL"/>
              <w:keepNext w:val="0"/>
              <w:keepLines w:val="0"/>
              <w:rPr>
                <w:rFonts w:eastAsia="宋体"/>
                <w:lang w:eastAsia="zh-CN"/>
              </w:rPr>
            </w:pPr>
            <w:r w:rsidRPr="00506640">
              <w:rPr>
                <w:rFonts w:eastAsia="宋体"/>
                <w:lang w:eastAsia="zh-CN"/>
              </w:rPr>
              <w:t>This describes the end time after which the service shall not be available. This contributes to the selection of the appropriate edge data network to be used for service deployment.</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506640">
              <w:rPr>
                <w:rFonts w:eastAsia="宋体"/>
                <w:lang w:eastAsia="de-DE"/>
              </w:rPr>
              <w:t>Following are the allowed values:</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serviceEndTime</w:t>
            </w:r>
            <w:r w:rsidRPr="00506640">
              <w:rPr>
                <w:rFonts w:eastAsia="宋体"/>
                <w:lang w:eastAsia="de-DE"/>
              </w:rPr>
              <w:t>"</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DateTime</w:t>
            </w:r>
          </w:p>
        </w:tc>
        <w:tc>
          <w:tcPr>
            <w:tcW w:w="820" w:type="pct"/>
          </w:tcPr>
          <w:p w:rsidR="00384F14" w:rsidRPr="00506640" w:rsidRDefault="00384F14" w:rsidP="00384F14">
            <w:pPr>
              <w:pStyle w:val="TAL"/>
              <w:keepNext w:val="0"/>
              <w:keepLines w:val="0"/>
              <w:rPr>
                <w:rFonts w:eastAsia="宋体"/>
                <w:snapToGrid w:val="0"/>
              </w:rPr>
            </w:pPr>
            <w:r w:rsidRPr="00506640">
              <w:rPr>
                <w:rFonts w:eastAsia="宋体"/>
                <w:snapToGrid w:val="0"/>
              </w:rPr>
              <w:t>type:Context</w:t>
            </w:r>
          </w:p>
          <w:p w:rsidR="00384F14" w:rsidRPr="00506640" w:rsidRDefault="00384F14" w:rsidP="00384F14">
            <w:pPr>
              <w:pStyle w:val="TAL"/>
              <w:keepNext w:val="0"/>
              <w:keepLines w:val="0"/>
              <w:rPr>
                <w:rFonts w:eastAsia="宋体"/>
                <w:snapToGrid w:val="0"/>
              </w:rPr>
            </w:pPr>
            <w:r w:rsidRPr="00506640">
              <w:rPr>
                <w:rFonts w:eastAsia="宋体"/>
                <w:snapToGrid w:val="0"/>
              </w:rPr>
              <w:t>multiplicity: 1</w:t>
            </w:r>
          </w:p>
          <w:p w:rsidR="00384F14" w:rsidRPr="00506640" w:rsidRDefault="00384F14" w:rsidP="00384F14">
            <w:pPr>
              <w:pStyle w:val="TAL"/>
              <w:keepNext w:val="0"/>
              <w:keepLines w:val="0"/>
              <w:rPr>
                <w:rFonts w:eastAsia="宋体"/>
                <w:snapToGrid w:val="0"/>
              </w:rPr>
            </w:pPr>
            <w:r w:rsidRPr="00506640">
              <w:rPr>
                <w:rFonts w:eastAsia="宋体"/>
                <w:snapToGrid w:val="0"/>
              </w:rPr>
              <w:t>isOrdered: N/A</w:t>
            </w:r>
          </w:p>
          <w:p w:rsidR="00384F14" w:rsidRPr="00506640" w:rsidRDefault="00384F14" w:rsidP="00384F14">
            <w:pPr>
              <w:pStyle w:val="TAL"/>
              <w:keepNext w:val="0"/>
              <w:keepLines w:val="0"/>
              <w:rPr>
                <w:rFonts w:eastAsia="宋体"/>
                <w:snapToGrid w:val="0"/>
              </w:rPr>
            </w:pPr>
            <w:r w:rsidRPr="00506640">
              <w:rPr>
                <w:rFonts w:eastAsia="宋体"/>
                <w:snapToGrid w:val="0"/>
              </w:rPr>
              <w:t>isUnique: N/A</w:t>
            </w:r>
          </w:p>
          <w:p w:rsidR="00384F14" w:rsidRPr="00506640" w:rsidRDefault="00384F14" w:rsidP="00384F1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rFonts w:eastAsia="宋体"/>
                <w:snapToGrid w:val="0"/>
              </w:rPr>
              <w:t>isNullable: True</w:t>
            </w:r>
          </w:p>
        </w:tc>
      </w:tr>
      <w:tr w:rsidR="00384F14" w:rsidRPr="00506640" w:rsidTr="00384F14">
        <w:trPr>
          <w:jc w:val="center"/>
        </w:trPr>
        <w:tc>
          <w:tcPr>
            <w:tcW w:w="1188" w:type="pct"/>
          </w:tcPr>
          <w:p w:rsidR="00384F14" w:rsidRPr="00506640" w:rsidRDefault="00384F14" w:rsidP="00384F14">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cationIdContext</w:t>
            </w:r>
          </w:p>
        </w:tc>
        <w:tc>
          <w:tcPr>
            <w:tcW w:w="2992" w:type="pct"/>
          </w:tcPr>
          <w:p w:rsidR="00384F14" w:rsidRPr="00506640" w:rsidRDefault="00384F14" w:rsidP="00384F14">
            <w:pPr>
              <w:pStyle w:val="TAL"/>
              <w:rPr>
                <w:rFonts w:eastAsia="宋体"/>
                <w:lang w:eastAsia="zh-CN"/>
              </w:rPr>
            </w:pPr>
            <w:r w:rsidRPr="00506640">
              <w:rPr>
                <w:rFonts w:eastAsia="宋体"/>
                <w:lang w:eastAsia="zh-CN"/>
              </w:rPr>
              <w:t>This identifies the edge network where the service need</w:t>
            </w:r>
            <w:r w:rsidRPr="00EE7041">
              <w:rPr>
                <w:rFonts w:eastAsia="宋体"/>
                <w:lang w:eastAsia="zh-CN"/>
              </w:rPr>
              <w:t>s</w:t>
            </w:r>
            <w:r w:rsidRPr="00506640">
              <w:rPr>
                <w:rFonts w:eastAsia="宋体"/>
                <w:lang w:eastAsia="zh-CN"/>
              </w:rPr>
              <w:t xml:space="preserve"> to be deployed. </w:t>
            </w:r>
            <w:r w:rsidRPr="00EE7041">
              <w:rPr>
                <w:rFonts w:eastAsia="宋体"/>
                <w:lang w:eastAsia="zh-CN"/>
              </w:rPr>
              <w:t xml:space="preserve">For details see EDNidentifier defined in TS 28.538 [9]. </w:t>
            </w:r>
            <w:r w:rsidRPr="00506640">
              <w:rPr>
                <w:rFonts w:eastAsia="宋体"/>
                <w:lang w:eastAsia="zh-CN"/>
              </w:rPr>
              <w:t>This should be used when the edge identification is known to the consumer</w:t>
            </w:r>
          </w:p>
          <w:p w:rsidR="00384F14" w:rsidRPr="00506640" w:rsidRDefault="00384F14" w:rsidP="00384F14">
            <w:pPr>
              <w:pStyle w:val="TAL"/>
              <w:rPr>
                <w:rFonts w:eastAsia="宋体"/>
                <w:lang w:eastAsia="zh-CN"/>
              </w:rPr>
            </w:pPr>
          </w:p>
          <w:p w:rsidR="00384F14" w:rsidRPr="00506640" w:rsidRDefault="00384F14" w:rsidP="00384F14">
            <w:pPr>
              <w:pStyle w:val="TAL"/>
              <w:rPr>
                <w:rFonts w:eastAsia="宋体"/>
                <w:lang w:eastAsia="zh-CN"/>
              </w:rPr>
            </w:pPr>
            <w:r w:rsidRPr="00506640">
              <w:rPr>
                <w:rFonts w:eastAsia="宋体"/>
                <w:lang w:eastAsia="de-DE"/>
              </w:rPr>
              <w:t>Following are the allowed values:</w:t>
            </w:r>
          </w:p>
          <w:p w:rsidR="00384F14" w:rsidRPr="00506640" w:rsidRDefault="00384F14" w:rsidP="00384F14">
            <w:pPr>
              <w:pStyle w:val="TAL"/>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"edgeIdentificationId"</w:t>
            </w:r>
          </w:p>
          <w:p w:rsidR="00384F14" w:rsidRPr="00506640" w:rsidRDefault="00384F14" w:rsidP="00384F14">
            <w:pPr>
              <w:pStyle w:val="TAL"/>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rsidR="00384F14" w:rsidRPr="00506640" w:rsidRDefault="00384F14" w:rsidP="00384F14">
            <w:pPr>
              <w:pStyle w:val="TAL"/>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String</w:t>
            </w:r>
          </w:p>
        </w:tc>
        <w:tc>
          <w:tcPr>
            <w:tcW w:w="820" w:type="pct"/>
          </w:tcPr>
          <w:p w:rsidR="00384F14" w:rsidRPr="00506640" w:rsidRDefault="00384F14" w:rsidP="00384F14">
            <w:pPr>
              <w:pStyle w:val="TAL"/>
              <w:rPr>
                <w:rFonts w:eastAsia="宋体"/>
                <w:snapToGrid w:val="0"/>
              </w:rPr>
            </w:pPr>
            <w:r w:rsidRPr="00506640">
              <w:rPr>
                <w:rFonts w:eastAsia="宋体"/>
                <w:snapToGrid w:val="0"/>
              </w:rPr>
              <w:t>type: Context</w:t>
            </w:r>
          </w:p>
          <w:p w:rsidR="00384F14" w:rsidRPr="00506640" w:rsidRDefault="00384F14" w:rsidP="00384F14">
            <w:pPr>
              <w:pStyle w:val="TAL"/>
              <w:rPr>
                <w:rFonts w:eastAsia="宋体"/>
                <w:snapToGrid w:val="0"/>
              </w:rPr>
            </w:pPr>
            <w:r w:rsidRPr="00506640">
              <w:rPr>
                <w:rFonts w:eastAsia="宋体"/>
                <w:snapToGrid w:val="0"/>
              </w:rPr>
              <w:t>multiplicity: 1</w:t>
            </w:r>
          </w:p>
          <w:p w:rsidR="00384F14" w:rsidRPr="00506640" w:rsidRDefault="00384F14" w:rsidP="00384F14">
            <w:pPr>
              <w:pStyle w:val="TAL"/>
              <w:rPr>
                <w:rFonts w:eastAsia="宋体"/>
                <w:snapToGrid w:val="0"/>
              </w:rPr>
            </w:pPr>
            <w:r w:rsidRPr="00506640">
              <w:rPr>
                <w:rFonts w:eastAsia="宋体"/>
                <w:snapToGrid w:val="0"/>
              </w:rPr>
              <w:t>isOrdered: N/A</w:t>
            </w:r>
          </w:p>
          <w:p w:rsidR="00384F14" w:rsidRPr="00506640" w:rsidRDefault="00384F14" w:rsidP="00384F14">
            <w:pPr>
              <w:pStyle w:val="TAL"/>
              <w:rPr>
                <w:rFonts w:eastAsia="宋体"/>
                <w:snapToGrid w:val="0"/>
              </w:rPr>
            </w:pPr>
            <w:r w:rsidRPr="00506640">
              <w:rPr>
                <w:rFonts w:eastAsia="宋体"/>
                <w:snapToGrid w:val="0"/>
              </w:rPr>
              <w:t>isUnique: N/A</w:t>
            </w:r>
          </w:p>
          <w:p w:rsidR="00384F14" w:rsidRPr="00506640" w:rsidRDefault="00384F14" w:rsidP="00384F14">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rsidR="00384F14" w:rsidRPr="00506640" w:rsidRDefault="00384F14" w:rsidP="00384F14">
            <w:pPr>
              <w:pStyle w:val="TAL"/>
              <w:rPr>
                <w:rFonts w:eastAsia="宋体"/>
                <w:snapToGrid w:val="0"/>
              </w:rPr>
            </w:pPr>
            <w:r w:rsidRPr="00506640">
              <w:rPr>
                <w:rFonts w:eastAsia="宋体"/>
                <w:snapToGrid w:val="0"/>
              </w:rPr>
              <w:t>isNullable: True</w:t>
            </w:r>
          </w:p>
        </w:tc>
      </w:tr>
      <w:tr w:rsidR="00384F14" w:rsidRPr="00506640" w:rsidTr="00384F14">
        <w:trPr>
          <w:jc w:val="center"/>
        </w:trPr>
        <w:tc>
          <w:tcPr>
            <w:tcW w:w="1188" w:type="pct"/>
          </w:tcPr>
          <w:p w:rsidR="00384F14" w:rsidRPr="00506640" w:rsidRDefault="00384F14" w:rsidP="00384F14">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cationLocContext</w:t>
            </w:r>
          </w:p>
        </w:tc>
        <w:tc>
          <w:tcPr>
            <w:tcW w:w="2992" w:type="pct"/>
          </w:tcPr>
          <w:p w:rsidR="00384F14" w:rsidRPr="00506640" w:rsidRDefault="00384F14" w:rsidP="00384F14">
            <w:pPr>
              <w:pStyle w:val="TAL"/>
              <w:keepNext w:val="0"/>
              <w:keepLines w:val="0"/>
              <w:rPr>
                <w:rFonts w:eastAsia="宋体"/>
                <w:lang w:eastAsia="zh-CN"/>
              </w:rPr>
            </w:pPr>
            <w:r w:rsidRPr="00506640">
              <w:rPr>
                <w:rFonts w:eastAsia="宋体"/>
                <w:lang w:eastAsia="zh-CN"/>
              </w:rPr>
              <w:t>This identifies the location where the service need</w:t>
            </w:r>
            <w:r>
              <w:rPr>
                <w:rFonts w:eastAsia="宋体"/>
                <w:lang w:eastAsia="zh-CN"/>
              </w:rPr>
              <w:t>s</w:t>
            </w:r>
            <w:r w:rsidRPr="00506640">
              <w:rPr>
                <w:rFonts w:eastAsia="宋体"/>
                <w:lang w:eastAsia="zh-CN"/>
              </w:rPr>
              <w:t xml:space="preserve"> to be deployed. This should be used when the edge identification is not known to the consumer</w:t>
            </w:r>
          </w:p>
          <w:p w:rsidR="00384F14" w:rsidRPr="00506640" w:rsidRDefault="00384F14" w:rsidP="00384F14">
            <w:pPr>
              <w:pStyle w:val="TAL"/>
              <w:keepNext w:val="0"/>
              <w:keepLines w:val="0"/>
              <w:rPr>
                <w:rFonts w:eastAsia="宋体"/>
                <w:lang w:eastAsia="de-DE"/>
              </w:rPr>
            </w:pPr>
          </w:p>
          <w:p w:rsidR="00384F14" w:rsidRPr="00506640" w:rsidRDefault="00384F14" w:rsidP="00384F14">
            <w:pPr>
              <w:pStyle w:val="TAL"/>
              <w:keepNext w:val="0"/>
              <w:keepLines w:val="0"/>
              <w:rPr>
                <w:rFonts w:eastAsia="宋体"/>
                <w:lang w:eastAsia="zh-CN"/>
              </w:rPr>
            </w:pPr>
            <w:r w:rsidRPr="00506640">
              <w:rPr>
                <w:rFonts w:eastAsia="宋体"/>
                <w:lang w:eastAsia="de-DE"/>
              </w:rPr>
              <w:lastRenderedPageBreak/>
              <w:t>Following are the allowed values:</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w:t>
            </w:r>
            <w:r w:rsidRPr="001042F4">
              <w:rPr>
                <w:rFonts w:eastAsia="宋体"/>
                <w:lang w:eastAsia="de-DE"/>
              </w:rPr>
              <w:t>Loc</w:t>
            </w:r>
            <w:r w:rsidRPr="00506640">
              <w:rPr>
                <w:rFonts w:eastAsia="宋体"/>
                <w:lang w:eastAsia="de-DE"/>
              </w:rPr>
              <w:t>"</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 xml:space="preserve">contextValueRange: </w:t>
            </w:r>
            <w:r>
              <w:rPr>
                <w:rFonts w:eastAsia="宋体"/>
                <w:lang w:eastAsia="de-DE"/>
              </w:rPr>
              <w:t>GeoCoordinate dfined in TS 28.622 [6]</w:t>
            </w:r>
            <w:r w:rsidRPr="00506640">
              <w:rPr>
                <w:rFonts w:eastAsia="宋体"/>
                <w:lang w:eastAsia="de-DE"/>
              </w:rPr>
              <w:t xml:space="preserve">. </w:t>
            </w:r>
          </w:p>
        </w:tc>
        <w:tc>
          <w:tcPr>
            <w:tcW w:w="820" w:type="pct"/>
          </w:tcPr>
          <w:p w:rsidR="00384F14" w:rsidRPr="00506640" w:rsidRDefault="00384F14" w:rsidP="00384F14">
            <w:pPr>
              <w:pStyle w:val="TAL"/>
              <w:keepNext w:val="0"/>
              <w:keepLines w:val="0"/>
              <w:rPr>
                <w:rFonts w:eastAsia="宋体"/>
                <w:snapToGrid w:val="0"/>
              </w:rPr>
            </w:pPr>
            <w:r w:rsidRPr="00506640">
              <w:rPr>
                <w:rFonts w:eastAsia="宋体"/>
                <w:snapToGrid w:val="0"/>
              </w:rPr>
              <w:lastRenderedPageBreak/>
              <w:t>type: Context</w:t>
            </w:r>
          </w:p>
          <w:p w:rsidR="00384F14" w:rsidRPr="00506640" w:rsidRDefault="00384F14" w:rsidP="00384F14">
            <w:pPr>
              <w:pStyle w:val="TAL"/>
              <w:keepNext w:val="0"/>
              <w:keepLines w:val="0"/>
              <w:rPr>
                <w:rFonts w:eastAsia="宋体"/>
                <w:snapToGrid w:val="0"/>
              </w:rPr>
            </w:pPr>
            <w:r w:rsidRPr="00506640">
              <w:rPr>
                <w:rFonts w:eastAsia="宋体"/>
                <w:snapToGrid w:val="0"/>
              </w:rPr>
              <w:t>multiplicity: 1</w:t>
            </w:r>
          </w:p>
          <w:p w:rsidR="00384F14" w:rsidRPr="00506640" w:rsidRDefault="00384F14" w:rsidP="00384F14">
            <w:pPr>
              <w:pStyle w:val="TAL"/>
              <w:keepNext w:val="0"/>
              <w:keepLines w:val="0"/>
              <w:rPr>
                <w:rFonts w:eastAsia="宋体"/>
                <w:snapToGrid w:val="0"/>
              </w:rPr>
            </w:pPr>
            <w:r w:rsidRPr="00506640">
              <w:rPr>
                <w:rFonts w:eastAsia="宋体"/>
                <w:snapToGrid w:val="0"/>
              </w:rPr>
              <w:t>isOrdered: N/A</w:t>
            </w:r>
          </w:p>
          <w:p w:rsidR="00384F14" w:rsidRPr="00506640" w:rsidRDefault="00384F14" w:rsidP="00384F14">
            <w:pPr>
              <w:pStyle w:val="TAL"/>
              <w:keepNext w:val="0"/>
              <w:keepLines w:val="0"/>
              <w:rPr>
                <w:rFonts w:eastAsia="宋体"/>
                <w:snapToGrid w:val="0"/>
              </w:rPr>
            </w:pPr>
            <w:r w:rsidRPr="00506640">
              <w:rPr>
                <w:rFonts w:eastAsia="宋体"/>
                <w:snapToGrid w:val="0"/>
              </w:rPr>
              <w:t>isUnique: N/A</w:t>
            </w:r>
          </w:p>
          <w:p w:rsidR="00384F14" w:rsidRPr="00506640" w:rsidRDefault="00384F14" w:rsidP="00384F14">
            <w:pPr>
              <w:pStyle w:val="TAL"/>
              <w:keepNext w:val="0"/>
              <w:keepLines w:val="0"/>
              <w:rPr>
                <w:rFonts w:eastAsia="宋体"/>
                <w:snapToGrid w:val="0"/>
              </w:rPr>
            </w:pPr>
            <w:r w:rsidRPr="00506640">
              <w:rPr>
                <w:rFonts w:eastAsia="宋体"/>
                <w:snapToGrid w:val="0"/>
              </w:rPr>
              <w:lastRenderedPageBreak/>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rFonts w:eastAsia="宋体"/>
                <w:snapToGrid w:val="0"/>
              </w:rPr>
              <w:t>isNullable: True</w:t>
            </w:r>
          </w:p>
        </w:tc>
      </w:tr>
      <w:tr w:rsidR="00384F14" w:rsidRPr="00506640" w:rsidTr="00384F14">
        <w:trPr>
          <w:jc w:val="center"/>
        </w:trPr>
        <w:tc>
          <w:tcPr>
            <w:tcW w:w="1188" w:type="pct"/>
            <w:vAlign w:val="center"/>
          </w:tcPr>
          <w:p w:rsidR="00384F14" w:rsidRPr="00506640" w:rsidRDefault="00384F14" w:rsidP="00384F14">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coverageAreaTAContext</w:t>
            </w:r>
          </w:p>
        </w:tc>
        <w:tc>
          <w:tcPr>
            <w:tcW w:w="2992" w:type="pct"/>
          </w:tcPr>
          <w:p w:rsidR="00384F14" w:rsidRPr="00506640" w:rsidRDefault="00384F14" w:rsidP="00384F14">
            <w:pPr>
              <w:pStyle w:val="TAL"/>
              <w:keepNext w:val="0"/>
              <w:keepLines w:val="0"/>
              <w:rPr>
                <w:rFonts w:eastAsia="宋体"/>
                <w:lang w:eastAsia="zh-CN"/>
              </w:rPr>
            </w:pPr>
            <w:r w:rsidRPr="00506640">
              <w:rPr>
                <w:rFonts w:eastAsia="宋体"/>
                <w:lang w:eastAsia="zh-CN"/>
              </w:rPr>
              <w:t>It describes Tracking Coverage Areas for service supporting that the intent expectation is applied.</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506640">
              <w:rPr>
                <w:rFonts w:eastAsia="宋体"/>
                <w:lang w:eastAsia="zh-CN"/>
              </w:rPr>
              <w:t>coverageAreaTAContext is a Context including attributes: contextAt</w:t>
            </w:r>
            <w:r>
              <w:rPr>
                <w:rFonts w:eastAsia="宋体"/>
                <w:lang w:eastAsia="zh-CN"/>
              </w:rPr>
              <w:t>t</w:t>
            </w:r>
            <w:r w:rsidRPr="00506640">
              <w:rPr>
                <w:rFonts w:eastAsia="宋体"/>
                <w:lang w:eastAsia="zh-CN"/>
              </w:rPr>
              <w:t>ribute, contextCondition and contextValueRange.</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506640">
              <w:rPr>
                <w:rFonts w:eastAsia="宋体"/>
                <w:lang w:eastAsia="zh-CN"/>
              </w:rPr>
              <w:t>Following are the allowed values:</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"coverageAreaTA"</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contextCondition: </w:t>
            </w:r>
            <w:r w:rsidRPr="001127DE">
              <w:rPr>
                <w:rFonts w:eastAsia="宋体"/>
                <w:lang w:eastAsia="zh-CN"/>
              </w:rPr>
              <w:t>"IS_ALL_OF"</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contextValueRange: a list of </w:t>
            </w:r>
            <w:r>
              <w:rPr>
                <w:rFonts w:eastAsia="宋体"/>
                <w:lang w:eastAsia="zh-CN"/>
              </w:rPr>
              <w:t>TAC defined</w:t>
            </w:r>
            <w:r w:rsidRPr="00506640">
              <w:rPr>
                <w:rFonts w:eastAsia="宋体"/>
                <w:lang w:eastAsia="zh-CN"/>
              </w:rPr>
              <w:t xml:space="preserve"> in 3GPP TS 28.</w:t>
            </w:r>
            <w:r>
              <w:rPr>
                <w:rFonts w:eastAsia="宋体"/>
                <w:lang w:eastAsia="zh-CN"/>
              </w:rPr>
              <w:t xml:space="preserve">622 </w:t>
            </w:r>
            <w:r w:rsidRPr="00506640">
              <w:rPr>
                <w:rFonts w:eastAsia="宋体"/>
                <w:lang w:eastAsia="zh-CN"/>
              </w:rPr>
              <w:t>[</w:t>
            </w:r>
            <w:r>
              <w:rPr>
                <w:rFonts w:eastAsia="宋体"/>
                <w:lang w:eastAsia="zh-CN"/>
              </w:rPr>
              <w:t>6</w:t>
            </w:r>
            <w:r w:rsidRPr="00506640">
              <w:rPr>
                <w:rFonts w:eastAsia="宋体"/>
                <w:lang w:eastAsia="zh-CN"/>
              </w:rPr>
              <w:t>]</w:t>
            </w:r>
          </w:p>
        </w:tc>
        <w:tc>
          <w:tcPr>
            <w:tcW w:w="820" w:type="pct"/>
          </w:tcPr>
          <w:p w:rsidR="00384F14" w:rsidRPr="00506640" w:rsidRDefault="00384F14" w:rsidP="00384F14">
            <w:pPr>
              <w:pStyle w:val="TAL"/>
              <w:keepNext w:val="0"/>
              <w:keepLines w:val="0"/>
              <w:rPr>
                <w:rFonts w:eastAsia="宋体"/>
                <w:snapToGrid w:val="0"/>
              </w:rPr>
            </w:pPr>
            <w:r w:rsidRPr="00506640">
              <w:rPr>
                <w:rFonts w:eastAsia="宋体"/>
                <w:snapToGrid w:val="0"/>
              </w:rPr>
              <w:t>type: Context</w:t>
            </w:r>
          </w:p>
          <w:p w:rsidR="00384F14" w:rsidRPr="00506640" w:rsidRDefault="00384F14" w:rsidP="00384F14">
            <w:pPr>
              <w:pStyle w:val="TAL"/>
              <w:keepNext w:val="0"/>
              <w:keepLines w:val="0"/>
              <w:rPr>
                <w:rFonts w:eastAsia="宋体"/>
                <w:snapToGrid w:val="0"/>
              </w:rPr>
            </w:pPr>
            <w:r w:rsidRPr="00506640">
              <w:rPr>
                <w:rFonts w:eastAsia="宋体"/>
                <w:snapToGrid w:val="0"/>
              </w:rPr>
              <w:t>multiplicity: 1</w:t>
            </w:r>
          </w:p>
          <w:p w:rsidR="00384F14" w:rsidRPr="00506640" w:rsidRDefault="00384F14" w:rsidP="00384F14">
            <w:pPr>
              <w:pStyle w:val="TAL"/>
              <w:keepNext w:val="0"/>
              <w:keepLines w:val="0"/>
              <w:rPr>
                <w:rFonts w:eastAsia="宋体"/>
                <w:snapToGrid w:val="0"/>
              </w:rPr>
            </w:pPr>
            <w:r w:rsidRPr="00506640">
              <w:rPr>
                <w:rFonts w:eastAsia="宋体"/>
                <w:snapToGrid w:val="0"/>
              </w:rPr>
              <w:t>isOrdered: N/A</w:t>
            </w:r>
          </w:p>
          <w:p w:rsidR="00384F14" w:rsidRPr="00506640" w:rsidRDefault="00384F14" w:rsidP="00384F14">
            <w:pPr>
              <w:pStyle w:val="TAL"/>
              <w:keepNext w:val="0"/>
              <w:keepLines w:val="0"/>
              <w:rPr>
                <w:rFonts w:eastAsia="宋体"/>
                <w:snapToGrid w:val="0"/>
              </w:rPr>
            </w:pPr>
            <w:r w:rsidRPr="00506640">
              <w:rPr>
                <w:rFonts w:eastAsia="宋体"/>
                <w:snapToGrid w:val="0"/>
              </w:rPr>
              <w:t>isUnique: N/A</w:t>
            </w:r>
          </w:p>
          <w:p w:rsidR="00384F14" w:rsidRPr="00506640" w:rsidRDefault="00384F14" w:rsidP="00384F1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rFonts w:eastAsia="宋体"/>
                <w:snapToGrid w:val="0"/>
              </w:rPr>
              <w:t>isNullable: True</w:t>
            </w:r>
          </w:p>
        </w:tc>
      </w:tr>
      <w:tr w:rsidR="00384F14" w:rsidRPr="00506640" w:rsidTr="00384F14">
        <w:trPr>
          <w:jc w:val="center"/>
        </w:trPr>
        <w:tc>
          <w:tcPr>
            <w:tcW w:w="1188" w:type="pct"/>
            <w:vAlign w:val="center"/>
          </w:tcPr>
          <w:p w:rsidR="00384F14" w:rsidRPr="00506640" w:rsidRDefault="00384F14" w:rsidP="00384F14">
            <w:pPr>
              <w:pStyle w:val="TAL"/>
              <w:keepNext w:val="0"/>
              <w:keepLines w:val="0"/>
              <w:rPr>
                <w:rFonts w:ascii="Courier New" w:eastAsia="宋体" w:hAnsi="Courier New" w:cs="Courier New"/>
                <w:szCs w:val="18"/>
                <w:lang w:eastAsia="zh-CN"/>
              </w:rPr>
            </w:pPr>
            <w:ins w:id="206" w:author="Huawei" w:date="2024-03-30T15:43:00Z">
              <w:r w:rsidRPr="00BC077A">
                <w:t>Edge</w:t>
              </w:r>
              <w:r w:rsidRPr="00506640">
                <w:t>ServiceSupport Expectation</w:t>
              </w:r>
              <w:r>
                <w:t>.</w:t>
              </w:r>
              <w:r w:rsidRPr="00254269">
                <w:rPr>
                  <w:rFonts w:ascii="Courier New" w:eastAsia="宋体" w:hAnsi="Courier New" w:cs="Courier New"/>
                  <w:szCs w:val="18"/>
                  <w:highlight w:val="yellow"/>
                  <w:lang w:eastAsia="zh-CN"/>
                </w:rPr>
                <w:t xml:space="preserve"> </w:t>
              </w:r>
            </w:ins>
            <w:r w:rsidRPr="00384F14">
              <w:rPr>
                <w:rFonts w:ascii="Courier New" w:eastAsia="宋体" w:hAnsi="Courier New" w:cs="Courier New"/>
                <w:szCs w:val="18"/>
                <w:lang w:eastAsia="zh-CN"/>
              </w:rPr>
              <w:t>dlThptPerUETarget</w:t>
            </w:r>
          </w:p>
        </w:tc>
        <w:tc>
          <w:tcPr>
            <w:tcW w:w="2992" w:type="pct"/>
          </w:tcPr>
          <w:p w:rsidR="00384F14" w:rsidRPr="00506640" w:rsidRDefault="00384F14" w:rsidP="00384F14">
            <w:pPr>
              <w:pStyle w:val="TAL"/>
              <w:keepNext w:val="0"/>
              <w:keepLines w:val="0"/>
              <w:rPr>
                <w:rFonts w:eastAsia="宋体"/>
                <w:lang w:eastAsia="zh-CN"/>
              </w:rPr>
            </w:pPr>
            <w:r w:rsidRPr="00506640">
              <w:rPr>
                <w:rFonts w:eastAsia="宋体"/>
                <w:lang w:eastAsia="zh-CN"/>
              </w:rPr>
              <w:t xml:space="preserve">It describes the DL throughput target by the per UE for the </w:t>
            </w:r>
            <w:ins w:id="207" w:author="Huawei" w:date="2024-03-30T15:42:00Z">
              <w:r>
                <w:rPr>
                  <w:rFonts w:eastAsia="宋体"/>
                  <w:lang w:eastAsia="zh-CN"/>
                </w:rPr>
                <w:t xml:space="preserve">edge </w:t>
              </w:r>
            </w:ins>
            <w:r w:rsidRPr="00506640">
              <w:rPr>
                <w:rFonts w:eastAsia="宋体"/>
                <w:lang w:eastAsia="zh-CN"/>
              </w:rPr>
              <w:t xml:space="preserve">service </w:t>
            </w:r>
            <w:ins w:id="208" w:author="Huawei" w:date="2024-03-30T15:42:00Z">
              <w:r>
                <w:rPr>
                  <w:rFonts w:eastAsia="宋体"/>
                  <w:lang w:eastAsia="zh-CN"/>
                </w:rPr>
                <w:t>s</w:t>
              </w:r>
            </w:ins>
            <w:del w:id="209" w:author="Huawei" w:date="2024-03-30T15:42:00Z">
              <w:r w:rsidRPr="00506640" w:rsidDel="00384F14">
                <w:rPr>
                  <w:rFonts w:eastAsia="宋体"/>
                  <w:lang w:eastAsia="zh-CN"/>
                </w:rPr>
                <w:delText>S</w:delText>
              </w:r>
            </w:del>
            <w:r w:rsidRPr="00506640">
              <w:rPr>
                <w:rFonts w:eastAsia="宋体"/>
                <w:lang w:eastAsia="zh-CN"/>
              </w:rPr>
              <w:t>upporting that the intent expectation is applied.</w:t>
            </w:r>
            <w:r w:rsidRPr="00EE7041">
              <w:rPr>
                <w:rFonts w:eastAsia="宋体"/>
                <w:lang w:eastAsia="zh-CN"/>
              </w:rPr>
              <w:t xml:space="preserve"> For details see dlThptPerUE defined in clause 6.3.1 of TS 28.541 [5]</w:t>
            </w:r>
            <w:r>
              <w:rPr>
                <w:rFonts w:eastAsia="宋体"/>
                <w:lang w:eastAsia="zh-CN"/>
              </w:rPr>
              <w:t>.</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506640">
              <w:rPr>
                <w:rFonts w:eastAsia="宋体"/>
                <w:lang w:eastAsia="zh-CN"/>
              </w:rPr>
              <w:t>DLThptperUETarget is an ExpectationTarget including attributes: targetName, targetCondition and targetValueRange:</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"DLThptperUE"</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rsidRPr="00EE7041">
              <w:rPr>
                <w:rFonts w:eastAsia="宋体"/>
                <w:lang w:eastAsia="zh-CN"/>
              </w:rPr>
              <w:t xml:space="preserve">Integer. </w:t>
            </w:r>
          </w:p>
        </w:tc>
        <w:tc>
          <w:tcPr>
            <w:tcW w:w="820" w:type="pct"/>
          </w:tcPr>
          <w:p w:rsidR="00384F14" w:rsidRPr="00506640" w:rsidRDefault="00384F14" w:rsidP="00384F14">
            <w:pPr>
              <w:pStyle w:val="TAL"/>
              <w:keepNext w:val="0"/>
              <w:keepLines w:val="0"/>
              <w:rPr>
                <w:rFonts w:eastAsia="宋体"/>
                <w:snapToGrid w:val="0"/>
              </w:rPr>
            </w:pPr>
            <w:r w:rsidRPr="00506640">
              <w:rPr>
                <w:rFonts w:eastAsia="宋体"/>
                <w:snapToGrid w:val="0"/>
              </w:rPr>
              <w:t>type: ExpectationTarget</w:t>
            </w:r>
          </w:p>
          <w:p w:rsidR="00384F14" w:rsidRPr="00506640" w:rsidRDefault="00384F14" w:rsidP="00384F14">
            <w:pPr>
              <w:pStyle w:val="TAL"/>
              <w:keepNext w:val="0"/>
              <w:keepLines w:val="0"/>
              <w:rPr>
                <w:rFonts w:eastAsia="宋体"/>
                <w:snapToGrid w:val="0"/>
              </w:rPr>
            </w:pPr>
            <w:r w:rsidRPr="00506640">
              <w:rPr>
                <w:rFonts w:eastAsia="宋体"/>
                <w:snapToGrid w:val="0"/>
              </w:rPr>
              <w:t>multiplicity: 1</w:t>
            </w:r>
          </w:p>
          <w:p w:rsidR="00384F14" w:rsidRPr="00506640" w:rsidRDefault="00384F14" w:rsidP="00384F14">
            <w:pPr>
              <w:pStyle w:val="TAL"/>
              <w:keepNext w:val="0"/>
              <w:keepLines w:val="0"/>
              <w:rPr>
                <w:rFonts w:eastAsia="宋体"/>
                <w:snapToGrid w:val="0"/>
              </w:rPr>
            </w:pPr>
            <w:r w:rsidRPr="00506640">
              <w:rPr>
                <w:rFonts w:eastAsia="宋体"/>
                <w:snapToGrid w:val="0"/>
              </w:rPr>
              <w:t>isOrdered: N/A</w:t>
            </w:r>
          </w:p>
          <w:p w:rsidR="00384F14" w:rsidRPr="00506640" w:rsidRDefault="00384F14" w:rsidP="00384F14">
            <w:pPr>
              <w:pStyle w:val="TAL"/>
              <w:keepNext w:val="0"/>
              <w:keepLines w:val="0"/>
              <w:rPr>
                <w:rFonts w:eastAsia="宋体"/>
                <w:snapToGrid w:val="0"/>
              </w:rPr>
            </w:pPr>
            <w:r w:rsidRPr="00506640">
              <w:rPr>
                <w:rFonts w:eastAsia="宋体"/>
                <w:snapToGrid w:val="0"/>
              </w:rPr>
              <w:t>isUnique: N/A</w:t>
            </w:r>
          </w:p>
          <w:p w:rsidR="00384F14" w:rsidRPr="00506640" w:rsidRDefault="00384F14" w:rsidP="00384F1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rFonts w:eastAsia="宋体"/>
                <w:snapToGrid w:val="0"/>
              </w:rPr>
              <w:t>isNullable: True</w:t>
            </w:r>
          </w:p>
        </w:tc>
      </w:tr>
      <w:tr w:rsidR="00384F14" w:rsidRPr="00506640" w:rsidTr="00384F14">
        <w:trPr>
          <w:jc w:val="center"/>
        </w:trPr>
        <w:tc>
          <w:tcPr>
            <w:tcW w:w="1188" w:type="pct"/>
            <w:vAlign w:val="center"/>
          </w:tcPr>
          <w:p w:rsidR="00384F14" w:rsidRPr="00506640" w:rsidRDefault="00384F14" w:rsidP="00384F14">
            <w:pPr>
              <w:pStyle w:val="TAL"/>
              <w:keepNext w:val="0"/>
              <w:keepLines w:val="0"/>
              <w:rPr>
                <w:rFonts w:ascii="Courier New" w:eastAsia="宋体" w:hAnsi="Courier New" w:cs="Courier New"/>
                <w:szCs w:val="18"/>
                <w:lang w:eastAsia="zh-CN"/>
              </w:rPr>
            </w:pPr>
            <w:ins w:id="210" w:author="Huawei" w:date="2024-03-30T15:43:00Z">
              <w:r w:rsidRPr="00BC077A">
                <w:t>Edge</w:t>
              </w:r>
              <w:r w:rsidRPr="00506640">
                <w:t>ServiceSupport Expectation</w:t>
              </w:r>
              <w:r>
                <w:t>.</w:t>
              </w:r>
              <w:r w:rsidRPr="00254269">
                <w:rPr>
                  <w:rFonts w:ascii="Courier New" w:eastAsia="宋体" w:hAnsi="Courier New" w:cs="Courier New"/>
                  <w:szCs w:val="18"/>
                  <w:highlight w:val="yellow"/>
                  <w:lang w:eastAsia="zh-CN"/>
                </w:rPr>
                <w:t xml:space="preserve"> </w:t>
              </w:r>
            </w:ins>
            <w:r>
              <w:rPr>
                <w:rFonts w:ascii="Courier New" w:eastAsia="宋体" w:hAnsi="Courier New" w:cs="Courier New"/>
                <w:szCs w:val="18"/>
                <w:lang w:eastAsia="zh-CN"/>
              </w:rPr>
              <w:t>u</w:t>
            </w:r>
            <w:r w:rsidRPr="00506640">
              <w:rPr>
                <w:rFonts w:ascii="Courier New" w:eastAsia="宋体" w:hAnsi="Courier New" w:cs="Courier New"/>
                <w:szCs w:val="18"/>
                <w:lang w:eastAsia="zh-CN"/>
              </w:rPr>
              <w:t>lThptPerUETarget</w:t>
            </w:r>
          </w:p>
        </w:tc>
        <w:tc>
          <w:tcPr>
            <w:tcW w:w="2992" w:type="pct"/>
          </w:tcPr>
          <w:p w:rsidR="00384F14" w:rsidRPr="00506640" w:rsidRDefault="00384F14" w:rsidP="00384F14">
            <w:pPr>
              <w:pStyle w:val="TAL"/>
              <w:keepNext w:val="0"/>
              <w:keepLines w:val="0"/>
              <w:rPr>
                <w:rFonts w:eastAsia="宋体"/>
                <w:lang w:eastAsia="zh-CN"/>
              </w:rPr>
            </w:pPr>
            <w:r w:rsidRPr="00506640">
              <w:rPr>
                <w:rFonts w:eastAsia="宋体"/>
                <w:lang w:eastAsia="zh-CN"/>
              </w:rPr>
              <w:t xml:space="preserve">It describes the UL throughput target by the per UE for the </w:t>
            </w:r>
            <w:ins w:id="211" w:author="Huawei" w:date="2024-03-30T15:43:00Z">
              <w:r>
                <w:rPr>
                  <w:rFonts w:eastAsia="宋体"/>
                  <w:lang w:eastAsia="zh-CN"/>
                </w:rPr>
                <w:t xml:space="preserve">edge </w:t>
              </w:r>
            </w:ins>
            <w:r w:rsidRPr="00506640">
              <w:rPr>
                <w:rFonts w:eastAsia="宋体"/>
                <w:lang w:eastAsia="zh-CN"/>
              </w:rPr>
              <w:t xml:space="preserve">service </w:t>
            </w:r>
            <w:ins w:id="212" w:author="Huawei" w:date="2024-03-30T15:43:00Z">
              <w:r>
                <w:rPr>
                  <w:rFonts w:eastAsia="宋体"/>
                  <w:lang w:eastAsia="zh-CN"/>
                </w:rPr>
                <w:t>s</w:t>
              </w:r>
            </w:ins>
            <w:del w:id="213" w:author="Huawei" w:date="2024-03-30T15:43:00Z">
              <w:r w:rsidRPr="00506640" w:rsidDel="00384F14">
                <w:rPr>
                  <w:rFonts w:eastAsia="宋体"/>
                  <w:lang w:eastAsia="zh-CN"/>
                </w:rPr>
                <w:delText>S</w:delText>
              </w:r>
            </w:del>
            <w:r w:rsidRPr="00506640">
              <w:rPr>
                <w:rFonts w:eastAsia="宋体"/>
                <w:lang w:eastAsia="zh-CN"/>
              </w:rPr>
              <w:t>upporting that the intent expectation is applied.</w:t>
            </w:r>
            <w:r w:rsidRPr="00EE7041">
              <w:rPr>
                <w:rFonts w:eastAsia="宋体"/>
                <w:lang w:eastAsia="zh-CN"/>
              </w:rPr>
              <w:t xml:space="preserve"> For details see ulThptPerUE defined in clause 6.3.1 of TS 28.541 [5]</w:t>
            </w:r>
            <w:r>
              <w:rPr>
                <w:rFonts w:eastAsia="宋体"/>
                <w:lang w:eastAsia="zh-CN"/>
              </w:rPr>
              <w:t>.</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506640">
              <w:rPr>
                <w:rFonts w:eastAsia="宋体"/>
                <w:lang w:eastAsia="zh-CN"/>
              </w:rPr>
              <w:t>ULThptperUETarget is an ExpectationTarget including attributes: targetName, targetCondition and targetValueRange.</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u</w:t>
            </w:r>
            <w:r w:rsidRPr="00506640">
              <w:rPr>
                <w:rFonts w:eastAsia="宋体"/>
                <w:lang w:eastAsia="zh-CN"/>
              </w:rPr>
              <w:t>lThptperUE"</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rsidR="00384F14" w:rsidRPr="00506640" w:rsidRDefault="00384F14" w:rsidP="00384F14">
            <w:pPr>
              <w:pStyle w:val="TAL"/>
              <w:keepNext w:val="0"/>
              <w:keepLines w:val="0"/>
              <w:rPr>
                <w:rFonts w:eastAsia="宋体"/>
                <w:snapToGrid w:val="0"/>
              </w:rPr>
            </w:pPr>
            <w:r w:rsidRPr="00506640">
              <w:rPr>
                <w:rFonts w:eastAsia="宋体"/>
                <w:snapToGrid w:val="0"/>
              </w:rPr>
              <w:t>type: ExpectationTarget</w:t>
            </w:r>
          </w:p>
          <w:p w:rsidR="00384F14" w:rsidRPr="00506640" w:rsidRDefault="00384F14" w:rsidP="00384F14">
            <w:pPr>
              <w:pStyle w:val="TAL"/>
              <w:keepNext w:val="0"/>
              <w:keepLines w:val="0"/>
              <w:rPr>
                <w:rFonts w:eastAsia="宋体"/>
                <w:snapToGrid w:val="0"/>
              </w:rPr>
            </w:pPr>
            <w:r w:rsidRPr="00506640">
              <w:rPr>
                <w:rFonts w:eastAsia="宋体"/>
                <w:snapToGrid w:val="0"/>
              </w:rPr>
              <w:t>multiplicity: 1</w:t>
            </w:r>
          </w:p>
          <w:p w:rsidR="00384F14" w:rsidRPr="00506640" w:rsidRDefault="00384F14" w:rsidP="00384F14">
            <w:pPr>
              <w:pStyle w:val="TAL"/>
              <w:keepNext w:val="0"/>
              <w:keepLines w:val="0"/>
              <w:rPr>
                <w:rFonts w:eastAsia="宋体"/>
                <w:snapToGrid w:val="0"/>
              </w:rPr>
            </w:pPr>
            <w:r w:rsidRPr="00506640">
              <w:rPr>
                <w:rFonts w:eastAsia="宋体"/>
                <w:snapToGrid w:val="0"/>
              </w:rPr>
              <w:t>isOrdered: N/A</w:t>
            </w:r>
          </w:p>
          <w:p w:rsidR="00384F14" w:rsidRPr="00506640" w:rsidRDefault="00384F14" w:rsidP="00384F14">
            <w:pPr>
              <w:pStyle w:val="TAL"/>
              <w:keepNext w:val="0"/>
              <w:keepLines w:val="0"/>
              <w:rPr>
                <w:rFonts w:eastAsia="宋体"/>
                <w:snapToGrid w:val="0"/>
              </w:rPr>
            </w:pPr>
            <w:r w:rsidRPr="00506640">
              <w:rPr>
                <w:rFonts w:eastAsia="宋体"/>
                <w:snapToGrid w:val="0"/>
              </w:rPr>
              <w:t>isUnique: N/A</w:t>
            </w:r>
          </w:p>
          <w:p w:rsidR="00384F14" w:rsidRPr="00506640" w:rsidRDefault="00384F14" w:rsidP="00384F1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rFonts w:eastAsia="宋体"/>
                <w:snapToGrid w:val="0"/>
              </w:rPr>
              <w:t>isNullable: True</w:t>
            </w:r>
          </w:p>
        </w:tc>
      </w:tr>
      <w:tr w:rsidR="00384F14" w:rsidRPr="00506640" w:rsidTr="00384F14">
        <w:trPr>
          <w:jc w:val="center"/>
        </w:trPr>
        <w:tc>
          <w:tcPr>
            <w:tcW w:w="1188" w:type="pct"/>
            <w:vAlign w:val="center"/>
          </w:tcPr>
          <w:p w:rsidR="00384F14" w:rsidRPr="00506640" w:rsidRDefault="00384F14" w:rsidP="00384F14">
            <w:pPr>
              <w:pStyle w:val="TAL"/>
              <w:keepNext w:val="0"/>
              <w:keepLines w:val="0"/>
              <w:rPr>
                <w:rFonts w:ascii="Courier New" w:eastAsia="宋体" w:hAnsi="Courier New" w:cs="Courier New"/>
                <w:szCs w:val="18"/>
                <w:lang w:eastAsia="zh-CN"/>
              </w:rPr>
            </w:pPr>
            <w:ins w:id="214" w:author="Huawei" w:date="2024-03-30T15:43:00Z">
              <w:r w:rsidRPr="00BC077A">
                <w:t>Edge</w:t>
              </w:r>
              <w:r w:rsidRPr="00506640">
                <w:t>ServiceSupport Expectation</w:t>
              </w:r>
              <w:r>
                <w:t>.</w:t>
              </w:r>
              <w:r w:rsidRPr="00254269">
                <w:rPr>
                  <w:rFonts w:ascii="Courier New" w:eastAsia="宋体" w:hAnsi="Courier New" w:cs="Courier New"/>
                  <w:szCs w:val="18"/>
                  <w:highlight w:val="yellow"/>
                  <w:lang w:eastAsia="zh-CN"/>
                </w:rPr>
                <w:t xml:space="preserve"> </w:t>
              </w:r>
            </w:ins>
            <w:r w:rsidRPr="00506640">
              <w:rPr>
                <w:rFonts w:ascii="Courier New" w:eastAsia="宋体" w:hAnsi="Courier New" w:cs="Courier New"/>
                <w:szCs w:val="18"/>
                <w:lang w:eastAsia="zh-CN"/>
              </w:rPr>
              <w:t>dLLatencyTarget</w:t>
            </w:r>
          </w:p>
        </w:tc>
        <w:tc>
          <w:tcPr>
            <w:tcW w:w="2992" w:type="pct"/>
          </w:tcPr>
          <w:p w:rsidR="00384F14" w:rsidRPr="00506640" w:rsidRDefault="00384F14" w:rsidP="00384F14">
            <w:pPr>
              <w:pStyle w:val="TAL"/>
              <w:keepNext w:val="0"/>
              <w:keepLines w:val="0"/>
              <w:rPr>
                <w:rFonts w:eastAsia="宋体"/>
                <w:lang w:eastAsia="zh-CN"/>
              </w:rPr>
            </w:pPr>
            <w:r w:rsidRPr="00506640">
              <w:rPr>
                <w:rFonts w:eastAsia="宋体"/>
                <w:lang w:eastAsia="zh-CN"/>
              </w:rPr>
              <w:t xml:space="preserve">It describes the DL latency target for the </w:t>
            </w:r>
            <w:ins w:id="215" w:author="Huawei" w:date="2024-03-30T15:44:00Z">
              <w:r>
                <w:rPr>
                  <w:rFonts w:eastAsia="宋体"/>
                  <w:lang w:eastAsia="zh-CN"/>
                </w:rPr>
                <w:t xml:space="preserve">edge </w:t>
              </w:r>
            </w:ins>
            <w:r w:rsidRPr="00506640">
              <w:rPr>
                <w:rFonts w:eastAsia="宋体"/>
                <w:lang w:eastAsia="zh-CN"/>
              </w:rPr>
              <w:t xml:space="preserve">service </w:t>
            </w:r>
            <w:ins w:id="216" w:author="Huawei" w:date="2024-03-30T15:44:00Z">
              <w:r>
                <w:rPr>
                  <w:rFonts w:eastAsia="宋体"/>
                  <w:lang w:eastAsia="zh-CN"/>
                </w:rPr>
                <w:t>s</w:t>
              </w:r>
            </w:ins>
            <w:del w:id="217" w:author="Huawei" w:date="2024-03-30T15:44:00Z">
              <w:r w:rsidRPr="00506640" w:rsidDel="00384F14">
                <w:rPr>
                  <w:rFonts w:eastAsia="宋体"/>
                  <w:lang w:eastAsia="zh-CN"/>
                </w:rPr>
                <w:delText>S</w:delText>
              </w:r>
            </w:del>
            <w:r w:rsidRPr="00506640">
              <w:rPr>
                <w:rFonts w:eastAsia="宋体"/>
                <w:lang w:eastAsia="zh-CN"/>
              </w:rPr>
              <w:t>upporting that the intent expectation is applied.</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506640">
              <w:rPr>
                <w:rFonts w:eastAsia="宋体"/>
                <w:lang w:eastAsia="zh-CN"/>
              </w:rPr>
              <w:t>DLLatencyTarget is an ExpectationTarget including attributes: targetName, targetCondition and targetValueRange.</w:t>
            </w:r>
            <w:r w:rsidRPr="00EE7041">
              <w:rPr>
                <w:rFonts w:eastAsia="宋体"/>
                <w:lang w:eastAsia="zh-CN"/>
              </w:rPr>
              <w:t xml:space="preserve"> For details see attribute dlLatency defined in clause 6.3.1 of TS 28.541 [5].</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d</w:t>
            </w:r>
            <w:r w:rsidRPr="008B3F02">
              <w:rPr>
                <w:rFonts w:eastAsia="宋体"/>
                <w:lang w:eastAsia="zh-CN"/>
              </w:rPr>
              <w:t>LLatency</w:t>
            </w:r>
            <w:r w:rsidRPr="00506640">
              <w:rPr>
                <w:rFonts w:eastAsia="宋体"/>
                <w:lang w:eastAsia="zh-CN"/>
              </w:rPr>
              <w:t>"</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rsidR="00384F14" w:rsidRPr="00506640" w:rsidRDefault="00384F14" w:rsidP="00384F14">
            <w:pPr>
              <w:pStyle w:val="TAL"/>
              <w:keepNext w:val="0"/>
              <w:keepLines w:val="0"/>
              <w:rPr>
                <w:rFonts w:eastAsia="宋体"/>
                <w:snapToGrid w:val="0"/>
              </w:rPr>
            </w:pPr>
            <w:r w:rsidRPr="00506640">
              <w:rPr>
                <w:rFonts w:eastAsia="宋体"/>
                <w:snapToGrid w:val="0"/>
              </w:rPr>
              <w:t>type: ExpectationTarget</w:t>
            </w:r>
          </w:p>
          <w:p w:rsidR="00384F14" w:rsidRPr="00506640" w:rsidRDefault="00384F14" w:rsidP="00384F14">
            <w:pPr>
              <w:pStyle w:val="TAL"/>
              <w:keepNext w:val="0"/>
              <w:keepLines w:val="0"/>
              <w:rPr>
                <w:rFonts w:eastAsia="宋体"/>
                <w:snapToGrid w:val="0"/>
              </w:rPr>
            </w:pPr>
            <w:r w:rsidRPr="00506640">
              <w:rPr>
                <w:rFonts w:eastAsia="宋体"/>
                <w:snapToGrid w:val="0"/>
              </w:rPr>
              <w:t>multiplicity: 1</w:t>
            </w:r>
          </w:p>
          <w:p w:rsidR="00384F14" w:rsidRPr="00506640" w:rsidRDefault="00384F14" w:rsidP="00384F14">
            <w:pPr>
              <w:pStyle w:val="TAL"/>
              <w:keepNext w:val="0"/>
              <w:keepLines w:val="0"/>
              <w:rPr>
                <w:rFonts w:eastAsia="宋体"/>
                <w:snapToGrid w:val="0"/>
              </w:rPr>
            </w:pPr>
            <w:r w:rsidRPr="00506640">
              <w:rPr>
                <w:rFonts w:eastAsia="宋体"/>
                <w:snapToGrid w:val="0"/>
              </w:rPr>
              <w:t>isOrdered: N/A</w:t>
            </w:r>
          </w:p>
          <w:p w:rsidR="00384F14" w:rsidRPr="00506640" w:rsidRDefault="00384F14" w:rsidP="00384F14">
            <w:pPr>
              <w:pStyle w:val="TAL"/>
              <w:keepNext w:val="0"/>
              <w:keepLines w:val="0"/>
              <w:rPr>
                <w:rFonts w:eastAsia="宋体"/>
                <w:snapToGrid w:val="0"/>
              </w:rPr>
            </w:pPr>
            <w:r w:rsidRPr="00506640">
              <w:rPr>
                <w:rFonts w:eastAsia="宋体"/>
                <w:snapToGrid w:val="0"/>
              </w:rPr>
              <w:t>isUnique: N/A</w:t>
            </w:r>
          </w:p>
          <w:p w:rsidR="00384F14" w:rsidRPr="00506640" w:rsidRDefault="00384F14" w:rsidP="00384F1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rFonts w:eastAsia="宋体"/>
                <w:snapToGrid w:val="0"/>
              </w:rPr>
              <w:t>isNullable: True</w:t>
            </w:r>
          </w:p>
        </w:tc>
      </w:tr>
      <w:tr w:rsidR="00384F14" w:rsidRPr="00506640" w:rsidTr="00384F14">
        <w:trPr>
          <w:jc w:val="center"/>
        </w:trPr>
        <w:tc>
          <w:tcPr>
            <w:tcW w:w="1188" w:type="pct"/>
            <w:vAlign w:val="center"/>
          </w:tcPr>
          <w:p w:rsidR="00384F14" w:rsidRPr="00506640" w:rsidRDefault="00384F14" w:rsidP="00384F14">
            <w:pPr>
              <w:pStyle w:val="TAL"/>
              <w:rPr>
                <w:rFonts w:ascii="Courier New" w:eastAsia="宋体" w:hAnsi="Courier New" w:cs="Courier New"/>
                <w:szCs w:val="18"/>
                <w:lang w:eastAsia="zh-CN"/>
              </w:rPr>
            </w:pPr>
            <w:ins w:id="218" w:author="Huawei" w:date="2024-03-30T15:44:00Z">
              <w:r w:rsidRPr="00BC077A">
                <w:t>Edge</w:t>
              </w:r>
              <w:r w:rsidRPr="00506640">
                <w:t>ServiceSupport Expectation</w:t>
              </w:r>
              <w:r>
                <w:t>.</w:t>
              </w:r>
              <w:r w:rsidRPr="00254269">
                <w:rPr>
                  <w:rFonts w:ascii="Courier New" w:eastAsia="宋体" w:hAnsi="Courier New" w:cs="Courier New"/>
                  <w:szCs w:val="18"/>
                  <w:highlight w:val="yellow"/>
                  <w:lang w:eastAsia="zh-CN"/>
                </w:rPr>
                <w:t xml:space="preserve"> </w:t>
              </w:r>
            </w:ins>
            <w:r w:rsidRPr="00506640">
              <w:rPr>
                <w:rFonts w:ascii="Courier New" w:eastAsia="宋体" w:hAnsi="Courier New" w:cs="Courier New"/>
                <w:szCs w:val="18"/>
                <w:lang w:eastAsia="zh-CN"/>
              </w:rPr>
              <w:t>uLLatencyTarget</w:t>
            </w:r>
          </w:p>
        </w:tc>
        <w:tc>
          <w:tcPr>
            <w:tcW w:w="2992" w:type="pct"/>
          </w:tcPr>
          <w:p w:rsidR="00384F14" w:rsidRPr="00506640" w:rsidRDefault="00384F14" w:rsidP="00384F14">
            <w:pPr>
              <w:pStyle w:val="TAL"/>
              <w:rPr>
                <w:rFonts w:eastAsia="宋体"/>
                <w:lang w:eastAsia="zh-CN"/>
              </w:rPr>
            </w:pPr>
            <w:r w:rsidRPr="00506640">
              <w:rPr>
                <w:rFonts w:eastAsia="宋体"/>
                <w:lang w:eastAsia="zh-CN"/>
              </w:rPr>
              <w:t xml:space="preserve">It describes the UL latency target for the </w:t>
            </w:r>
            <w:ins w:id="219" w:author="Huawei" w:date="2024-03-30T15:44:00Z">
              <w:r>
                <w:rPr>
                  <w:rFonts w:eastAsia="宋体"/>
                  <w:lang w:eastAsia="zh-CN"/>
                </w:rPr>
                <w:t xml:space="preserve">edge </w:t>
              </w:r>
            </w:ins>
            <w:r w:rsidRPr="00506640">
              <w:rPr>
                <w:rFonts w:eastAsia="宋体"/>
                <w:lang w:eastAsia="zh-CN"/>
              </w:rPr>
              <w:t xml:space="preserve">service </w:t>
            </w:r>
            <w:ins w:id="220" w:author="Huawei" w:date="2024-03-30T15:44:00Z">
              <w:r>
                <w:rPr>
                  <w:rFonts w:eastAsia="宋体"/>
                  <w:lang w:eastAsia="zh-CN"/>
                </w:rPr>
                <w:t>s</w:t>
              </w:r>
            </w:ins>
            <w:del w:id="221" w:author="Huawei" w:date="2024-03-30T15:44:00Z">
              <w:r w:rsidRPr="00506640" w:rsidDel="00384F14">
                <w:rPr>
                  <w:rFonts w:eastAsia="宋体"/>
                  <w:lang w:eastAsia="zh-CN"/>
                </w:rPr>
                <w:delText>S</w:delText>
              </w:r>
            </w:del>
            <w:r w:rsidRPr="00506640">
              <w:rPr>
                <w:rFonts w:eastAsia="宋体"/>
                <w:lang w:eastAsia="zh-CN"/>
              </w:rPr>
              <w:t>upporting that the intent expectation is applied.</w:t>
            </w:r>
            <w:r w:rsidRPr="00EE7041">
              <w:rPr>
                <w:rFonts w:eastAsia="宋体"/>
                <w:lang w:eastAsia="zh-CN"/>
              </w:rPr>
              <w:t xml:space="preserve"> For details see attribute ulLatency defined in clause 6.3.1 of TS 28.541 [5].</w:t>
            </w:r>
          </w:p>
          <w:p w:rsidR="00384F14" w:rsidRPr="00506640" w:rsidRDefault="00384F14" w:rsidP="00384F14">
            <w:pPr>
              <w:pStyle w:val="TAL"/>
              <w:rPr>
                <w:rFonts w:eastAsia="宋体"/>
                <w:lang w:eastAsia="zh-CN"/>
              </w:rPr>
            </w:pPr>
          </w:p>
          <w:p w:rsidR="00384F14" w:rsidRPr="00506640" w:rsidRDefault="00384F14" w:rsidP="00384F14">
            <w:pPr>
              <w:pStyle w:val="TAL"/>
              <w:rPr>
                <w:rFonts w:eastAsia="宋体"/>
                <w:lang w:eastAsia="zh-CN"/>
              </w:rPr>
            </w:pPr>
            <w:r>
              <w:rPr>
                <w:rFonts w:eastAsia="宋体"/>
                <w:lang w:eastAsia="zh-CN"/>
              </w:rPr>
              <w:t>uLLatency</w:t>
            </w:r>
            <w:r w:rsidRPr="00506640">
              <w:rPr>
                <w:rFonts w:eastAsia="宋体"/>
                <w:lang w:eastAsia="zh-CN"/>
              </w:rPr>
              <w:t>Target is an ExpectationTarget including attributes: targetName, targetCondition and targetValueRange.</w:t>
            </w:r>
          </w:p>
          <w:p w:rsidR="00384F14" w:rsidRPr="00506640" w:rsidRDefault="00384F14" w:rsidP="00384F14">
            <w:pPr>
              <w:pStyle w:val="TAL"/>
              <w:rPr>
                <w:rFonts w:eastAsia="宋体"/>
                <w:lang w:eastAsia="zh-CN"/>
              </w:rPr>
            </w:pPr>
          </w:p>
          <w:p w:rsidR="00384F14" w:rsidRPr="00506640" w:rsidRDefault="00384F14" w:rsidP="00384F14">
            <w:pPr>
              <w:pStyle w:val="TAL"/>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uLLatency</w:t>
            </w:r>
            <w:r w:rsidRPr="00506640">
              <w:rPr>
                <w:rFonts w:eastAsia="宋体"/>
                <w:lang w:eastAsia="zh-CN"/>
              </w:rPr>
              <w:t>"</w:t>
            </w:r>
          </w:p>
          <w:p w:rsidR="00384F14" w:rsidRPr="00506640" w:rsidRDefault="00384F14" w:rsidP="00384F14">
            <w:pPr>
              <w:pStyle w:val="TAL"/>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rsidR="00384F14" w:rsidRPr="00506640" w:rsidRDefault="00384F14" w:rsidP="00384F14">
            <w:pPr>
              <w:pStyle w:val="TAL"/>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rsidR="00384F14" w:rsidRPr="00506640" w:rsidRDefault="00384F14" w:rsidP="00384F14">
            <w:pPr>
              <w:pStyle w:val="TAL"/>
              <w:rPr>
                <w:rFonts w:eastAsia="宋体"/>
                <w:snapToGrid w:val="0"/>
              </w:rPr>
            </w:pPr>
            <w:r w:rsidRPr="00506640">
              <w:rPr>
                <w:rFonts w:eastAsia="宋体"/>
                <w:snapToGrid w:val="0"/>
              </w:rPr>
              <w:t>type: ExpectationTarget</w:t>
            </w:r>
          </w:p>
          <w:p w:rsidR="00384F14" w:rsidRPr="00506640" w:rsidRDefault="00384F14" w:rsidP="00384F14">
            <w:pPr>
              <w:pStyle w:val="TAL"/>
              <w:rPr>
                <w:rFonts w:eastAsia="宋体"/>
                <w:snapToGrid w:val="0"/>
              </w:rPr>
            </w:pPr>
            <w:r w:rsidRPr="00506640">
              <w:rPr>
                <w:rFonts w:eastAsia="宋体"/>
                <w:snapToGrid w:val="0"/>
              </w:rPr>
              <w:t>multiplicity: 1</w:t>
            </w:r>
          </w:p>
          <w:p w:rsidR="00384F14" w:rsidRPr="00506640" w:rsidRDefault="00384F14" w:rsidP="00384F14">
            <w:pPr>
              <w:pStyle w:val="TAL"/>
              <w:rPr>
                <w:rFonts w:eastAsia="宋体"/>
                <w:snapToGrid w:val="0"/>
              </w:rPr>
            </w:pPr>
            <w:r w:rsidRPr="00506640">
              <w:rPr>
                <w:rFonts w:eastAsia="宋体"/>
                <w:snapToGrid w:val="0"/>
              </w:rPr>
              <w:t>isOrdered: N/A</w:t>
            </w:r>
          </w:p>
          <w:p w:rsidR="00384F14" w:rsidRPr="00506640" w:rsidRDefault="00384F14" w:rsidP="00384F14">
            <w:pPr>
              <w:pStyle w:val="TAL"/>
              <w:rPr>
                <w:rFonts w:eastAsia="宋体"/>
                <w:snapToGrid w:val="0"/>
              </w:rPr>
            </w:pPr>
            <w:r w:rsidRPr="00506640">
              <w:rPr>
                <w:rFonts w:eastAsia="宋体"/>
                <w:snapToGrid w:val="0"/>
              </w:rPr>
              <w:t>isUnique: N/A</w:t>
            </w:r>
          </w:p>
          <w:p w:rsidR="00384F14" w:rsidRPr="00506640" w:rsidRDefault="00384F14" w:rsidP="00384F14">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rsidR="00384F14" w:rsidRPr="00506640" w:rsidRDefault="00384F14" w:rsidP="00384F14">
            <w:pPr>
              <w:pStyle w:val="TAL"/>
              <w:rPr>
                <w:rFonts w:eastAsia="宋体"/>
                <w:snapToGrid w:val="0"/>
              </w:rPr>
            </w:pPr>
            <w:r w:rsidRPr="00506640">
              <w:rPr>
                <w:rFonts w:eastAsia="宋体"/>
                <w:snapToGrid w:val="0"/>
              </w:rPr>
              <w:t>isNullable: True</w:t>
            </w:r>
          </w:p>
        </w:tc>
      </w:tr>
      <w:tr w:rsidR="00384F14" w:rsidRPr="00506640" w:rsidTr="00384F14">
        <w:trPr>
          <w:jc w:val="center"/>
        </w:trPr>
        <w:tc>
          <w:tcPr>
            <w:tcW w:w="1188" w:type="pct"/>
            <w:vAlign w:val="center"/>
          </w:tcPr>
          <w:p w:rsidR="00384F14" w:rsidRPr="00506640" w:rsidRDefault="00384F14" w:rsidP="00384F14">
            <w:pPr>
              <w:pStyle w:val="TAL"/>
              <w:keepNext w:val="0"/>
              <w:keepLines w:val="0"/>
              <w:rPr>
                <w:rFonts w:ascii="Courier New" w:eastAsia="宋体" w:hAnsi="Courier New" w:cs="Courier New"/>
                <w:szCs w:val="18"/>
                <w:lang w:eastAsia="zh-CN"/>
              </w:rPr>
            </w:pPr>
            <w:ins w:id="222" w:author="Huawei" w:date="2024-03-30T15:44:00Z">
              <w:r w:rsidRPr="00BC077A">
                <w:t>Edge</w:t>
              </w:r>
              <w:r w:rsidRPr="00506640">
                <w:t>ServiceSupport Expectation</w:t>
              </w:r>
              <w:r>
                <w:t>.</w:t>
              </w:r>
              <w:r w:rsidRPr="00254269">
                <w:rPr>
                  <w:rFonts w:ascii="Courier New" w:eastAsia="宋体" w:hAnsi="Courier New" w:cs="Courier New"/>
                  <w:szCs w:val="18"/>
                  <w:highlight w:val="yellow"/>
                  <w:lang w:eastAsia="zh-CN"/>
                </w:rPr>
                <w:t xml:space="preserve"> </w:t>
              </w:r>
            </w:ins>
            <w:r w:rsidRPr="00506640">
              <w:rPr>
                <w:rFonts w:ascii="Courier New" w:eastAsia="宋体" w:hAnsi="Courier New" w:cs="Courier New"/>
                <w:szCs w:val="18"/>
                <w:lang w:eastAsia="zh-CN"/>
              </w:rPr>
              <w:t>maxNumberofUEsTarget</w:t>
            </w:r>
          </w:p>
        </w:tc>
        <w:tc>
          <w:tcPr>
            <w:tcW w:w="2992" w:type="pct"/>
          </w:tcPr>
          <w:p w:rsidR="00384F14" w:rsidRPr="00506640" w:rsidRDefault="00384F14" w:rsidP="00384F14">
            <w:pPr>
              <w:pStyle w:val="TAL"/>
              <w:keepNext w:val="0"/>
              <w:keepLines w:val="0"/>
              <w:rPr>
                <w:rFonts w:eastAsia="宋体"/>
                <w:lang w:eastAsia="zh-CN"/>
              </w:rPr>
            </w:pPr>
            <w:r w:rsidRPr="00506640">
              <w:rPr>
                <w:rFonts w:eastAsia="宋体"/>
                <w:lang w:eastAsia="zh-CN"/>
              </w:rPr>
              <w:t xml:space="preserve">It describes the </w:t>
            </w:r>
            <w:r w:rsidRPr="00EE7041">
              <w:rPr>
                <w:rFonts w:eastAsia="宋体"/>
                <w:lang w:eastAsia="zh-CN"/>
              </w:rPr>
              <w:t xml:space="preserve">the </w:t>
            </w:r>
            <w:r w:rsidRPr="00506640">
              <w:rPr>
                <w:rFonts w:eastAsia="宋体"/>
                <w:lang w:eastAsia="zh-CN"/>
              </w:rPr>
              <w:t xml:space="preserve">number of UEs for </w:t>
            </w:r>
            <w:ins w:id="223" w:author="Huawei" w:date="2024-03-30T15:44:00Z">
              <w:r>
                <w:rPr>
                  <w:rFonts w:eastAsia="宋体"/>
                  <w:lang w:eastAsia="zh-CN"/>
                </w:rPr>
                <w:t xml:space="preserve">edge </w:t>
              </w:r>
            </w:ins>
            <w:r w:rsidRPr="00506640">
              <w:rPr>
                <w:rFonts w:eastAsia="宋体"/>
                <w:lang w:eastAsia="zh-CN"/>
              </w:rPr>
              <w:t>service supporting that the intent expectation is applied.</w:t>
            </w:r>
            <w:r w:rsidRPr="00EE7041">
              <w:rPr>
                <w:rFonts w:eastAsia="宋体"/>
                <w:lang w:eastAsia="zh-CN"/>
              </w:rPr>
              <w:t xml:space="preserve"> For details see attribute maxNumberofUE defined in clause 6.3.1 of of TS 28.541 [5]</w:t>
            </w:r>
            <w:r>
              <w:rPr>
                <w:rFonts w:eastAsia="宋体"/>
                <w:lang w:eastAsia="zh-CN"/>
              </w:rPr>
              <w:t>.</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506640">
              <w:rPr>
                <w:rFonts w:eastAsia="宋体"/>
                <w:lang w:eastAsia="zh-CN"/>
              </w:rPr>
              <w:t>maxNumberofUEsContext is an ExpectationTarget including attributes: targetName, targetCondition and targetValueRange.</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506640">
              <w:rPr>
                <w:rFonts w:eastAsia="宋体"/>
                <w:lang w:eastAsia="zh-CN"/>
              </w:rPr>
              <w:t>Following are the allowed values:</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"maxNumberofUEs"</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rsidR="00384F14" w:rsidRPr="00506640" w:rsidDel="00631A38"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rsidR="00384F14" w:rsidRPr="00506640" w:rsidRDefault="00384F14" w:rsidP="00384F14">
            <w:pPr>
              <w:pStyle w:val="TAL"/>
              <w:keepNext w:val="0"/>
              <w:keepLines w:val="0"/>
              <w:rPr>
                <w:snapToGrid w:val="0"/>
              </w:rPr>
            </w:pPr>
            <w:r w:rsidRPr="00506640">
              <w:rPr>
                <w:snapToGrid w:val="0"/>
              </w:rPr>
              <w:t>type: ExpectationTarget</w:t>
            </w:r>
          </w:p>
          <w:p w:rsidR="00384F14" w:rsidRPr="00506640" w:rsidRDefault="00384F14" w:rsidP="00384F14">
            <w:pPr>
              <w:pStyle w:val="TAL"/>
              <w:keepNext w:val="0"/>
              <w:keepLines w:val="0"/>
              <w:rPr>
                <w:snapToGrid w:val="0"/>
              </w:rPr>
            </w:pPr>
            <w:r w:rsidRPr="00506640">
              <w:rPr>
                <w:snapToGrid w:val="0"/>
              </w:rPr>
              <w:t>multiplicity: 1</w:t>
            </w:r>
          </w:p>
          <w:p w:rsidR="00384F14" w:rsidRPr="00506640" w:rsidRDefault="00384F14" w:rsidP="00384F14">
            <w:pPr>
              <w:pStyle w:val="TAL"/>
              <w:keepNext w:val="0"/>
              <w:keepLines w:val="0"/>
              <w:rPr>
                <w:snapToGrid w:val="0"/>
              </w:rPr>
            </w:pPr>
            <w:r w:rsidRPr="00506640">
              <w:rPr>
                <w:snapToGrid w:val="0"/>
              </w:rPr>
              <w:t>isOrdered: N/A</w:t>
            </w:r>
          </w:p>
          <w:p w:rsidR="00384F14" w:rsidRPr="00506640" w:rsidRDefault="00384F14" w:rsidP="00384F14">
            <w:pPr>
              <w:pStyle w:val="TAL"/>
              <w:keepNext w:val="0"/>
              <w:keepLines w:val="0"/>
              <w:rPr>
                <w:snapToGrid w:val="0"/>
              </w:rPr>
            </w:pPr>
            <w:r w:rsidRPr="00506640">
              <w:rPr>
                <w:snapToGrid w:val="0"/>
              </w:rPr>
              <w:t>isUnique: N/A</w:t>
            </w:r>
          </w:p>
          <w:p w:rsidR="00384F14" w:rsidRPr="00506640" w:rsidRDefault="00384F14" w:rsidP="00384F14">
            <w:pPr>
              <w:pStyle w:val="TAL"/>
              <w:keepNext w:val="0"/>
              <w:keepLines w:val="0"/>
              <w:rPr>
                <w:snapToGrid w:val="0"/>
              </w:rPr>
            </w:pPr>
            <w:r w:rsidRPr="00506640">
              <w:rPr>
                <w:snapToGrid w:val="0"/>
              </w:rPr>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snapToGrid w:val="0"/>
              </w:rPr>
              <w:t>isNullable: True</w:t>
            </w:r>
          </w:p>
        </w:tc>
      </w:tr>
      <w:tr w:rsidR="00384F14" w:rsidRPr="00506640" w:rsidTr="00384F14">
        <w:trPr>
          <w:jc w:val="center"/>
        </w:trPr>
        <w:tc>
          <w:tcPr>
            <w:tcW w:w="1188" w:type="pct"/>
            <w:vAlign w:val="center"/>
          </w:tcPr>
          <w:p w:rsidR="00384F14" w:rsidRPr="00506640" w:rsidRDefault="00384F14" w:rsidP="00384F14">
            <w:pPr>
              <w:pStyle w:val="TAL"/>
              <w:keepNext w:val="0"/>
              <w:keepLines w:val="0"/>
              <w:rPr>
                <w:rFonts w:ascii="Courier New" w:eastAsia="宋体" w:hAnsi="Courier New" w:cs="Courier New"/>
                <w:szCs w:val="18"/>
                <w:lang w:eastAsia="zh-CN"/>
              </w:rPr>
            </w:pPr>
            <w:ins w:id="224" w:author="Huawei" w:date="2024-03-30T15:44:00Z">
              <w:r w:rsidRPr="00BC077A">
                <w:t>Edge</w:t>
              </w:r>
              <w:r w:rsidRPr="00506640">
                <w:t>ServiceSupport Expectation</w:t>
              </w:r>
              <w:r>
                <w:t>.</w:t>
              </w:r>
              <w:r w:rsidRPr="00254269">
                <w:rPr>
                  <w:rFonts w:ascii="Courier New" w:eastAsia="宋体" w:hAnsi="Courier New" w:cs="Courier New"/>
                  <w:szCs w:val="18"/>
                  <w:highlight w:val="yellow"/>
                  <w:lang w:eastAsia="zh-CN"/>
                </w:rPr>
                <w:t xml:space="preserve"> </w:t>
              </w:r>
            </w:ins>
            <w:r w:rsidRPr="00506640">
              <w:rPr>
                <w:rFonts w:ascii="Courier New" w:eastAsia="宋体" w:hAnsi="Courier New" w:cs="Courier New"/>
                <w:szCs w:val="18"/>
                <w:lang w:eastAsia="zh-CN"/>
              </w:rPr>
              <w:t>activityFactorTarget</w:t>
            </w:r>
          </w:p>
        </w:tc>
        <w:tc>
          <w:tcPr>
            <w:tcW w:w="2992" w:type="pct"/>
          </w:tcPr>
          <w:p w:rsidR="00384F14" w:rsidRPr="00506640" w:rsidRDefault="00384F14" w:rsidP="00384F14">
            <w:pPr>
              <w:pStyle w:val="TAL"/>
              <w:keepNext w:val="0"/>
              <w:keepLines w:val="0"/>
              <w:rPr>
                <w:rFonts w:eastAsia="宋体"/>
                <w:lang w:eastAsia="zh-CN"/>
              </w:rPr>
            </w:pPr>
            <w:r w:rsidRPr="00506640">
              <w:rPr>
                <w:rFonts w:eastAsia="宋体"/>
                <w:lang w:eastAsia="zh-CN"/>
              </w:rPr>
              <w:t xml:space="preserve">It describes the percentage value of the amount of simultaneous active UEs to the total number of UEs where active means the UEs are exchanging data with the network for </w:t>
            </w:r>
            <w:ins w:id="225" w:author="Huawei" w:date="2024-03-30T15:44:00Z">
              <w:r>
                <w:rPr>
                  <w:rFonts w:eastAsia="宋体" w:hint="eastAsia"/>
                  <w:lang w:eastAsia="zh-CN"/>
                </w:rPr>
                <w:t>edge</w:t>
              </w:r>
              <w:r>
                <w:rPr>
                  <w:rFonts w:eastAsia="宋体"/>
                  <w:lang w:eastAsia="zh-CN"/>
                </w:rPr>
                <w:t xml:space="preserve"> </w:t>
              </w:r>
            </w:ins>
            <w:r w:rsidRPr="00506640">
              <w:rPr>
                <w:rFonts w:eastAsia="宋体"/>
                <w:lang w:eastAsia="zh-CN"/>
              </w:rPr>
              <w:t xml:space="preserve">service supporting that the </w:t>
            </w:r>
            <w:r w:rsidRPr="00506640">
              <w:rPr>
                <w:rFonts w:eastAsia="宋体"/>
                <w:lang w:eastAsia="zh-CN"/>
              </w:rPr>
              <w:lastRenderedPageBreak/>
              <w:t>intent expectation is applied.</w:t>
            </w:r>
            <w:r w:rsidRPr="00EE7041">
              <w:rPr>
                <w:rFonts w:eastAsia="宋体"/>
                <w:lang w:eastAsia="zh-CN"/>
              </w:rPr>
              <w:t xml:space="preserve"> For details see activityFactor in clause 6.3.1 in TS 28.541 [5.]</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506640">
              <w:rPr>
                <w:rFonts w:eastAsia="宋体"/>
                <w:lang w:eastAsia="zh-CN"/>
              </w:rPr>
              <w:t>activityFactor</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506640">
              <w:rPr>
                <w:rFonts w:eastAsia="宋体"/>
                <w:lang w:eastAsia="zh-CN"/>
              </w:rPr>
              <w:t>Following are the allowed values:</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 activityFactor "</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IS_EQUAL_TO</w:t>
            </w:r>
            <w:r w:rsidRPr="00506640">
              <w:rPr>
                <w:rFonts w:eastAsia="宋体"/>
                <w:lang w:eastAsia="zh-CN"/>
              </w:rPr>
              <w:t>"</w:t>
            </w:r>
          </w:p>
          <w:p w:rsidR="00384F14" w:rsidRPr="00506640" w:rsidDel="00631A38"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p>
        </w:tc>
        <w:tc>
          <w:tcPr>
            <w:tcW w:w="820" w:type="pct"/>
          </w:tcPr>
          <w:p w:rsidR="00384F14" w:rsidRPr="00506640" w:rsidRDefault="00384F14" w:rsidP="00384F14">
            <w:pPr>
              <w:pStyle w:val="TAL"/>
              <w:keepNext w:val="0"/>
              <w:keepLines w:val="0"/>
              <w:rPr>
                <w:rFonts w:eastAsia="宋体"/>
                <w:lang w:eastAsia="zh-CN"/>
              </w:rPr>
            </w:pPr>
            <w:r w:rsidRPr="00506640">
              <w:rPr>
                <w:rFonts w:eastAsia="宋体"/>
                <w:lang w:eastAsia="zh-CN"/>
              </w:rPr>
              <w:lastRenderedPageBreak/>
              <w:t>type: ExpectationTarget</w:t>
            </w:r>
          </w:p>
          <w:p w:rsidR="00384F14" w:rsidRPr="00506640" w:rsidRDefault="00384F14" w:rsidP="00384F14">
            <w:pPr>
              <w:pStyle w:val="TAL"/>
              <w:keepNext w:val="0"/>
              <w:keepLines w:val="0"/>
              <w:rPr>
                <w:rFonts w:eastAsia="宋体"/>
                <w:lang w:eastAsia="zh-CN"/>
              </w:rPr>
            </w:pPr>
            <w:r w:rsidRPr="00506640">
              <w:rPr>
                <w:rFonts w:eastAsia="宋体"/>
                <w:lang w:eastAsia="zh-CN"/>
              </w:rPr>
              <w:t>multiplicity: 1</w:t>
            </w:r>
          </w:p>
          <w:p w:rsidR="00384F14" w:rsidRPr="00506640" w:rsidRDefault="00384F14" w:rsidP="00384F14">
            <w:pPr>
              <w:pStyle w:val="TAL"/>
              <w:keepNext w:val="0"/>
              <w:keepLines w:val="0"/>
              <w:rPr>
                <w:rFonts w:eastAsia="宋体"/>
                <w:lang w:eastAsia="zh-CN"/>
              </w:rPr>
            </w:pPr>
            <w:r w:rsidRPr="00506640">
              <w:rPr>
                <w:rFonts w:eastAsia="宋体"/>
                <w:lang w:eastAsia="zh-CN"/>
              </w:rPr>
              <w:lastRenderedPageBreak/>
              <w:t>isOrdered: N/A</w:t>
            </w:r>
          </w:p>
          <w:p w:rsidR="00384F14" w:rsidRPr="00506640" w:rsidRDefault="00384F14" w:rsidP="00384F14">
            <w:pPr>
              <w:pStyle w:val="TAL"/>
              <w:keepNext w:val="0"/>
              <w:keepLines w:val="0"/>
              <w:rPr>
                <w:rFonts w:eastAsia="宋体"/>
                <w:lang w:eastAsia="zh-CN"/>
              </w:rPr>
            </w:pPr>
            <w:r w:rsidRPr="00506640">
              <w:rPr>
                <w:rFonts w:eastAsia="宋体"/>
                <w:lang w:eastAsia="zh-CN"/>
              </w:rPr>
              <w:t>isUnique: N/A</w:t>
            </w:r>
          </w:p>
          <w:p w:rsidR="00384F14" w:rsidRPr="00506640" w:rsidRDefault="00384F14" w:rsidP="00384F14">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lang w:eastAsia="zh-CN"/>
              </w:rPr>
            </w:pPr>
            <w:r w:rsidRPr="00506640">
              <w:rPr>
                <w:rFonts w:eastAsia="宋体"/>
                <w:lang w:eastAsia="zh-CN"/>
              </w:rPr>
              <w:t>isNullable: True</w:t>
            </w:r>
          </w:p>
        </w:tc>
      </w:tr>
      <w:tr w:rsidR="00384F14" w:rsidRPr="00506640" w:rsidTr="00384F14">
        <w:trPr>
          <w:jc w:val="center"/>
        </w:trPr>
        <w:tc>
          <w:tcPr>
            <w:tcW w:w="1188" w:type="pct"/>
            <w:vAlign w:val="center"/>
          </w:tcPr>
          <w:p w:rsidR="00384F14" w:rsidRPr="00506640" w:rsidRDefault="00384F14" w:rsidP="00384F14">
            <w:pPr>
              <w:pStyle w:val="TAL"/>
              <w:keepNext w:val="0"/>
              <w:keepLines w:val="0"/>
              <w:rPr>
                <w:rFonts w:ascii="Courier New" w:eastAsia="宋体" w:hAnsi="Courier New" w:cs="Courier New"/>
                <w:szCs w:val="18"/>
                <w:lang w:eastAsia="zh-CN"/>
              </w:rPr>
            </w:pPr>
            <w:ins w:id="226" w:author="Huawei" w:date="2024-03-30T15:44:00Z">
              <w:r w:rsidRPr="00BC077A">
                <w:lastRenderedPageBreak/>
                <w:t>Edge</w:t>
              </w:r>
              <w:r w:rsidRPr="00506640">
                <w:t>ServiceSupport Expectation</w:t>
              </w:r>
              <w:r>
                <w:t>.</w:t>
              </w:r>
              <w:r w:rsidRPr="00254269">
                <w:rPr>
                  <w:rFonts w:ascii="Courier New" w:eastAsia="宋体" w:hAnsi="Courier New" w:cs="Courier New"/>
                  <w:szCs w:val="18"/>
                  <w:highlight w:val="yellow"/>
                  <w:lang w:eastAsia="zh-CN"/>
                </w:rPr>
                <w:t xml:space="preserve"> </w:t>
              </w:r>
            </w:ins>
            <w:r w:rsidRPr="00506640">
              <w:rPr>
                <w:rFonts w:ascii="Courier New" w:eastAsia="宋体" w:hAnsi="Courier New" w:cs="Courier New"/>
                <w:szCs w:val="18"/>
                <w:lang w:eastAsia="zh-CN"/>
              </w:rPr>
              <w:t>uESpeedTarget</w:t>
            </w:r>
          </w:p>
        </w:tc>
        <w:tc>
          <w:tcPr>
            <w:tcW w:w="2992" w:type="pct"/>
          </w:tcPr>
          <w:p w:rsidR="00384F14" w:rsidRPr="00506640" w:rsidRDefault="00384F14" w:rsidP="00384F14">
            <w:pPr>
              <w:pStyle w:val="TAL"/>
              <w:keepNext w:val="0"/>
              <w:keepLines w:val="0"/>
              <w:rPr>
                <w:rFonts w:eastAsia="宋体"/>
                <w:lang w:eastAsia="zh-CN"/>
              </w:rPr>
            </w:pPr>
            <w:r w:rsidRPr="00506640">
              <w:rPr>
                <w:rFonts w:eastAsia="宋体"/>
                <w:lang w:eastAsia="zh-CN"/>
              </w:rPr>
              <w:t>It describes the speed (in km/hour) supported</w:t>
            </w:r>
          </w:p>
          <w:p w:rsidR="00384F14" w:rsidRPr="00506640" w:rsidRDefault="00384F14" w:rsidP="00384F14">
            <w:pPr>
              <w:pStyle w:val="TAL"/>
              <w:keepNext w:val="0"/>
              <w:keepLines w:val="0"/>
              <w:rPr>
                <w:rFonts w:eastAsia="宋体"/>
                <w:lang w:eastAsia="zh-CN"/>
              </w:rPr>
            </w:pPr>
            <w:r w:rsidRPr="00506640">
              <w:rPr>
                <w:rFonts w:eastAsia="宋体"/>
                <w:lang w:eastAsia="zh-CN"/>
              </w:rPr>
              <w:t xml:space="preserve">for </w:t>
            </w:r>
            <w:ins w:id="227" w:author="Huawei" w:date="2024-03-30T15:45:00Z">
              <w:r>
                <w:rPr>
                  <w:rFonts w:eastAsia="宋体"/>
                  <w:lang w:eastAsia="zh-CN"/>
                </w:rPr>
                <w:t xml:space="preserve">edge </w:t>
              </w:r>
            </w:ins>
            <w:r w:rsidRPr="00506640">
              <w:rPr>
                <w:rFonts w:eastAsia="宋体"/>
                <w:lang w:eastAsia="zh-CN"/>
              </w:rPr>
              <w:t>service supporting that the intent expectation is applied.</w:t>
            </w:r>
            <w:r w:rsidRPr="001E6B29">
              <w:rPr>
                <w:rFonts w:eastAsia="宋体"/>
                <w:lang w:eastAsia="zh-CN"/>
              </w:rPr>
              <w:t xml:space="preserve"> For details see uESpeed in clause 6.3.1 in TS 28.541[5].</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506640">
              <w:rPr>
                <w:rFonts w:eastAsia="宋体"/>
                <w:lang w:eastAsia="zh-CN"/>
              </w:rPr>
              <w:t>uESpeed</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506640">
              <w:rPr>
                <w:rFonts w:eastAsia="宋体"/>
                <w:lang w:eastAsia="zh-CN"/>
              </w:rPr>
              <w:t>Following are the allowed values:</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"uESpeed"</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rsidR="00384F14" w:rsidRPr="00506640" w:rsidDel="00631A38"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rsidRPr="001E6B29">
              <w:rPr>
                <w:rFonts w:eastAsia="宋体"/>
                <w:lang w:eastAsia="zh-CN"/>
              </w:rPr>
              <w:t>Integer</w:t>
            </w:r>
          </w:p>
        </w:tc>
        <w:tc>
          <w:tcPr>
            <w:tcW w:w="820" w:type="pct"/>
          </w:tcPr>
          <w:p w:rsidR="00384F14" w:rsidRPr="00506640" w:rsidRDefault="00384F14" w:rsidP="00384F14">
            <w:pPr>
              <w:pStyle w:val="TAL"/>
              <w:keepNext w:val="0"/>
              <w:keepLines w:val="0"/>
              <w:rPr>
                <w:rFonts w:eastAsia="宋体"/>
                <w:lang w:eastAsia="zh-CN"/>
              </w:rPr>
            </w:pPr>
            <w:r w:rsidRPr="00506640">
              <w:rPr>
                <w:rFonts w:eastAsia="宋体"/>
                <w:lang w:eastAsia="zh-CN"/>
              </w:rPr>
              <w:t>type: ExpectationTarget</w:t>
            </w:r>
          </w:p>
          <w:p w:rsidR="00384F14" w:rsidRPr="00506640" w:rsidRDefault="00384F14" w:rsidP="00384F14">
            <w:pPr>
              <w:pStyle w:val="TAL"/>
              <w:keepNext w:val="0"/>
              <w:keepLines w:val="0"/>
              <w:rPr>
                <w:rFonts w:eastAsia="宋体"/>
                <w:lang w:eastAsia="zh-CN"/>
              </w:rPr>
            </w:pPr>
            <w:r w:rsidRPr="00506640">
              <w:rPr>
                <w:rFonts w:eastAsia="宋体"/>
                <w:lang w:eastAsia="zh-CN"/>
              </w:rPr>
              <w:t>multiplicity: 1</w:t>
            </w:r>
          </w:p>
          <w:p w:rsidR="00384F14" w:rsidRPr="00506640" w:rsidRDefault="00384F14" w:rsidP="00384F14">
            <w:pPr>
              <w:pStyle w:val="TAL"/>
              <w:keepNext w:val="0"/>
              <w:keepLines w:val="0"/>
              <w:rPr>
                <w:rFonts w:eastAsia="宋体"/>
                <w:lang w:eastAsia="zh-CN"/>
              </w:rPr>
            </w:pPr>
            <w:r w:rsidRPr="00506640">
              <w:rPr>
                <w:rFonts w:eastAsia="宋体"/>
                <w:lang w:eastAsia="zh-CN"/>
              </w:rPr>
              <w:t>isOrdered: N/A</w:t>
            </w:r>
          </w:p>
          <w:p w:rsidR="00384F14" w:rsidRPr="00506640" w:rsidRDefault="00384F14" w:rsidP="00384F14">
            <w:pPr>
              <w:pStyle w:val="TAL"/>
              <w:keepNext w:val="0"/>
              <w:keepLines w:val="0"/>
              <w:rPr>
                <w:rFonts w:eastAsia="宋体"/>
                <w:lang w:eastAsia="zh-CN"/>
              </w:rPr>
            </w:pPr>
            <w:r w:rsidRPr="00506640">
              <w:rPr>
                <w:rFonts w:eastAsia="宋体"/>
                <w:lang w:eastAsia="zh-CN"/>
              </w:rPr>
              <w:t>isUnique: N/A</w:t>
            </w:r>
          </w:p>
          <w:p w:rsidR="00384F14" w:rsidRPr="00506640" w:rsidRDefault="00384F14" w:rsidP="00384F14">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lang w:eastAsia="zh-CN"/>
              </w:rPr>
            </w:pPr>
            <w:r w:rsidRPr="00506640">
              <w:rPr>
                <w:rFonts w:eastAsia="宋体"/>
                <w:lang w:eastAsia="zh-CN"/>
              </w:rPr>
              <w:t>isNullable: True</w:t>
            </w:r>
          </w:p>
        </w:tc>
      </w:tr>
      <w:tr w:rsidR="00384F14" w:rsidRPr="00506640" w:rsidTr="00384F14">
        <w:trPr>
          <w:jc w:val="center"/>
        </w:trPr>
        <w:tc>
          <w:tcPr>
            <w:tcW w:w="1188" w:type="pct"/>
            <w:vAlign w:val="center"/>
          </w:tcPr>
          <w:p w:rsidR="00384F14" w:rsidRPr="00506640" w:rsidRDefault="00384F14" w:rsidP="00384F14">
            <w:pPr>
              <w:pStyle w:val="TAL"/>
              <w:keepNext w:val="0"/>
              <w:keepLines w:val="0"/>
              <w:rPr>
                <w:rFonts w:ascii="Courier New" w:eastAsia="宋体" w:hAnsi="Courier New" w:cs="Courier New"/>
                <w:szCs w:val="18"/>
                <w:lang w:eastAsia="zh-CN"/>
              </w:rPr>
            </w:pPr>
            <w:ins w:id="228" w:author="Huawei" w:date="2024-03-30T15:45:00Z">
              <w:r w:rsidRPr="00BC077A">
                <w:t>Edge</w:t>
              </w:r>
              <w:r w:rsidRPr="00506640">
                <w:t>ServiceSupport Expectation</w:t>
              </w:r>
              <w:r>
                <w:t>.</w:t>
              </w:r>
              <w:r w:rsidRPr="00254269">
                <w:rPr>
                  <w:rFonts w:ascii="Courier New" w:eastAsia="宋体" w:hAnsi="Courier New" w:cs="Courier New"/>
                  <w:szCs w:val="18"/>
                  <w:highlight w:val="yellow"/>
                  <w:lang w:eastAsia="zh-CN"/>
                </w:rPr>
                <w:t xml:space="preserve"> </w:t>
              </w:r>
            </w:ins>
            <w:r w:rsidRPr="00506640">
              <w:rPr>
                <w:rFonts w:ascii="Courier New" w:eastAsia="宋体" w:hAnsi="Courier New" w:cs="Courier New"/>
                <w:szCs w:val="18"/>
                <w:lang w:eastAsia="zh-CN"/>
              </w:rPr>
              <w:t>uEMobilityLevelContext</w:t>
            </w:r>
          </w:p>
        </w:tc>
        <w:tc>
          <w:tcPr>
            <w:tcW w:w="2992" w:type="pct"/>
          </w:tcPr>
          <w:p w:rsidR="00384F14" w:rsidRPr="00506640" w:rsidRDefault="00384F14" w:rsidP="00384F14">
            <w:pPr>
              <w:pStyle w:val="TAL"/>
              <w:keepNext w:val="0"/>
              <w:keepLines w:val="0"/>
              <w:rPr>
                <w:rFonts w:eastAsia="宋体"/>
                <w:lang w:eastAsia="zh-CN"/>
              </w:rPr>
            </w:pPr>
            <w:r w:rsidRPr="00506640">
              <w:rPr>
                <w:rFonts w:eastAsia="宋体"/>
                <w:lang w:eastAsia="zh-CN"/>
              </w:rPr>
              <w:t xml:space="preserve">It describes the mobility level of UE for </w:t>
            </w:r>
            <w:ins w:id="229" w:author="Huawei" w:date="2024-03-30T15:45:00Z">
              <w:r>
                <w:rPr>
                  <w:rFonts w:eastAsia="宋体"/>
                  <w:lang w:eastAsia="zh-CN"/>
                </w:rPr>
                <w:t xml:space="preserve">edge </w:t>
              </w:r>
            </w:ins>
            <w:r w:rsidRPr="00506640">
              <w:rPr>
                <w:rFonts w:eastAsia="宋体"/>
                <w:lang w:eastAsia="zh-CN"/>
              </w:rPr>
              <w:t>service supporting that the intent expectation is applied.</w:t>
            </w:r>
            <w:r w:rsidRPr="001E6B29">
              <w:rPr>
                <w:rFonts w:eastAsia="宋体"/>
                <w:lang w:eastAsia="zh-CN"/>
              </w:rPr>
              <w:t xml:space="preserve"> For details see uEMobilityLevel in clause 6.3.1 in TS 28.541 [5.]</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506640">
              <w:rPr>
                <w:rFonts w:eastAsia="宋体"/>
                <w:lang w:eastAsia="zh-CN"/>
              </w:rPr>
              <w:t>uEMobilityLevelContext is a Context including attributes: contextAt</w:t>
            </w:r>
            <w:r w:rsidRPr="002F3C22">
              <w:rPr>
                <w:rFonts w:eastAsia="宋体"/>
                <w:lang w:eastAsia="zh-CN"/>
              </w:rPr>
              <w:t>t</w:t>
            </w:r>
            <w:r w:rsidRPr="00506640">
              <w:rPr>
                <w:rFonts w:eastAsia="宋体"/>
                <w:lang w:eastAsia="zh-CN"/>
              </w:rPr>
              <w:t>ribute, contextCondition and contextValueRange.</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506640">
              <w:rPr>
                <w:rFonts w:eastAsia="宋体"/>
                <w:lang w:eastAsia="zh-CN"/>
              </w:rPr>
              <w:t>Following are the allowed values:</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 uEMobilityLevel "</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t>
            </w:r>
            <w:r w:rsidRPr="001E6B29">
              <w:rPr>
                <w:rFonts w:eastAsia="宋体"/>
                <w:lang w:eastAsia="zh-CN"/>
              </w:rPr>
              <w:t>EQUAL</w:t>
            </w:r>
            <w:r w:rsidRPr="00E305AD">
              <w:rPr>
                <w:rFonts w:eastAsia="宋体"/>
                <w:lang w:eastAsia="zh-CN"/>
              </w:rPr>
              <w:t>_</w:t>
            </w:r>
            <w:r w:rsidRPr="001E6B29">
              <w:rPr>
                <w:rFonts w:eastAsia="宋体"/>
                <w:lang w:eastAsia="zh-CN"/>
              </w:rPr>
              <w:t>TO</w:t>
            </w:r>
            <w:r w:rsidRPr="00506640">
              <w:rPr>
                <w:rFonts w:eastAsia="宋体"/>
                <w:lang w:eastAsia="zh-CN"/>
              </w:rPr>
              <w:t>"</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contextValueRange: </w:t>
            </w:r>
            <w:r w:rsidRPr="001E6B29">
              <w:rPr>
                <w:rFonts w:eastAsia="宋体"/>
                <w:lang w:eastAsia="zh-CN"/>
              </w:rPr>
              <w:t>ENUM.</w:t>
            </w:r>
          </w:p>
        </w:tc>
        <w:tc>
          <w:tcPr>
            <w:tcW w:w="820" w:type="pct"/>
          </w:tcPr>
          <w:p w:rsidR="00384F14" w:rsidRPr="00506640" w:rsidRDefault="00384F14" w:rsidP="00384F14">
            <w:pPr>
              <w:pStyle w:val="TAL"/>
              <w:keepNext w:val="0"/>
              <w:keepLines w:val="0"/>
              <w:rPr>
                <w:rFonts w:eastAsia="宋体"/>
                <w:snapToGrid w:val="0"/>
              </w:rPr>
            </w:pPr>
            <w:r w:rsidRPr="00506640">
              <w:rPr>
                <w:rFonts w:eastAsia="宋体"/>
                <w:snapToGrid w:val="0"/>
              </w:rPr>
              <w:t>type: Context</w:t>
            </w:r>
          </w:p>
          <w:p w:rsidR="00384F14" w:rsidRPr="00506640" w:rsidRDefault="00384F14" w:rsidP="00384F14">
            <w:pPr>
              <w:pStyle w:val="TAL"/>
              <w:keepNext w:val="0"/>
              <w:keepLines w:val="0"/>
              <w:rPr>
                <w:rFonts w:eastAsia="宋体"/>
                <w:snapToGrid w:val="0"/>
              </w:rPr>
            </w:pPr>
            <w:r w:rsidRPr="00506640">
              <w:rPr>
                <w:rFonts w:eastAsia="宋体"/>
                <w:snapToGrid w:val="0"/>
              </w:rPr>
              <w:t>multiplicity: 1</w:t>
            </w:r>
          </w:p>
          <w:p w:rsidR="00384F14" w:rsidRPr="00506640" w:rsidRDefault="00384F14" w:rsidP="00384F14">
            <w:pPr>
              <w:pStyle w:val="TAL"/>
              <w:keepNext w:val="0"/>
              <w:keepLines w:val="0"/>
              <w:rPr>
                <w:rFonts w:eastAsia="宋体"/>
                <w:snapToGrid w:val="0"/>
              </w:rPr>
            </w:pPr>
            <w:r w:rsidRPr="00506640">
              <w:rPr>
                <w:rFonts w:eastAsia="宋体"/>
                <w:snapToGrid w:val="0"/>
              </w:rPr>
              <w:t>isOrdered: N/A</w:t>
            </w:r>
          </w:p>
          <w:p w:rsidR="00384F14" w:rsidRPr="00506640" w:rsidRDefault="00384F14" w:rsidP="00384F14">
            <w:pPr>
              <w:pStyle w:val="TAL"/>
              <w:keepNext w:val="0"/>
              <w:keepLines w:val="0"/>
              <w:rPr>
                <w:rFonts w:eastAsia="宋体"/>
                <w:snapToGrid w:val="0"/>
              </w:rPr>
            </w:pPr>
            <w:r w:rsidRPr="00506640">
              <w:rPr>
                <w:rFonts w:eastAsia="宋体"/>
                <w:snapToGrid w:val="0"/>
              </w:rPr>
              <w:t>isUnique: N/A</w:t>
            </w:r>
          </w:p>
          <w:p w:rsidR="00384F14" w:rsidRPr="00506640" w:rsidRDefault="00384F14" w:rsidP="00384F1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rFonts w:eastAsia="宋体"/>
                <w:snapToGrid w:val="0"/>
              </w:rPr>
              <w:t>isNullable: True</w:t>
            </w:r>
          </w:p>
        </w:tc>
      </w:tr>
      <w:tr w:rsidR="00384F14" w:rsidRPr="00506640" w:rsidTr="00384F14">
        <w:trPr>
          <w:jc w:val="center"/>
        </w:trPr>
        <w:tc>
          <w:tcPr>
            <w:tcW w:w="1188" w:type="pct"/>
            <w:vAlign w:val="center"/>
          </w:tcPr>
          <w:p w:rsidR="00384F14" w:rsidRPr="00506640" w:rsidRDefault="00384F14" w:rsidP="00384F14">
            <w:pPr>
              <w:pStyle w:val="TAL"/>
              <w:keepNext w:val="0"/>
              <w:keepLines w:val="0"/>
              <w:rPr>
                <w:rFonts w:ascii="Courier New" w:eastAsia="宋体" w:hAnsi="Courier New" w:cs="Courier New"/>
                <w:szCs w:val="18"/>
                <w:lang w:eastAsia="zh-CN"/>
              </w:rPr>
            </w:pPr>
            <w:ins w:id="230" w:author="Huawei" w:date="2024-03-30T15:45:00Z">
              <w:r w:rsidRPr="00BC077A">
                <w:t>Edge</w:t>
              </w:r>
              <w:r w:rsidRPr="00506640">
                <w:t>ServiceSupport Expectation</w:t>
              </w:r>
              <w:r>
                <w:t>.</w:t>
              </w:r>
              <w:r w:rsidRPr="00254269">
                <w:rPr>
                  <w:rFonts w:ascii="Courier New" w:eastAsia="宋体" w:hAnsi="Courier New" w:cs="Courier New"/>
                  <w:szCs w:val="18"/>
                  <w:highlight w:val="yellow"/>
                  <w:lang w:eastAsia="zh-CN"/>
                </w:rPr>
                <w:t xml:space="preserve"> </w:t>
              </w:r>
            </w:ins>
            <w:r w:rsidRPr="00506640">
              <w:rPr>
                <w:rFonts w:ascii="Courier New" w:eastAsia="宋体" w:hAnsi="Courier New" w:cs="Courier New"/>
                <w:szCs w:val="18"/>
                <w:lang w:eastAsia="zh-CN"/>
              </w:rPr>
              <w:t>resourceSharingLevelContext</w:t>
            </w:r>
          </w:p>
        </w:tc>
        <w:tc>
          <w:tcPr>
            <w:tcW w:w="2992" w:type="pct"/>
          </w:tcPr>
          <w:p w:rsidR="00384F14" w:rsidRPr="00506640" w:rsidRDefault="00384F14" w:rsidP="00384F14">
            <w:pPr>
              <w:pStyle w:val="TAL"/>
              <w:keepNext w:val="0"/>
              <w:keepLines w:val="0"/>
              <w:rPr>
                <w:rFonts w:eastAsia="宋体"/>
                <w:lang w:eastAsia="zh-CN"/>
              </w:rPr>
            </w:pPr>
            <w:r w:rsidRPr="00506640">
              <w:rPr>
                <w:rFonts w:eastAsia="宋体"/>
                <w:lang w:eastAsia="zh-CN"/>
              </w:rPr>
              <w:t xml:space="preserve">It describes the resource sharing level for </w:t>
            </w:r>
            <w:r>
              <w:rPr>
                <w:rFonts w:eastAsia="宋体"/>
                <w:lang w:eastAsia="zh-CN"/>
              </w:rPr>
              <w:t>which</w:t>
            </w:r>
            <w:r w:rsidRPr="00506640">
              <w:rPr>
                <w:rFonts w:eastAsia="宋体"/>
                <w:lang w:eastAsia="zh-CN"/>
              </w:rPr>
              <w:t xml:space="preserve"> the intent expectation is applied.</w:t>
            </w:r>
            <w:r w:rsidRPr="001E6B29">
              <w:rPr>
                <w:rFonts w:eastAsia="宋体"/>
                <w:lang w:eastAsia="zh-CN"/>
              </w:rPr>
              <w:t xml:space="preserve"> For details see resourceSharinglevel in clause 6.3.1 in TS 28.541 [5].</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506640">
              <w:rPr>
                <w:rFonts w:eastAsia="宋体"/>
                <w:lang w:eastAsia="zh-CN"/>
              </w:rPr>
              <w:t>resourceSharingLevelContext is a Context including attributes: contextAt</w:t>
            </w:r>
            <w:r w:rsidRPr="002F3C22">
              <w:rPr>
                <w:rFonts w:eastAsia="宋体"/>
                <w:lang w:eastAsia="zh-CN"/>
              </w:rPr>
              <w:t>t</w:t>
            </w:r>
            <w:r w:rsidRPr="00506640">
              <w:rPr>
                <w:rFonts w:eastAsia="宋体"/>
                <w:lang w:eastAsia="zh-CN"/>
              </w:rPr>
              <w:t>ribute, contextCondition and contextValueRange.</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506640">
              <w:rPr>
                <w:rFonts w:eastAsia="宋体"/>
                <w:lang w:eastAsia="zh-CN"/>
              </w:rPr>
              <w:t>Following are the allowed values:</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"resourceSharingLevel"</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t>
            </w:r>
            <w:r w:rsidRPr="001E6B29">
              <w:rPr>
                <w:rFonts w:eastAsia="宋体"/>
                <w:lang w:eastAsia="zh-CN"/>
              </w:rPr>
              <w:t>EQUAL</w:t>
            </w:r>
            <w:r w:rsidRPr="00E305AD">
              <w:rPr>
                <w:rFonts w:eastAsia="宋体"/>
                <w:lang w:eastAsia="zh-CN"/>
              </w:rPr>
              <w:t>_</w:t>
            </w:r>
            <w:r w:rsidRPr="001E6B29">
              <w:rPr>
                <w:rFonts w:eastAsia="宋体"/>
                <w:lang w:eastAsia="zh-CN"/>
              </w:rPr>
              <w:t>TO</w:t>
            </w:r>
            <w:r w:rsidRPr="00506640">
              <w:rPr>
                <w:rFonts w:eastAsia="宋体"/>
                <w:lang w:eastAsia="zh-CN"/>
              </w:rPr>
              <w:t>"</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contextValueRange: </w:t>
            </w:r>
            <w:r w:rsidRPr="001E6B29">
              <w:rPr>
                <w:rFonts w:eastAsia="宋体"/>
                <w:lang w:eastAsia="zh-CN"/>
              </w:rPr>
              <w:t>ENUM</w:t>
            </w:r>
          </w:p>
        </w:tc>
        <w:tc>
          <w:tcPr>
            <w:tcW w:w="820" w:type="pct"/>
          </w:tcPr>
          <w:p w:rsidR="00384F14" w:rsidRPr="00506640" w:rsidRDefault="00384F14" w:rsidP="00384F14">
            <w:pPr>
              <w:pStyle w:val="TAL"/>
              <w:keepNext w:val="0"/>
              <w:keepLines w:val="0"/>
              <w:rPr>
                <w:rFonts w:eastAsia="宋体"/>
                <w:snapToGrid w:val="0"/>
              </w:rPr>
            </w:pPr>
            <w:r w:rsidRPr="00506640">
              <w:rPr>
                <w:rFonts w:eastAsia="宋体"/>
                <w:snapToGrid w:val="0"/>
              </w:rPr>
              <w:t>type: Context</w:t>
            </w:r>
          </w:p>
          <w:p w:rsidR="00384F14" w:rsidRPr="00506640" w:rsidRDefault="00384F14" w:rsidP="00384F14">
            <w:pPr>
              <w:pStyle w:val="TAL"/>
              <w:keepNext w:val="0"/>
              <w:keepLines w:val="0"/>
              <w:rPr>
                <w:rFonts w:eastAsia="宋体"/>
                <w:snapToGrid w:val="0"/>
              </w:rPr>
            </w:pPr>
            <w:r w:rsidRPr="00506640">
              <w:rPr>
                <w:rFonts w:eastAsia="宋体"/>
                <w:snapToGrid w:val="0"/>
              </w:rPr>
              <w:t>multiplicity: 1</w:t>
            </w:r>
          </w:p>
          <w:p w:rsidR="00384F14" w:rsidRPr="00506640" w:rsidRDefault="00384F14" w:rsidP="00384F14">
            <w:pPr>
              <w:pStyle w:val="TAL"/>
              <w:keepNext w:val="0"/>
              <w:keepLines w:val="0"/>
              <w:rPr>
                <w:rFonts w:eastAsia="宋体"/>
                <w:snapToGrid w:val="0"/>
              </w:rPr>
            </w:pPr>
            <w:r w:rsidRPr="00506640">
              <w:rPr>
                <w:rFonts w:eastAsia="宋体"/>
                <w:snapToGrid w:val="0"/>
              </w:rPr>
              <w:t>isOrdered: N/A</w:t>
            </w:r>
          </w:p>
          <w:p w:rsidR="00384F14" w:rsidRPr="00506640" w:rsidRDefault="00384F14" w:rsidP="00384F14">
            <w:pPr>
              <w:pStyle w:val="TAL"/>
              <w:keepNext w:val="0"/>
              <w:keepLines w:val="0"/>
              <w:rPr>
                <w:rFonts w:eastAsia="宋体"/>
                <w:snapToGrid w:val="0"/>
              </w:rPr>
            </w:pPr>
            <w:r w:rsidRPr="00506640">
              <w:rPr>
                <w:rFonts w:eastAsia="宋体"/>
                <w:snapToGrid w:val="0"/>
              </w:rPr>
              <w:t>isUnique: N/A</w:t>
            </w:r>
          </w:p>
          <w:p w:rsidR="00384F14" w:rsidRPr="00506640" w:rsidRDefault="00384F14" w:rsidP="00384F1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rFonts w:eastAsia="宋体"/>
                <w:snapToGrid w:val="0"/>
              </w:rPr>
              <w:t>isNullable: True</w:t>
            </w:r>
          </w:p>
        </w:tc>
      </w:tr>
      <w:tr w:rsidR="00384F14" w:rsidRPr="00506640" w:rsidTr="00384F14">
        <w:trPr>
          <w:jc w:val="center"/>
        </w:trPr>
        <w:tc>
          <w:tcPr>
            <w:tcW w:w="1188" w:type="pct"/>
          </w:tcPr>
          <w:p w:rsidR="00384F14" w:rsidRPr="00506640" w:rsidRDefault="00384F14" w:rsidP="00384F14">
            <w:pPr>
              <w:pStyle w:val="TAL"/>
              <w:keepNext w:val="0"/>
              <w:keepLines w:val="0"/>
              <w:rPr>
                <w:rFonts w:ascii="Courier New" w:eastAsia="宋体" w:hAnsi="Courier New" w:cs="Courier New"/>
                <w:szCs w:val="18"/>
                <w:lang w:eastAsia="zh-CN"/>
              </w:rPr>
            </w:pPr>
            <w:r>
              <w:rPr>
                <w:rFonts w:ascii="Courier New" w:eastAsia="宋体" w:hAnsi="Courier New" w:cs="Courier New"/>
                <w:lang w:eastAsia="de-DE"/>
              </w:rPr>
              <w:t>RadioService</w:t>
            </w:r>
            <w:ins w:id="231" w:author="Huawei" w:date="2024-03-30T15:45:00Z">
              <w:r>
                <w:rPr>
                  <w:rFonts w:ascii="Courier New" w:eastAsia="宋体" w:hAnsi="Courier New" w:cs="Courier New"/>
                  <w:lang w:eastAsia="de-DE"/>
                </w:rPr>
                <w:t>Expectation</w:t>
              </w:r>
            </w:ins>
            <w:r>
              <w:rPr>
                <w:rFonts w:ascii="Courier New" w:eastAsia="宋体" w:hAnsi="Courier New" w:cs="Courier New"/>
                <w:lang w:eastAsia="de-DE"/>
              </w:rPr>
              <w:t>.</w:t>
            </w:r>
            <w:r w:rsidRPr="00506640">
              <w:rPr>
                <w:rFonts w:ascii="Courier New" w:eastAsia="宋体" w:hAnsi="Courier New" w:cs="Courier New"/>
                <w:lang w:eastAsia="de-DE"/>
              </w:rPr>
              <w:t>coverageAreaPolygonContext</w:t>
            </w:r>
          </w:p>
        </w:tc>
        <w:tc>
          <w:tcPr>
            <w:tcW w:w="2992" w:type="pct"/>
          </w:tcPr>
          <w:p w:rsidR="00384F14" w:rsidRPr="00506640" w:rsidRDefault="00384F14" w:rsidP="00384F14">
            <w:pPr>
              <w:pStyle w:val="TAL"/>
              <w:keepNext w:val="0"/>
              <w:keepLines w:val="0"/>
              <w:rPr>
                <w:rFonts w:eastAsia="宋体"/>
                <w:lang w:eastAsia="zh-CN"/>
              </w:rPr>
            </w:pPr>
            <w:r w:rsidRPr="00506640">
              <w:rPr>
                <w:rFonts w:eastAsia="宋体"/>
                <w:lang w:eastAsia="zh-CN"/>
              </w:rPr>
              <w:t xml:space="preserve">It describes the coverage areas for the </w:t>
            </w:r>
            <w:r>
              <w:rPr>
                <w:rFonts w:eastAsia="宋体"/>
                <w:lang w:eastAsia="zh-CN"/>
              </w:rPr>
              <w:t>Radio Service</w:t>
            </w:r>
            <w:r w:rsidRPr="00506640">
              <w:rPr>
                <w:rFonts w:eastAsia="宋体"/>
                <w:lang w:eastAsia="zh-CN"/>
              </w:rPr>
              <w:t xml:space="preserve"> that the intent expectation is applied in the form of polygon.</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de-DE"/>
              </w:rPr>
            </w:pPr>
            <w:r w:rsidRPr="00506640">
              <w:rPr>
                <w:rFonts w:eastAsia="宋体"/>
                <w:lang w:eastAsia="de-DE"/>
              </w:rPr>
              <w:t>CoverageAreaPolygonContext is a Context including attributes: contextAt</w:t>
            </w:r>
            <w:r w:rsidRPr="001042F4">
              <w:rPr>
                <w:rFonts w:eastAsia="宋体"/>
                <w:lang w:eastAsia="de-DE"/>
              </w:rPr>
              <w:t>t</w:t>
            </w:r>
            <w:r w:rsidRPr="00506640">
              <w:rPr>
                <w:rFonts w:eastAsia="宋体"/>
                <w:lang w:eastAsia="de-DE"/>
              </w:rPr>
              <w:t>ribute, contextCondition and contextValueRange.</w:t>
            </w:r>
          </w:p>
          <w:p w:rsidR="00384F14" w:rsidRPr="00506640" w:rsidRDefault="00384F14" w:rsidP="00384F14">
            <w:pPr>
              <w:pStyle w:val="TAL"/>
              <w:keepNext w:val="0"/>
              <w:keepLines w:val="0"/>
              <w:rPr>
                <w:rFonts w:eastAsia="宋体"/>
                <w:lang w:eastAsia="de-DE"/>
              </w:rPr>
            </w:pPr>
          </w:p>
          <w:p w:rsidR="00384F14" w:rsidRPr="00506640" w:rsidRDefault="00384F14" w:rsidP="00384F14">
            <w:pPr>
              <w:pStyle w:val="TAL"/>
              <w:keepNext w:val="0"/>
              <w:keepLines w:val="0"/>
              <w:rPr>
                <w:rFonts w:eastAsia="宋体"/>
                <w:lang w:eastAsia="de-DE"/>
              </w:rPr>
            </w:pPr>
            <w:r w:rsidRPr="00506640">
              <w:rPr>
                <w:rFonts w:eastAsia="宋体"/>
                <w:lang w:eastAsia="de-DE"/>
              </w:rPr>
              <w:t>Following are the allowed values:</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1042F4">
              <w:rPr>
                <w:rFonts w:eastAsia="宋体"/>
                <w:lang w:eastAsia="de-DE"/>
              </w:rPr>
              <w:t>c</w:t>
            </w:r>
            <w:r w:rsidRPr="00506640">
              <w:rPr>
                <w:rFonts w:eastAsia="宋体"/>
                <w:lang w:eastAsia="de-DE"/>
              </w:rPr>
              <w:t>overageAreaPolygon"</w:t>
            </w:r>
          </w:p>
          <w:p w:rsidR="00384F14"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contextValueRange: a list of CoverageArea defined in 3GPP TS 28.541 [5]</w:t>
            </w:r>
            <w:r>
              <w:rPr>
                <w:rFonts w:eastAsia="宋体"/>
                <w:lang w:eastAsia="de-DE"/>
              </w:rPr>
              <w:t>.</w:t>
            </w:r>
          </w:p>
        </w:tc>
        <w:tc>
          <w:tcPr>
            <w:tcW w:w="820" w:type="pct"/>
          </w:tcPr>
          <w:p w:rsidR="00384F14" w:rsidRPr="00506640" w:rsidRDefault="00384F14" w:rsidP="00384F14">
            <w:pPr>
              <w:pStyle w:val="TAL"/>
              <w:keepNext w:val="0"/>
              <w:keepLines w:val="0"/>
              <w:rPr>
                <w:rFonts w:eastAsia="宋体"/>
                <w:snapToGrid w:val="0"/>
              </w:rPr>
            </w:pPr>
            <w:r w:rsidRPr="00506640">
              <w:rPr>
                <w:rFonts w:eastAsia="宋体"/>
                <w:snapToGrid w:val="0"/>
              </w:rPr>
              <w:t>type: Context</w:t>
            </w:r>
          </w:p>
          <w:p w:rsidR="00384F14" w:rsidRPr="00506640" w:rsidRDefault="00384F14" w:rsidP="00384F14">
            <w:pPr>
              <w:pStyle w:val="TAL"/>
              <w:keepNext w:val="0"/>
              <w:keepLines w:val="0"/>
              <w:rPr>
                <w:rFonts w:eastAsia="宋体"/>
                <w:snapToGrid w:val="0"/>
              </w:rPr>
            </w:pPr>
            <w:r w:rsidRPr="00506640">
              <w:rPr>
                <w:rFonts w:eastAsia="宋体"/>
                <w:snapToGrid w:val="0"/>
              </w:rPr>
              <w:t>multiplicity: 1</w:t>
            </w:r>
          </w:p>
          <w:p w:rsidR="00384F14" w:rsidRPr="00506640" w:rsidRDefault="00384F14" w:rsidP="00384F14">
            <w:pPr>
              <w:pStyle w:val="TAL"/>
              <w:keepNext w:val="0"/>
              <w:keepLines w:val="0"/>
              <w:rPr>
                <w:rFonts w:eastAsia="宋体"/>
                <w:snapToGrid w:val="0"/>
              </w:rPr>
            </w:pPr>
            <w:r w:rsidRPr="00506640">
              <w:rPr>
                <w:rFonts w:eastAsia="宋体"/>
                <w:snapToGrid w:val="0"/>
              </w:rPr>
              <w:t>isOrdered: N/A</w:t>
            </w:r>
          </w:p>
          <w:p w:rsidR="00384F14" w:rsidRPr="00506640" w:rsidRDefault="00384F14" w:rsidP="00384F14">
            <w:pPr>
              <w:pStyle w:val="TAL"/>
              <w:keepNext w:val="0"/>
              <w:keepLines w:val="0"/>
              <w:rPr>
                <w:rFonts w:eastAsia="宋体"/>
                <w:snapToGrid w:val="0"/>
              </w:rPr>
            </w:pPr>
            <w:r w:rsidRPr="00506640">
              <w:rPr>
                <w:rFonts w:eastAsia="宋体"/>
                <w:snapToGrid w:val="0"/>
              </w:rPr>
              <w:t>isUnique: N/A</w:t>
            </w:r>
          </w:p>
          <w:p w:rsidR="00384F14" w:rsidRPr="00506640" w:rsidRDefault="00384F14" w:rsidP="00384F1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rFonts w:eastAsia="宋体"/>
                <w:snapToGrid w:val="0"/>
              </w:rPr>
              <w:t>isNullable: True</w:t>
            </w:r>
          </w:p>
        </w:tc>
      </w:tr>
      <w:tr w:rsidR="00384F14" w:rsidRPr="00506640" w:rsidTr="00384F14">
        <w:trPr>
          <w:jc w:val="center"/>
        </w:trPr>
        <w:tc>
          <w:tcPr>
            <w:tcW w:w="1188" w:type="pct"/>
            <w:vAlign w:val="center"/>
          </w:tcPr>
          <w:p w:rsidR="00384F14" w:rsidRPr="00506640" w:rsidRDefault="00384F14" w:rsidP="00384F14">
            <w:pPr>
              <w:pStyle w:val="TAL"/>
              <w:keepNext w:val="0"/>
              <w:keepLines w:val="0"/>
              <w:rPr>
                <w:rFonts w:ascii="Courier New" w:eastAsia="宋体" w:hAnsi="Courier New" w:cs="Courier New"/>
                <w:szCs w:val="18"/>
                <w:lang w:eastAsia="zh-CN"/>
              </w:rPr>
            </w:pPr>
            <w:ins w:id="232" w:author="Huawei" w:date="2024-03-30T15:45:00Z">
              <w:r>
                <w:rPr>
                  <w:rFonts w:ascii="Courier New" w:eastAsia="宋体" w:hAnsi="Courier New" w:cs="Courier New"/>
                  <w:lang w:eastAsia="de-DE"/>
                </w:rPr>
                <w:t>RadioServiceExpectation.</w:t>
              </w:r>
            </w:ins>
            <w:r>
              <w:rPr>
                <w:rFonts w:ascii="Courier New" w:eastAsia="宋体" w:hAnsi="Courier New" w:cs="Courier New" w:hint="eastAsia"/>
                <w:szCs w:val="18"/>
                <w:lang w:eastAsia="zh-CN"/>
              </w:rPr>
              <w:t>s</w:t>
            </w:r>
            <w:r>
              <w:rPr>
                <w:rFonts w:ascii="Courier New" w:eastAsia="宋体" w:hAnsi="Courier New" w:cs="Courier New"/>
                <w:szCs w:val="18"/>
                <w:lang w:eastAsia="zh-CN"/>
              </w:rPr>
              <w:t>erviceTypeContext</w:t>
            </w:r>
          </w:p>
        </w:tc>
        <w:tc>
          <w:tcPr>
            <w:tcW w:w="2992" w:type="pct"/>
          </w:tcPr>
          <w:p w:rsidR="00384F14" w:rsidRPr="00506640" w:rsidRDefault="00384F14" w:rsidP="00384F14">
            <w:pPr>
              <w:pStyle w:val="TAL"/>
              <w:keepNext w:val="0"/>
              <w:keepLines w:val="0"/>
              <w:rPr>
                <w:rFonts w:eastAsia="宋体"/>
                <w:lang w:eastAsia="zh-CN"/>
              </w:rPr>
            </w:pPr>
            <w:r w:rsidRPr="00506640">
              <w:rPr>
                <w:rFonts w:eastAsia="宋体"/>
                <w:lang w:eastAsia="zh-CN"/>
              </w:rPr>
              <w:t xml:space="preserve">It describes the </w:t>
            </w:r>
            <w:r>
              <w:rPr>
                <w:rFonts w:eastAsia="宋体"/>
                <w:lang w:eastAsia="zh-CN"/>
              </w:rPr>
              <w:t>service type for the Radio</w:t>
            </w:r>
            <w:r>
              <w:rPr>
                <w:rFonts w:eastAsia="宋体"/>
                <w:lang w:eastAsia="de-DE"/>
              </w:rPr>
              <w:t xml:space="preserve"> </w:t>
            </w:r>
            <w:r>
              <w:t>Service</w:t>
            </w:r>
            <w:r>
              <w:rPr>
                <w:rFonts w:eastAsia="宋体"/>
                <w:lang w:eastAsia="de-DE"/>
              </w:rPr>
              <w:t xml:space="preserve"> that the intent expectation is applied</w:t>
            </w:r>
            <w:r w:rsidRPr="00506640">
              <w:rPr>
                <w:rFonts w:eastAsia="宋体"/>
                <w:lang w:eastAsia="zh-CN"/>
              </w:rPr>
              <w:t>.</w:t>
            </w:r>
            <w:r w:rsidRPr="001E6B29">
              <w:rPr>
                <w:rFonts w:eastAsia="宋体"/>
                <w:lang w:eastAsia="zh-CN"/>
              </w:rPr>
              <w:t xml:space="preserve"> For details see </w:t>
            </w:r>
            <w:r>
              <w:rPr>
                <w:rFonts w:eastAsia="宋体"/>
                <w:lang w:eastAsia="zh-CN"/>
              </w:rPr>
              <w:t>sST</w:t>
            </w:r>
            <w:r w:rsidRPr="001E6B29">
              <w:rPr>
                <w:rFonts w:eastAsia="宋体"/>
                <w:lang w:eastAsia="zh-CN"/>
              </w:rPr>
              <w:t xml:space="preserve"> in clause 6.</w:t>
            </w:r>
            <w:r>
              <w:rPr>
                <w:rFonts w:eastAsia="宋体"/>
                <w:lang w:eastAsia="zh-CN"/>
              </w:rPr>
              <w:t>4</w:t>
            </w:r>
            <w:r w:rsidRPr="001E6B29">
              <w:rPr>
                <w:rFonts w:eastAsia="宋体"/>
                <w:lang w:eastAsia="zh-CN"/>
              </w:rPr>
              <w:t>.1 in TS 28.541 [5].</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Pr>
                <w:rFonts w:eastAsia="宋体"/>
                <w:lang w:eastAsia="zh-CN"/>
              </w:rPr>
              <w:t>ServiceType</w:t>
            </w:r>
            <w:r w:rsidRPr="00506640">
              <w:rPr>
                <w:rFonts w:eastAsia="宋体"/>
                <w:lang w:eastAsia="zh-CN"/>
              </w:rPr>
              <w:t>Context is a Context including attributes: contextAt</w:t>
            </w:r>
            <w:r w:rsidRPr="002F3C22">
              <w:rPr>
                <w:rFonts w:eastAsia="宋体"/>
                <w:lang w:eastAsia="zh-CN"/>
              </w:rPr>
              <w:t>t</w:t>
            </w:r>
            <w:r w:rsidRPr="00506640">
              <w:rPr>
                <w:rFonts w:eastAsia="宋体"/>
                <w:lang w:eastAsia="zh-CN"/>
              </w:rPr>
              <w:t>ribute, contextCondition and contextValueRange.</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506640">
              <w:rPr>
                <w:rFonts w:eastAsia="宋体"/>
                <w:lang w:eastAsia="zh-CN"/>
              </w:rPr>
              <w:t>Following are the allowed values:</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w:t>
            </w:r>
            <w:r>
              <w:rPr>
                <w:rFonts w:eastAsia="宋体"/>
                <w:lang w:eastAsia="zh-CN"/>
              </w:rPr>
              <w:t>serviceType</w:t>
            </w:r>
            <w:r w:rsidRPr="00506640">
              <w:rPr>
                <w:rFonts w:eastAsia="宋体"/>
                <w:lang w:eastAsia="zh-CN"/>
              </w:rPr>
              <w:t>"</w:t>
            </w:r>
          </w:p>
          <w:p w:rsidR="00384F14"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t>
            </w:r>
            <w:r w:rsidRPr="001E6B29">
              <w:rPr>
                <w:rFonts w:eastAsia="宋体"/>
                <w:lang w:eastAsia="zh-CN"/>
              </w:rPr>
              <w:t>EQUAL</w:t>
            </w:r>
            <w:r w:rsidRPr="00E305AD">
              <w:rPr>
                <w:rFonts w:eastAsia="宋体"/>
                <w:lang w:eastAsia="zh-CN"/>
              </w:rPr>
              <w:t>_</w:t>
            </w:r>
            <w:r w:rsidRPr="001E6B29">
              <w:rPr>
                <w:rFonts w:eastAsia="宋体"/>
                <w:lang w:eastAsia="zh-CN"/>
              </w:rPr>
              <w:t>TO</w:t>
            </w:r>
            <w:r w:rsidRPr="00506640">
              <w:rPr>
                <w:rFonts w:eastAsia="宋体"/>
                <w:lang w:eastAsia="zh-CN"/>
              </w:rPr>
              <w:t>"</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contextValueRange: </w:t>
            </w:r>
            <w:r>
              <w:rPr>
                <w:rFonts w:eastAsia="宋体"/>
                <w:lang w:eastAsia="zh-CN"/>
              </w:rPr>
              <w:t>string</w:t>
            </w:r>
          </w:p>
        </w:tc>
        <w:tc>
          <w:tcPr>
            <w:tcW w:w="820" w:type="pct"/>
          </w:tcPr>
          <w:p w:rsidR="00384F14" w:rsidRPr="00506640" w:rsidRDefault="00384F14" w:rsidP="00384F14">
            <w:pPr>
              <w:pStyle w:val="TAL"/>
              <w:keepNext w:val="0"/>
              <w:keepLines w:val="0"/>
              <w:rPr>
                <w:rFonts w:eastAsia="宋体"/>
                <w:snapToGrid w:val="0"/>
              </w:rPr>
            </w:pPr>
            <w:r w:rsidRPr="00506640">
              <w:rPr>
                <w:rFonts w:eastAsia="宋体"/>
                <w:snapToGrid w:val="0"/>
              </w:rPr>
              <w:t>type: Context</w:t>
            </w:r>
          </w:p>
          <w:p w:rsidR="00384F14" w:rsidRPr="00506640" w:rsidRDefault="00384F14" w:rsidP="00384F14">
            <w:pPr>
              <w:pStyle w:val="TAL"/>
              <w:keepNext w:val="0"/>
              <w:keepLines w:val="0"/>
              <w:rPr>
                <w:rFonts w:eastAsia="宋体"/>
                <w:snapToGrid w:val="0"/>
              </w:rPr>
            </w:pPr>
            <w:r w:rsidRPr="00506640">
              <w:rPr>
                <w:rFonts w:eastAsia="宋体"/>
                <w:snapToGrid w:val="0"/>
              </w:rPr>
              <w:t>multiplicity: 1</w:t>
            </w:r>
          </w:p>
          <w:p w:rsidR="00384F14" w:rsidRPr="00506640" w:rsidRDefault="00384F14" w:rsidP="00384F14">
            <w:pPr>
              <w:pStyle w:val="TAL"/>
              <w:keepNext w:val="0"/>
              <w:keepLines w:val="0"/>
              <w:rPr>
                <w:rFonts w:eastAsia="宋体"/>
                <w:snapToGrid w:val="0"/>
              </w:rPr>
            </w:pPr>
            <w:r w:rsidRPr="00506640">
              <w:rPr>
                <w:rFonts w:eastAsia="宋体"/>
                <w:snapToGrid w:val="0"/>
              </w:rPr>
              <w:t>isOrdered: N/A</w:t>
            </w:r>
          </w:p>
          <w:p w:rsidR="00384F14" w:rsidRPr="00506640" w:rsidRDefault="00384F14" w:rsidP="00384F14">
            <w:pPr>
              <w:pStyle w:val="TAL"/>
              <w:keepNext w:val="0"/>
              <w:keepLines w:val="0"/>
              <w:rPr>
                <w:rFonts w:eastAsia="宋体"/>
                <w:snapToGrid w:val="0"/>
              </w:rPr>
            </w:pPr>
            <w:r w:rsidRPr="00506640">
              <w:rPr>
                <w:rFonts w:eastAsia="宋体"/>
                <w:snapToGrid w:val="0"/>
              </w:rPr>
              <w:t>isUnique: N/A</w:t>
            </w:r>
          </w:p>
          <w:p w:rsidR="00384F14" w:rsidRPr="00506640" w:rsidRDefault="00384F14" w:rsidP="00384F1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rFonts w:eastAsia="宋体"/>
                <w:snapToGrid w:val="0"/>
              </w:rPr>
              <w:t>isNullable: True</w:t>
            </w:r>
          </w:p>
        </w:tc>
      </w:tr>
      <w:tr w:rsidR="00384F14" w:rsidRPr="00506640" w:rsidTr="00384F14">
        <w:trPr>
          <w:jc w:val="center"/>
        </w:trPr>
        <w:tc>
          <w:tcPr>
            <w:tcW w:w="1188" w:type="pct"/>
            <w:vAlign w:val="center"/>
          </w:tcPr>
          <w:p w:rsidR="00384F14" w:rsidRPr="00506640" w:rsidRDefault="00384F14" w:rsidP="00384F14">
            <w:pPr>
              <w:pStyle w:val="TAL"/>
              <w:keepNext w:val="0"/>
              <w:keepLines w:val="0"/>
              <w:rPr>
                <w:rFonts w:ascii="Courier New" w:eastAsia="宋体" w:hAnsi="Courier New" w:cs="Courier New"/>
                <w:szCs w:val="18"/>
                <w:lang w:eastAsia="zh-CN"/>
              </w:rPr>
            </w:pPr>
            <w:r>
              <w:rPr>
                <w:rFonts w:ascii="Courier New" w:eastAsia="宋体" w:hAnsi="Courier New" w:cs="Courier New"/>
                <w:lang w:eastAsia="de-DE"/>
              </w:rPr>
              <w:lastRenderedPageBreak/>
              <w:t>RadioService</w:t>
            </w:r>
            <w:ins w:id="233" w:author="Huawei" w:date="2024-03-30T15:45:00Z">
              <w:r>
                <w:rPr>
                  <w:rFonts w:ascii="Courier New" w:eastAsia="宋体" w:hAnsi="Courier New" w:cs="Courier New"/>
                  <w:lang w:eastAsia="de-DE"/>
                </w:rPr>
                <w:t>Expectation</w:t>
              </w:r>
            </w:ins>
            <w:r>
              <w:rPr>
                <w:rFonts w:ascii="Courier New" w:eastAsia="宋体" w:hAnsi="Courier New" w:cs="Courier New"/>
                <w:lang w:eastAsia="de-DE"/>
              </w:rPr>
              <w:t>.</w:t>
            </w:r>
            <w:r w:rsidRPr="00506640">
              <w:rPr>
                <w:rFonts w:ascii="Courier New" w:eastAsia="宋体" w:hAnsi="Courier New" w:cs="Courier New"/>
                <w:szCs w:val="18"/>
                <w:lang w:eastAsia="zh-CN"/>
              </w:rPr>
              <w:t>dlThptPerUETarget</w:t>
            </w:r>
          </w:p>
        </w:tc>
        <w:tc>
          <w:tcPr>
            <w:tcW w:w="2992" w:type="pct"/>
          </w:tcPr>
          <w:p w:rsidR="00384F14" w:rsidRPr="00506640" w:rsidRDefault="00384F14" w:rsidP="00384F14">
            <w:pPr>
              <w:pStyle w:val="TAL"/>
              <w:keepNext w:val="0"/>
              <w:keepLines w:val="0"/>
              <w:rPr>
                <w:rFonts w:eastAsia="宋体"/>
                <w:lang w:eastAsia="zh-CN"/>
              </w:rPr>
            </w:pPr>
            <w:r w:rsidRPr="00506640">
              <w:rPr>
                <w:rFonts w:eastAsia="宋体"/>
                <w:lang w:eastAsia="zh-CN"/>
              </w:rPr>
              <w:t xml:space="preserve">It describes the DL throughput target per UE for the </w:t>
            </w:r>
            <w:r>
              <w:rPr>
                <w:rFonts w:eastAsia="宋体"/>
                <w:lang w:eastAsia="zh-CN"/>
              </w:rPr>
              <w:t xml:space="preserve">Radio Service </w:t>
            </w:r>
            <w:r w:rsidRPr="00506640">
              <w:rPr>
                <w:rFonts w:eastAsia="宋体"/>
                <w:lang w:eastAsia="zh-CN"/>
              </w:rPr>
              <w:t>that the intent expectation is applied.</w:t>
            </w:r>
            <w:r w:rsidRPr="00EE7041">
              <w:rPr>
                <w:rFonts w:eastAsia="宋体"/>
                <w:lang w:eastAsia="zh-CN"/>
              </w:rPr>
              <w:t xml:space="preserve"> For details see dlThptPerUE defined in clause 6.3.1 of TS 28.541 [5]</w:t>
            </w:r>
            <w:r>
              <w:rPr>
                <w:rFonts w:eastAsia="宋体"/>
                <w:lang w:eastAsia="zh-CN"/>
              </w:rPr>
              <w:t>.</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506640">
              <w:rPr>
                <w:rFonts w:eastAsia="宋体"/>
                <w:lang w:eastAsia="zh-CN"/>
              </w:rPr>
              <w:t>DLThptperUETarget is an ExpectationTarget including attributes: targetName, targetCondition and targetValueRange:</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"DLThptperUE"</w:t>
            </w:r>
          </w:p>
          <w:p w:rsidR="00384F14"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rsidRPr="00EE7041">
              <w:rPr>
                <w:rFonts w:eastAsia="宋体"/>
                <w:lang w:eastAsia="zh-CN"/>
              </w:rPr>
              <w:t xml:space="preserve">Integer. </w:t>
            </w:r>
          </w:p>
        </w:tc>
        <w:tc>
          <w:tcPr>
            <w:tcW w:w="820" w:type="pct"/>
          </w:tcPr>
          <w:p w:rsidR="00384F14" w:rsidRPr="00506640" w:rsidRDefault="00384F14" w:rsidP="00384F14">
            <w:pPr>
              <w:pStyle w:val="TAL"/>
              <w:keepNext w:val="0"/>
              <w:keepLines w:val="0"/>
              <w:rPr>
                <w:rFonts w:eastAsia="宋体"/>
                <w:snapToGrid w:val="0"/>
              </w:rPr>
            </w:pPr>
            <w:r w:rsidRPr="00506640">
              <w:rPr>
                <w:rFonts w:eastAsia="宋体"/>
                <w:snapToGrid w:val="0"/>
              </w:rPr>
              <w:t>type: ExpectationTarget</w:t>
            </w:r>
          </w:p>
          <w:p w:rsidR="00384F14" w:rsidRPr="00506640" w:rsidRDefault="00384F14" w:rsidP="00384F14">
            <w:pPr>
              <w:pStyle w:val="TAL"/>
              <w:keepNext w:val="0"/>
              <w:keepLines w:val="0"/>
              <w:rPr>
                <w:rFonts w:eastAsia="宋体"/>
                <w:snapToGrid w:val="0"/>
              </w:rPr>
            </w:pPr>
            <w:r w:rsidRPr="00506640">
              <w:rPr>
                <w:rFonts w:eastAsia="宋体"/>
                <w:snapToGrid w:val="0"/>
              </w:rPr>
              <w:t>multiplicity: 1</w:t>
            </w:r>
          </w:p>
          <w:p w:rsidR="00384F14" w:rsidRPr="00506640" w:rsidRDefault="00384F14" w:rsidP="00384F14">
            <w:pPr>
              <w:pStyle w:val="TAL"/>
              <w:keepNext w:val="0"/>
              <w:keepLines w:val="0"/>
              <w:rPr>
                <w:rFonts w:eastAsia="宋体"/>
                <w:snapToGrid w:val="0"/>
              </w:rPr>
            </w:pPr>
            <w:r w:rsidRPr="00506640">
              <w:rPr>
                <w:rFonts w:eastAsia="宋体"/>
                <w:snapToGrid w:val="0"/>
              </w:rPr>
              <w:t>isOrdered: N/A</w:t>
            </w:r>
          </w:p>
          <w:p w:rsidR="00384F14" w:rsidRPr="00506640" w:rsidRDefault="00384F14" w:rsidP="00384F14">
            <w:pPr>
              <w:pStyle w:val="TAL"/>
              <w:keepNext w:val="0"/>
              <w:keepLines w:val="0"/>
              <w:rPr>
                <w:rFonts w:eastAsia="宋体"/>
                <w:snapToGrid w:val="0"/>
              </w:rPr>
            </w:pPr>
            <w:r w:rsidRPr="00506640">
              <w:rPr>
                <w:rFonts w:eastAsia="宋体"/>
                <w:snapToGrid w:val="0"/>
              </w:rPr>
              <w:t>isUnique: N/A</w:t>
            </w:r>
          </w:p>
          <w:p w:rsidR="00384F14" w:rsidRPr="00506640" w:rsidRDefault="00384F14" w:rsidP="00384F1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rFonts w:eastAsia="宋体"/>
                <w:snapToGrid w:val="0"/>
              </w:rPr>
              <w:t>isNullable: True</w:t>
            </w:r>
          </w:p>
        </w:tc>
      </w:tr>
      <w:tr w:rsidR="00384F14" w:rsidRPr="00506640" w:rsidTr="00384F14">
        <w:trPr>
          <w:jc w:val="center"/>
        </w:trPr>
        <w:tc>
          <w:tcPr>
            <w:tcW w:w="1188" w:type="pct"/>
            <w:vAlign w:val="center"/>
          </w:tcPr>
          <w:p w:rsidR="00384F14" w:rsidRPr="00506640" w:rsidRDefault="00384F14" w:rsidP="00384F14">
            <w:pPr>
              <w:pStyle w:val="TAL"/>
              <w:keepNext w:val="0"/>
              <w:keepLines w:val="0"/>
              <w:rPr>
                <w:rFonts w:ascii="Courier New" w:eastAsia="宋体" w:hAnsi="Courier New" w:cs="Courier New"/>
                <w:szCs w:val="18"/>
                <w:lang w:eastAsia="zh-CN"/>
              </w:rPr>
            </w:pPr>
            <w:r>
              <w:rPr>
                <w:rFonts w:ascii="Courier New" w:eastAsia="宋体" w:hAnsi="Courier New" w:cs="Courier New"/>
                <w:lang w:eastAsia="de-DE"/>
              </w:rPr>
              <w:t>RadioService</w:t>
            </w:r>
            <w:ins w:id="234" w:author="Huawei" w:date="2024-03-30T15:46:00Z">
              <w:r>
                <w:rPr>
                  <w:rFonts w:ascii="Courier New" w:eastAsia="宋体" w:hAnsi="Courier New" w:cs="Courier New"/>
                  <w:lang w:eastAsia="de-DE"/>
                </w:rPr>
                <w:t>Expectation</w:t>
              </w:r>
            </w:ins>
            <w:r>
              <w:rPr>
                <w:rFonts w:ascii="Courier New" w:eastAsia="宋体" w:hAnsi="Courier New" w:cs="Courier New"/>
                <w:lang w:eastAsia="de-DE"/>
              </w:rPr>
              <w:t>.</w:t>
            </w:r>
            <w:r>
              <w:rPr>
                <w:rFonts w:ascii="Courier New" w:eastAsia="宋体" w:hAnsi="Courier New" w:cs="Courier New"/>
                <w:szCs w:val="18"/>
                <w:lang w:eastAsia="zh-CN"/>
              </w:rPr>
              <w:t>u</w:t>
            </w:r>
            <w:r w:rsidRPr="00506640">
              <w:rPr>
                <w:rFonts w:ascii="Courier New" w:eastAsia="宋体" w:hAnsi="Courier New" w:cs="Courier New"/>
                <w:szCs w:val="18"/>
                <w:lang w:eastAsia="zh-CN"/>
              </w:rPr>
              <w:t>lThptPerUETarget</w:t>
            </w:r>
          </w:p>
        </w:tc>
        <w:tc>
          <w:tcPr>
            <w:tcW w:w="2992" w:type="pct"/>
          </w:tcPr>
          <w:p w:rsidR="00384F14" w:rsidRPr="00506640" w:rsidRDefault="00384F14" w:rsidP="00384F14">
            <w:pPr>
              <w:pStyle w:val="TAL"/>
              <w:keepNext w:val="0"/>
              <w:keepLines w:val="0"/>
              <w:rPr>
                <w:rFonts w:eastAsia="宋体"/>
                <w:lang w:eastAsia="zh-CN"/>
              </w:rPr>
            </w:pPr>
            <w:r w:rsidRPr="00506640">
              <w:rPr>
                <w:rFonts w:eastAsia="宋体"/>
                <w:lang w:eastAsia="zh-CN"/>
              </w:rPr>
              <w:t xml:space="preserve">It describes the UL throughput target per UE for the </w:t>
            </w:r>
            <w:r>
              <w:rPr>
                <w:rFonts w:eastAsia="宋体"/>
                <w:lang w:eastAsia="zh-CN"/>
              </w:rPr>
              <w:t>Radio Service</w:t>
            </w:r>
            <w:r w:rsidRPr="00506640">
              <w:rPr>
                <w:rFonts w:eastAsia="宋体"/>
                <w:lang w:eastAsia="zh-CN"/>
              </w:rPr>
              <w:t xml:space="preserve"> that the intent expectation is applied.</w:t>
            </w:r>
            <w:r w:rsidRPr="00EE7041">
              <w:rPr>
                <w:rFonts w:eastAsia="宋体"/>
                <w:lang w:eastAsia="zh-CN"/>
              </w:rPr>
              <w:t xml:space="preserve"> For details see ulThptPerUE defined in clause 6.3.1 of TS 28.541 [5]</w:t>
            </w:r>
            <w:r>
              <w:rPr>
                <w:rFonts w:eastAsia="宋体"/>
                <w:lang w:eastAsia="zh-CN"/>
              </w:rPr>
              <w:t>.</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506640">
              <w:rPr>
                <w:rFonts w:eastAsia="宋体"/>
                <w:lang w:eastAsia="zh-CN"/>
              </w:rPr>
              <w:t>ULThptperUETarget is an ExpectationTarget including attributes: targetName, targetCondition and targetValueRange.</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u</w:t>
            </w:r>
            <w:r w:rsidRPr="00506640">
              <w:rPr>
                <w:rFonts w:eastAsia="宋体"/>
                <w:lang w:eastAsia="zh-CN"/>
              </w:rPr>
              <w:t>lThptperUE"</w:t>
            </w:r>
          </w:p>
          <w:p w:rsidR="00384F14"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targetValueRange:</w:t>
            </w:r>
            <w:r>
              <w:t xml:space="preserve"> </w:t>
            </w:r>
            <w:r w:rsidRPr="00EE7041">
              <w:rPr>
                <w:rFonts w:eastAsia="宋体"/>
                <w:lang w:eastAsia="zh-CN"/>
              </w:rPr>
              <w:t>Integer</w:t>
            </w:r>
            <w:r>
              <w:rPr>
                <w:rFonts w:eastAsia="宋体"/>
                <w:lang w:eastAsia="zh-CN"/>
              </w:rPr>
              <w:t>.</w:t>
            </w:r>
          </w:p>
        </w:tc>
        <w:tc>
          <w:tcPr>
            <w:tcW w:w="820" w:type="pct"/>
          </w:tcPr>
          <w:p w:rsidR="00384F14" w:rsidRPr="00506640" w:rsidRDefault="00384F14" w:rsidP="00384F14">
            <w:pPr>
              <w:pStyle w:val="TAL"/>
              <w:keepNext w:val="0"/>
              <w:keepLines w:val="0"/>
              <w:rPr>
                <w:rFonts w:eastAsia="宋体"/>
                <w:snapToGrid w:val="0"/>
              </w:rPr>
            </w:pPr>
            <w:r w:rsidRPr="00506640">
              <w:rPr>
                <w:rFonts w:eastAsia="宋体"/>
                <w:snapToGrid w:val="0"/>
              </w:rPr>
              <w:t>type: ExpectationTarget</w:t>
            </w:r>
          </w:p>
          <w:p w:rsidR="00384F14" w:rsidRPr="00506640" w:rsidRDefault="00384F14" w:rsidP="00384F14">
            <w:pPr>
              <w:pStyle w:val="TAL"/>
              <w:keepNext w:val="0"/>
              <w:keepLines w:val="0"/>
              <w:rPr>
                <w:rFonts w:eastAsia="宋体"/>
                <w:snapToGrid w:val="0"/>
              </w:rPr>
            </w:pPr>
            <w:r w:rsidRPr="00506640">
              <w:rPr>
                <w:rFonts w:eastAsia="宋体"/>
                <w:snapToGrid w:val="0"/>
              </w:rPr>
              <w:t>multiplicity: 1</w:t>
            </w:r>
          </w:p>
          <w:p w:rsidR="00384F14" w:rsidRPr="00506640" w:rsidRDefault="00384F14" w:rsidP="00384F14">
            <w:pPr>
              <w:pStyle w:val="TAL"/>
              <w:keepNext w:val="0"/>
              <w:keepLines w:val="0"/>
              <w:rPr>
                <w:rFonts w:eastAsia="宋体"/>
                <w:snapToGrid w:val="0"/>
              </w:rPr>
            </w:pPr>
            <w:r w:rsidRPr="00506640">
              <w:rPr>
                <w:rFonts w:eastAsia="宋体"/>
                <w:snapToGrid w:val="0"/>
              </w:rPr>
              <w:t>isOrdered: N/A</w:t>
            </w:r>
          </w:p>
          <w:p w:rsidR="00384F14" w:rsidRPr="00506640" w:rsidRDefault="00384F14" w:rsidP="00384F14">
            <w:pPr>
              <w:pStyle w:val="TAL"/>
              <w:keepNext w:val="0"/>
              <w:keepLines w:val="0"/>
              <w:rPr>
                <w:rFonts w:eastAsia="宋体"/>
                <w:snapToGrid w:val="0"/>
              </w:rPr>
            </w:pPr>
            <w:r w:rsidRPr="00506640">
              <w:rPr>
                <w:rFonts w:eastAsia="宋体"/>
                <w:snapToGrid w:val="0"/>
              </w:rPr>
              <w:t>isUnique: N/A</w:t>
            </w:r>
          </w:p>
          <w:p w:rsidR="00384F14" w:rsidRPr="00506640" w:rsidRDefault="00384F14" w:rsidP="00384F1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rFonts w:eastAsia="宋体"/>
                <w:snapToGrid w:val="0"/>
              </w:rPr>
              <w:t>isNullable: True</w:t>
            </w:r>
          </w:p>
        </w:tc>
      </w:tr>
      <w:tr w:rsidR="00384F14" w:rsidRPr="00506640" w:rsidTr="00384F14">
        <w:trPr>
          <w:jc w:val="center"/>
        </w:trPr>
        <w:tc>
          <w:tcPr>
            <w:tcW w:w="1188" w:type="pct"/>
            <w:vAlign w:val="center"/>
          </w:tcPr>
          <w:p w:rsidR="00384F14" w:rsidRPr="00506640" w:rsidRDefault="00384F14" w:rsidP="00384F14">
            <w:pPr>
              <w:pStyle w:val="TAL"/>
              <w:keepNext w:val="0"/>
              <w:keepLines w:val="0"/>
              <w:rPr>
                <w:rFonts w:ascii="Courier New" w:eastAsia="宋体" w:hAnsi="Courier New" w:cs="Courier New"/>
                <w:szCs w:val="18"/>
                <w:lang w:eastAsia="zh-CN"/>
              </w:rPr>
            </w:pPr>
            <w:r>
              <w:rPr>
                <w:rFonts w:ascii="Courier New" w:eastAsia="宋体" w:hAnsi="Courier New" w:cs="Courier New"/>
                <w:lang w:eastAsia="de-DE"/>
              </w:rPr>
              <w:t>RadioService</w:t>
            </w:r>
            <w:ins w:id="235" w:author="Huawei" w:date="2024-03-30T15:46:00Z">
              <w:r>
                <w:rPr>
                  <w:rFonts w:ascii="Courier New" w:eastAsia="宋体" w:hAnsi="Courier New" w:cs="Courier New"/>
                  <w:lang w:eastAsia="de-DE"/>
                </w:rPr>
                <w:t>Expectation</w:t>
              </w:r>
            </w:ins>
            <w:r>
              <w:rPr>
                <w:rFonts w:ascii="Courier New" w:eastAsia="宋体" w:hAnsi="Courier New" w:cs="Courier New"/>
                <w:lang w:eastAsia="de-DE"/>
              </w:rPr>
              <w:t>.</w:t>
            </w:r>
            <w:r w:rsidRPr="00506640">
              <w:rPr>
                <w:rFonts w:ascii="Courier New" w:eastAsia="宋体" w:hAnsi="Courier New" w:cs="Courier New"/>
                <w:szCs w:val="18"/>
                <w:lang w:eastAsia="zh-CN"/>
              </w:rPr>
              <w:t>dLLatencyTarget</w:t>
            </w:r>
          </w:p>
        </w:tc>
        <w:tc>
          <w:tcPr>
            <w:tcW w:w="2992" w:type="pct"/>
          </w:tcPr>
          <w:p w:rsidR="00384F14" w:rsidRPr="00506640" w:rsidRDefault="00384F14" w:rsidP="00384F14">
            <w:pPr>
              <w:pStyle w:val="TAL"/>
              <w:keepNext w:val="0"/>
              <w:keepLines w:val="0"/>
              <w:rPr>
                <w:rFonts w:eastAsia="宋体"/>
                <w:lang w:eastAsia="zh-CN"/>
              </w:rPr>
            </w:pPr>
            <w:r w:rsidRPr="00506640">
              <w:rPr>
                <w:rFonts w:eastAsia="宋体"/>
                <w:lang w:eastAsia="zh-CN"/>
              </w:rPr>
              <w:t xml:space="preserve">It describes the DL latency target for the </w:t>
            </w:r>
            <w:r>
              <w:rPr>
                <w:rFonts w:eastAsia="宋体"/>
                <w:lang w:eastAsia="zh-CN"/>
              </w:rPr>
              <w:t>Radio Service</w:t>
            </w:r>
            <w:r w:rsidRPr="00506640">
              <w:rPr>
                <w:rFonts w:eastAsia="宋体"/>
                <w:lang w:eastAsia="zh-CN"/>
              </w:rPr>
              <w:t xml:space="preserve"> that the intent expectation is applied.</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506640">
              <w:rPr>
                <w:rFonts w:eastAsia="宋体"/>
                <w:lang w:eastAsia="zh-CN"/>
              </w:rPr>
              <w:t>DLLatencyTarget is an ExpectationTarget including attributes: targetName, targetCondition and targetValueRange.</w:t>
            </w:r>
            <w:r w:rsidRPr="00EE7041">
              <w:rPr>
                <w:rFonts w:eastAsia="宋体"/>
                <w:lang w:eastAsia="zh-CN"/>
              </w:rPr>
              <w:t xml:space="preserve"> For details see attribute dlLatency defined in clause 6.3.1 of TS 28.541 [5].</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d</w:t>
            </w:r>
            <w:r w:rsidRPr="008B3F02">
              <w:rPr>
                <w:rFonts w:eastAsia="宋体"/>
                <w:lang w:eastAsia="zh-CN"/>
              </w:rPr>
              <w:t>LLatency</w:t>
            </w:r>
            <w:r w:rsidRPr="00506640">
              <w:rPr>
                <w:rFonts w:eastAsia="宋体"/>
                <w:lang w:eastAsia="zh-CN"/>
              </w:rPr>
              <w:t>"</w:t>
            </w:r>
          </w:p>
          <w:p w:rsidR="00384F14"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rsidRPr="00EE7041">
              <w:rPr>
                <w:rFonts w:eastAsia="宋体"/>
                <w:lang w:eastAsia="zh-CN"/>
              </w:rPr>
              <w:t>Integer</w:t>
            </w:r>
            <w:r>
              <w:rPr>
                <w:rFonts w:eastAsia="宋体"/>
                <w:lang w:eastAsia="zh-CN"/>
              </w:rPr>
              <w:t>.</w:t>
            </w:r>
          </w:p>
        </w:tc>
        <w:tc>
          <w:tcPr>
            <w:tcW w:w="820" w:type="pct"/>
          </w:tcPr>
          <w:p w:rsidR="00384F14" w:rsidRPr="00506640" w:rsidRDefault="00384F14" w:rsidP="00384F14">
            <w:pPr>
              <w:pStyle w:val="TAL"/>
              <w:keepNext w:val="0"/>
              <w:keepLines w:val="0"/>
              <w:rPr>
                <w:rFonts w:eastAsia="宋体"/>
                <w:snapToGrid w:val="0"/>
              </w:rPr>
            </w:pPr>
            <w:r w:rsidRPr="00506640">
              <w:rPr>
                <w:rFonts w:eastAsia="宋体"/>
                <w:snapToGrid w:val="0"/>
              </w:rPr>
              <w:t>type: ExpectationTarget</w:t>
            </w:r>
          </w:p>
          <w:p w:rsidR="00384F14" w:rsidRPr="00506640" w:rsidRDefault="00384F14" w:rsidP="00384F14">
            <w:pPr>
              <w:pStyle w:val="TAL"/>
              <w:keepNext w:val="0"/>
              <w:keepLines w:val="0"/>
              <w:rPr>
                <w:rFonts w:eastAsia="宋体"/>
                <w:snapToGrid w:val="0"/>
              </w:rPr>
            </w:pPr>
            <w:r w:rsidRPr="00506640">
              <w:rPr>
                <w:rFonts w:eastAsia="宋体"/>
                <w:snapToGrid w:val="0"/>
              </w:rPr>
              <w:t>multiplicity: 1</w:t>
            </w:r>
          </w:p>
          <w:p w:rsidR="00384F14" w:rsidRPr="00506640" w:rsidRDefault="00384F14" w:rsidP="00384F14">
            <w:pPr>
              <w:pStyle w:val="TAL"/>
              <w:keepNext w:val="0"/>
              <w:keepLines w:val="0"/>
              <w:rPr>
                <w:rFonts w:eastAsia="宋体"/>
                <w:snapToGrid w:val="0"/>
              </w:rPr>
            </w:pPr>
            <w:r w:rsidRPr="00506640">
              <w:rPr>
                <w:rFonts w:eastAsia="宋体"/>
                <w:snapToGrid w:val="0"/>
              </w:rPr>
              <w:t>isOrdered: N/A</w:t>
            </w:r>
          </w:p>
          <w:p w:rsidR="00384F14" w:rsidRPr="00506640" w:rsidRDefault="00384F14" w:rsidP="00384F14">
            <w:pPr>
              <w:pStyle w:val="TAL"/>
              <w:keepNext w:val="0"/>
              <w:keepLines w:val="0"/>
              <w:rPr>
                <w:rFonts w:eastAsia="宋体"/>
                <w:snapToGrid w:val="0"/>
              </w:rPr>
            </w:pPr>
            <w:r w:rsidRPr="00506640">
              <w:rPr>
                <w:rFonts w:eastAsia="宋体"/>
                <w:snapToGrid w:val="0"/>
              </w:rPr>
              <w:t>isUnique: N/A</w:t>
            </w:r>
          </w:p>
          <w:p w:rsidR="00384F14" w:rsidRPr="00506640" w:rsidRDefault="00384F14" w:rsidP="00384F1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rFonts w:eastAsia="宋体"/>
                <w:snapToGrid w:val="0"/>
              </w:rPr>
              <w:t>isNullable: True</w:t>
            </w:r>
          </w:p>
        </w:tc>
      </w:tr>
      <w:tr w:rsidR="00384F14" w:rsidRPr="00506640" w:rsidTr="00384F14">
        <w:trPr>
          <w:jc w:val="center"/>
        </w:trPr>
        <w:tc>
          <w:tcPr>
            <w:tcW w:w="1188" w:type="pct"/>
            <w:vAlign w:val="center"/>
          </w:tcPr>
          <w:p w:rsidR="00384F14" w:rsidRPr="00506640" w:rsidRDefault="00384F14" w:rsidP="00384F14">
            <w:pPr>
              <w:pStyle w:val="TAL"/>
              <w:keepNext w:val="0"/>
              <w:keepLines w:val="0"/>
              <w:rPr>
                <w:rFonts w:ascii="Courier New" w:eastAsia="宋体" w:hAnsi="Courier New" w:cs="Courier New"/>
                <w:szCs w:val="18"/>
                <w:lang w:eastAsia="zh-CN"/>
              </w:rPr>
            </w:pPr>
            <w:r>
              <w:rPr>
                <w:rFonts w:ascii="Courier New" w:eastAsia="宋体" w:hAnsi="Courier New" w:cs="Courier New"/>
                <w:lang w:eastAsia="de-DE"/>
              </w:rPr>
              <w:t>RadioService</w:t>
            </w:r>
            <w:ins w:id="236" w:author="Huawei" w:date="2024-03-30T15:46:00Z">
              <w:r>
                <w:rPr>
                  <w:rFonts w:ascii="Courier New" w:eastAsia="宋体" w:hAnsi="Courier New" w:cs="Courier New"/>
                  <w:lang w:eastAsia="de-DE"/>
                </w:rPr>
                <w:t>Expectation</w:t>
              </w:r>
            </w:ins>
            <w:r>
              <w:rPr>
                <w:rFonts w:ascii="Courier New" w:eastAsia="宋体" w:hAnsi="Courier New" w:cs="Courier New"/>
                <w:lang w:eastAsia="de-DE"/>
              </w:rPr>
              <w:t>.</w:t>
            </w:r>
            <w:r w:rsidRPr="00506640">
              <w:rPr>
                <w:rFonts w:ascii="Courier New" w:eastAsia="宋体" w:hAnsi="Courier New" w:cs="Courier New"/>
                <w:szCs w:val="18"/>
                <w:lang w:eastAsia="zh-CN"/>
              </w:rPr>
              <w:t>uLLatencyTarget</w:t>
            </w:r>
          </w:p>
        </w:tc>
        <w:tc>
          <w:tcPr>
            <w:tcW w:w="2992" w:type="pct"/>
          </w:tcPr>
          <w:p w:rsidR="00384F14" w:rsidRPr="00506640" w:rsidRDefault="00384F14" w:rsidP="00384F14">
            <w:pPr>
              <w:pStyle w:val="TAL"/>
              <w:rPr>
                <w:rFonts w:eastAsia="宋体"/>
                <w:lang w:eastAsia="zh-CN"/>
              </w:rPr>
            </w:pPr>
            <w:r w:rsidRPr="00506640">
              <w:rPr>
                <w:rFonts w:eastAsia="宋体"/>
                <w:lang w:eastAsia="zh-CN"/>
              </w:rPr>
              <w:t xml:space="preserve">It describes the UL latency target for the </w:t>
            </w:r>
            <w:r>
              <w:rPr>
                <w:rFonts w:eastAsia="宋体"/>
                <w:lang w:eastAsia="zh-CN"/>
              </w:rPr>
              <w:t>Radio Service</w:t>
            </w:r>
            <w:r w:rsidRPr="00506640">
              <w:rPr>
                <w:rFonts w:eastAsia="宋体"/>
                <w:lang w:eastAsia="zh-CN"/>
              </w:rPr>
              <w:t xml:space="preserve"> that the intent expectation is applied.</w:t>
            </w:r>
            <w:r w:rsidRPr="00EE7041">
              <w:rPr>
                <w:rFonts w:eastAsia="宋体"/>
                <w:lang w:eastAsia="zh-CN"/>
              </w:rPr>
              <w:t xml:space="preserve"> For details see attribute ulLatency defined in clause 6.3.1 of TS 28.541 [5].</w:t>
            </w:r>
          </w:p>
          <w:p w:rsidR="00384F14" w:rsidRPr="00506640" w:rsidRDefault="00384F14" w:rsidP="00384F14">
            <w:pPr>
              <w:pStyle w:val="TAL"/>
              <w:rPr>
                <w:rFonts w:eastAsia="宋体"/>
                <w:lang w:eastAsia="zh-CN"/>
              </w:rPr>
            </w:pPr>
          </w:p>
          <w:p w:rsidR="00384F14" w:rsidRPr="00506640" w:rsidRDefault="00384F14" w:rsidP="00384F14">
            <w:pPr>
              <w:pStyle w:val="TAL"/>
              <w:rPr>
                <w:rFonts w:eastAsia="宋体"/>
                <w:lang w:eastAsia="zh-CN"/>
              </w:rPr>
            </w:pPr>
            <w:r>
              <w:rPr>
                <w:rFonts w:eastAsia="宋体"/>
                <w:lang w:eastAsia="zh-CN"/>
              </w:rPr>
              <w:t>uLLatency</w:t>
            </w:r>
            <w:r w:rsidRPr="00506640">
              <w:rPr>
                <w:rFonts w:eastAsia="宋体"/>
                <w:lang w:eastAsia="zh-CN"/>
              </w:rPr>
              <w:t>Target is an ExpectationTarget including attributes: targetName, targetCondition and targetValueRange.</w:t>
            </w:r>
          </w:p>
          <w:p w:rsidR="00384F14" w:rsidRPr="00506640" w:rsidRDefault="00384F14" w:rsidP="00384F14">
            <w:pPr>
              <w:pStyle w:val="TAL"/>
              <w:rPr>
                <w:rFonts w:eastAsia="宋体"/>
                <w:lang w:eastAsia="zh-CN"/>
              </w:rPr>
            </w:pPr>
          </w:p>
          <w:p w:rsidR="00384F14" w:rsidRPr="00506640" w:rsidRDefault="00384F14" w:rsidP="00384F14">
            <w:pPr>
              <w:pStyle w:val="TAL"/>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uLLatency</w:t>
            </w:r>
            <w:r w:rsidRPr="00506640">
              <w:rPr>
                <w:rFonts w:eastAsia="宋体"/>
                <w:lang w:eastAsia="zh-CN"/>
              </w:rPr>
              <w:t>"</w:t>
            </w:r>
          </w:p>
          <w:p w:rsidR="00384F14" w:rsidRDefault="00384F14" w:rsidP="00384F14">
            <w:pPr>
              <w:pStyle w:val="TAL"/>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rsidR="00384F14" w:rsidRPr="00506640" w:rsidRDefault="00384F14" w:rsidP="00384F14">
            <w:pPr>
              <w:pStyle w:val="TAL"/>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rsidRPr="00EE7041">
              <w:rPr>
                <w:rFonts w:eastAsia="宋体"/>
                <w:lang w:eastAsia="zh-CN"/>
              </w:rPr>
              <w:t>Integer</w:t>
            </w:r>
            <w:r>
              <w:rPr>
                <w:rFonts w:eastAsia="宋体"/>
                <w:lang w:eastAsia="zh-CN"/>
              </w:rPr>
              <w:t>.</w:t>
            </w:r>
          </w:p>
        </w:tc>
        <w:tc>
          <w:tcPr>
            <w:tcW w:w="820" w:type="pct"/>
          </w:tcPr>
          <w:p w:rsidR="00384F14" w:rsidRPr="00506640" w:rsidRDefault="00384F14" w:rsidP="00384F14">
            <w:pPr>
              <w:pStyle w:val="TAL"/>
              <w:rPr>
                <w:rFonts w:eastAsia="宋体"/>
                <w:snapToGrid w:val="0"/>
              </w:rPr>
            </w:pPr>
            <w:r w:rsidRPr="00506640">
              <w:rPr>
                <w:rFonts w:eastAsia="宋体"/>
                <w:snapToGrid w:val="0"/>
              </w:rPr>
              <w:t>type: ExpectationTarget</w:t>
            </w:r>
          </w:p>
          <w:p w:rsidR="00384F14" w:rsidRPr="00506640" w:rsidRDefault="00384F14" w:rsidP="00384F14">
            <w:pPr>
              <w:pStyle w:val="TAL"/>
              <w:rPr>
                <w:rFonts w:eastAsia="宋体"/>
                <w:snapToGrid w:val="0"/>
              </w:rPr>
            </w:pPr>
            <w:r w:rsidRPr="00506640">
              <w:rPr>
                <w:rFonts w:eastAsia="宋体"/>
                <w:snapToGrid w:val="0"/>
              </w:rPr>
              <w:t>multiplicity: 1</w:t>
            </w:r>
          </w:p>
          <w:p w:rsidR="00384F14" w:rsidRPr="00506640" w:rsidRDefault="00384F14" w:rsidP="00384F14">
            <w:pPr>
              <w:pStyle w:val="TAL"/>
              <w:rPr>
                <w:rFonts w:eastAsia="宋体"/>
                <w:snapToGrid w:val="0"/>
              </w:rPr>
            </w:pPr>
            <w:r w:rsidRPr="00506640">
              <w:rPr>
                <w:rFonts w:eastAsia="宋体"/>
                <w:snapToGrid w:val="0"/>
              </w:rPr>
              <w:t>isOrdered: N/A</w:t>
            </w:r>
          </w:p>
          <w:p w:rsidR="00384F14" w:rsidRPr="00506640" w:rsidRDefault="00384F14" w:rsidP="00384F14">
            <w:pPr>
              <w:pStyle w:val="TAL"/>
              <w:rPr>
                <w:rFonts w:eastAsia="宋体"/>
                <w:snapToGrid w:val="0"/>
              </w:rPr>
            </w:pPr>
            <w:r w:rsidRPr="00506640">
              <w:rPr>
                <w:rFonts w:eastAsia="宋体"/>
                <w:snapToGrid w:val="0"/>
              </w:rPr>
              <w:t>isUnique: N/A</w:t>
            </w:r>
          </w:p>
          <w:p w:rsidR="00384F14" w:rsidRPr="00506640" w:rsidRDefault="00384F14" w:rsidP="00384F14">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rFonts w:eastAsia="宋体"/>
                <w:snapToGrid w:val="0"/>
              </w:rPr>
              <w:t>isNullable: True</w:t>
            </w:r>
          </w:p>
        </w:tc>
      </w:tr>
      <w:tr w:rsidR="00384F14" w:rsidRPr="00506640" w:rsidTr="00384F14">
        <w:trPr>
          <w:jc w:val="center"/>
        </w:trPr>
        <w:tc>
          <w:tcPr>
            <w:tcW w:w="1188" w:type="pct"/>
            <w:vAlign w:val="center"/>
          </w:tcPr>
          <w:p w:rsidR="00384F14" w:rsidRPr="00506640" w:rsidRDefault="00384F14" w:rsidP="00384F14">
            <w:pPr>
              <w:pStyle w:val="TAL"/>
              <w:keepNext w:val="0"/>
              <w:keepLines w:val="0"/>
              <w:rPr>
                <w:rFonts w:ascii="Courier New" w:eastAsia="宋体" w:hAnsi="Courier New" w:cs="Courier New"/>
                <w:szCs w:val="18"/>
                <w:lang w:eastAsia="zh-CN"/>
              </w:rPr>
            </w:pPr>
            <w:r>
              <w:rPr>
                <w:rFonts w:ascii="Courier New" w:hAnsi="Courier New" w:cs="Courier New" w:hint="eastAsia"/>
                <w:szCs w:val="18"/>
                <w:lang w:eastAsia="zh-CN"/>
              </w:rPr>
              <w:t>s</w:t>
            </w:r>
            <w:r>
              <w:rPr>
                <w:rFonts w:ascii="Courier New" w:hAnsi="Courier New" w:cs="Courier New"/>
                <w:szCs w:val="18"/>
                <w:lang w:eastAsia="zh-CN"/>
              </w:rPr>
              <w:t>ervingScopeContext</w:t>
            </w:r>
          </w:p>
        </w:tc>
        <w:tc>
          <w:tcPr>
            <w:tcW w:w="2992" w:type="pct"/>
          </w:tcPr>
          <w:p w:rsidR="00384F14" w:rsidRDefault="00384F14" w:rsidP="00384F14">
            <w:pPr>
              <w:pStyle w:val="TAL"/>
              <w:keepNext w:val="0"/>
              <w:keepLines w:val="0"/>
              <w:rPr>
                <w:rFonts w:eastAsia="宋体"/>
                <w:lang w:eastAsia="zh-CN"/>
              </w:rPr>
            </w:pPr>
            <w:r>
              <w:rPr>
                <w:rFonts w:eastAsia="宋体"/>
                <w:lang w:eastAsia="zh-CN"/>
              </w:rPr>
              <w:t>It describes the served area(s) of the 5GC NF instance supported by the 5GC SubNetwork that the intent expectation is applied.</w:t>
            </w:r>
            <w:r>
              <w:t xml:space="preserve"> For detail, see </w:t>
            </w:r>
            <w:r w:rsidRPr="00C008C2">
              <w:rPr>
                <w:rFonts w:hint="eastAsia"/>
              </w:rPr>
              <w:t>s</w:t>
            </w:r>
            <w:r w:rsidRPr="00C008C2">
              <w:t>ervingScope in</w:t>
            </w:r>
            <w:r>
              <w:rPr>
                <w:rFonts w:eastAsia="宋体"/>
                <w:lang w:eastAsia="zh-CN"/>
              </w:rPr>
              <w:t xml:space="preserve"> TS 29.510[13].</w:t>
            </w:r>
          </w:p>
          <w:p w:rsidR="00384F14" w:rsidRPr="009C1B0D" w:rsidRDefault="00384F14" w:rsidP="00384F14">
            <w:pPr>
              <w:pStyle w:val="TAL"/>
              <w:keepNext w:val="0"/>
              <w:keepLines w:val="0"/>
              <w:rPr>
                <w:rFonts w:eastAsia="宋体"/>
                <w:lang w:eastAsia="zh-CN"/>
              </w:rPr>
            </w:pPr>
          </w:p>
          <w:p w:rsidR="00384F14" w:rsidRDefault="00384F14" w:rsidP="00384F14">
            <w:pPr>
              <w:pStyle w:val="TAL"/>
              <w:keepNext w:val="0"/>
              <w:keepLines w:val="0"/>
              <w:rPr>
                <w:rFonts w:eastAsia="宋体"/>
                <w:lang w:eastAsia="de-DE"/>
              </w:rPr>
            </w:pPr>
            <w:r w:rsidRPr="00C008C2">
              <w:rPr>
                <w:rFonts w:eastAsia="宋体"/>
                <w:lang w:eastAsia="zh-CN"/>
              </w:rPr>
              <w:t>servingScopeContext</w:t>
            </w:r>
            <w:r>
              <w:rPr>
                <w:rFonts w:eastAsia="宋体"/>
                <w:lang w:eastAsia="zh-CN"/>
              </w:rPr>
              <w:t xml:space="preserve"> </w:t>
            </w:r>
            <w:r>
              <w:rPr>
                <w:rFonts w:eastAsia="宋体"/>
                <w:lang w:eastAsia="de-DE"/>
              </w:rPr>
              <w:t>is a Context including attributes: contextAtrribute, contextCondition and contextValueRange.</w:t>
            </w:r>
          </w:p>
          <w:p w:rsidR="00384F14" w:rsidRDefault="00384F14" w:rsidP="00384F14">
            <w:pPr>
              <w:pStyle w:val="TAL"/>
              <w:keepNext w:val="0"/>
              <w:keepLines w:val="0"/>
              <w:rPr>
                <w:rFonts w:eastAsia="宋体"/>
                <w:lang w:eastAsia="de-DE"/>
              </w:rPr>
            </w:pPr>
          </w:p>
          <w:p w:rsidR="00384F14" w:rsidRDefault="00384F14" w:rsidP="00384F14">
            <w:pPr>
              <w:pStyle w:val="TAL"/>
              <w:keepNext w:val="0"/>
              <w:keepLines w:val="0"/>
              <w:rPr>
                <w:rFonts w:eastAsia="宋体"/>
                <w:lang w:eastAsia="zh-CN"/>
              </w:rPr>
            </w:pPr>
            <w:r>
              <w:rPr>
                <w:rFonts w:eastAsia="宋体"/>
                <w:lang w:eastAsia="de-DE"/>
              </w:rPr>
              <w:t>Following are the allowed values:</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t xml:space="preserve"> </w:t>
            </w:r>
            <w:r w:rsidRPr="00C008C2">
              <w:rPr>
                <w:rFonts w:eastAsia="宋体" w:hint="eastAsia"/>
                <w:lang w:eastAsia="de-DE"/>
              </w:rPr>
              <w:t>s</w:t>
            </w:r>
            <w:r w:rsidRPr="00C008C2">
              <w:rPr>
                <w:rFonts w:eastAsia="宋体"/>
                <w:lang w:eastAsia="de-DE"/>
              </w:rPr>
              <w:t>ervingScope</w:t>
            </w:r>
            <w:r w:rsidRPr="002E6401">
              <w:rPr>
                <w:rFonts w:eastAsia="宋体"/>
                <w:lang w:eastAsia="de-DE"/>
              </w:rPr>
              <w:t xml:space="preserve"> </w:t>
            </w:r>
            <w:r>
              <w:rPr>
                <w:rFonts w:eastAsia="宋体"/>
                <w:lang w:eastAsia="de-DE"/>
              </w:rPr>
              <w:t>"</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r w:rsidRPr="00D12449">
              <w:rPr>
                <w:rFonts w:eastAsia="宋体"/>
                <w:lang w:eastAsia="de-DE"/>
              </w:rPr>
              <w:t xml:space="preserve"> </w:t>
            </w:r>
            <w:r>
              <w:rPr>
                <w:rFonts w:eastAsia="宋体"/>
                <w:lang w:eastAsia="de-DE"/>
              </w:rPr>
              <w:t>"</w:t>
            </w:r>
          </w:p>
          <w:p w:rsidR="00384F14" w:rsidRPr="00506640" w:rsidRDefault="00384F14" w:rsidP="00384F14">
            <w:pPr>
              <w:pStyle w:val="TAL"/>
              <w:keepLines w:val="0"/>
              <w:ind w:left="611" w:hanging="284"/>
              <w:rPr>
                <w:rFonts w:eastAsia="宋体"/>
                <w:lang w:eastAsia="zh-CN"/>
              </w:rPr>
            </w:pPr>
            <w:r>
              <w:rPr>
                <w:rFonts w:eastAsia="宋体"/>
                <w:lang w:eastAsia="de-DE"/>
              </w:rPr>
              <w:t>-</w:t>
            </w:r>
            <w:r>
              <w:rPr>
                <w:rFonts w:eastAsia="宋体"/>
                <w:lang w:eastAsia="de-DE"/>
              </w:rPr>
              <w:tab/>
              <w:t xml:space="preserve">contextValueRange: a list of string. </w:t>
            </w:r>
          </w:p>
        </w:tc>
        <w:tc>
          <w:tcPr>
            <w:tcW w:w="820" w:type="pct"/>
          </w:tcPr>
          <w:p w:rsidR="00384F14" w:rsidRDefault="00384F14" w:rsidP="00384F14">
            <w:pPr>
              <w:pStyle w:val="TAL"/>
              <w:keepNext w:val="0"/>
              <w:keepLines w:val="0"/>
              <w:rPr>
                <w:rFonts w:eastAsia="宋体"/>
                <w:snapToGrid w:val="0"/>
              </w:rPr>
            </w:pPr>
            <w:r>
              <w:rPr>
                <w:rFonts w:eastAsia="宋体"/>
                <w:snapToGrid w:val="0"/>
              </w:rPr>
              <w:t>type: Context</w:t>
            </w:r>
          </w:p>
          <w:p w:rsidR="00384F14" w:rsidRDefault="00384F14" w:rsidP="00384F14">
            <w:pPr>
              <w:pStyle w:val="TAL"/>
              <w:keepNext w:val="0"/>
              <w:keepLines w:val="0"/>
              <w:rPr>
                <w:rFonts w:eastAsia="宋体"/>
                <w:snapToGrid w:val="0"/>
              </w:rPr>
            </w:pPr>
            <w:r>
              <w:rPr>
                <w:rFonts w:eastAsia="宋体"/>
                <w:snapToGrid w:val="0"/>
              </w:rPr>
              <w:t>multiplicity: 1</w:t>
            </w:r>
          </w:p>
          <w:p w:rsidR="00384F14" w:rsidRDefault="00384F14" w:rsidP="00384F14">
            <w:pPr>
              <w:pStyle w:val="TAL"/>
              <w:keepNext w:val="0"/>
              <w:keepLines w:val="0"/>
              <w:rPr>
                <w:rFonts w:eastAsia="宋体"/>
                <w:snapToGrid w:val="0"/>
              </w:rPr>
            </w:pPr>
            <w:r>
              <w:rPr>
                <w:rFonts w:eastAsia="宋体"/>
                <w:snapToGrid w:val="0"/>
              </w:rPr>
              <w:t>isOrdered: N/A</w:t>
            </w:r>
          </w:p>
          <w:p w:rsidR="00384F14" w:rsidRDefault="00384F14" w:rsidP="00384F14">
            <w:pPr>
              <w:pStyle w:val="TAL"/>
              <w:keepNext w:val="0"/>
              <w:keepLines w:val="0"/>
              <w:rPr>
                <w:rFonts w:eastAsia="宋体"/>
                <w:snapToGrid w:val="0"/>
              </w:rPr>
            </w:pPr>
            <w:r>
              <w:rPr>
                <w:rFonts w:eastAsia="宋体"/>
                <w:snapToGrid w:val="0"/>
              </w:rPr>
              <w:t>isUnique: N/A</w:t>
            </w:r>
          </w:p>
          <w:p w:rsidR="00384F14" w:rsidRDefault="00384F14" w:rsidP="00384F14">
            <w:pPr>
              <w:pStyle w:val="TAL"/>
              <w:keepNext w:val="0"/>
              <w:keepLines w:val="0"/>
              <w:rPr>
                <w:rFonts w:eastAsia="宋体"/>
                <w:snapToGrid w:val="0"/>
              </w:rPr>
            </w:pPr>
            <w:r>
              <w:rPr>
                <w:rFonts w:eastAsia="宋体"/>
                <w:snapToGrid w:val="0"/>
              </w:rPr>
              <w:t>defaultValue: None</w:t>
            </w:r>
          </w:p>
          <w:p w:rsidR="00384F14" w:rsidRPr="00506640" w:rsidRDefault="00384F14" w:rsidP="00384F14">
            <w:pPr>
              <w:pStyle w:val="TAL"/>
              <w:keepNext w:val="0"/>
              <w:keepLines w:val="0"/>
              <w:rPr>
                <w:rFonts w:eastAsia="宋体"/>
                <w:snapToGrid w:val="0"/>
              </w:rPr>
            </w:pPr>
            <w:r>
              <w:rPr>
                <w:rFonts w:eastAsia="宋体"/>
                <w:snapToGrid w:val="0"/>
              </w:rPr>
              <w:t>isNullable: True</w:t>
            </w:r>
          </w:p>
        </w:tc>
      </w:tr>
      <w:tr w:rsidR="00384F14" w:rsidRPr="00506640" w:rsidTr="00384F14">
        <w:trPr>
          <w:jc w:val="center"/>
        </w:trPr>
        <w:tc>
          <w:tcPr>
            <w:tcW w:w="1188" w:type="pct"/>
            <w:vAlign w:val="center"/>
          </w:tcPr>
          <w:p w:rsidR="00384F14" w:rsidRDefault="00384F14" w:rsidP="00384F14">
            <w:pPr>
              <w:pStyle w:val="TAL"/>
              <w:keepNext w:val="0"/>
              <w:keepLines w:val="0"/>
              <w:rPr>
                <w:rFonts w:ascii="Courier New" w:hAnsi="Courier New" w:cs="Courier New"/>
                <w:szCs w:val="18"/>
                <w:lang w:eastAsia="zh-CN"/>
              </w:rPr>
            </w:pPr>
            <w:r>
              <w:rPr>
                <w:rFonts w:ascii="Courier New" w:hAnsi="Courier New" w:cs="Courier New" w:hint="eastAsia"/>
                <w:szCs w:val="18"/>
                <w:lang w:eastAsia="zh-CN"/>
              </w:rPr>
              <w:t>d</w:t>
            </w:r>
            <w:r>
              <w:rPr>
                <w:rFonts w:ascii="Courier New" w:hAnsi="Courier New" w:cs="Courier New"/>
                <w:szCs w:val="18"/>
                <w:lang w:eastAsia="zh-CN"/>
              </w:rPr>
              <w:t>nnContext</w:t>
            </w:r>
          </w:p>
        </w:tc>
        <w:tc>
          <w:tcPr>
            <w:tcW w:w="2992" w:type="pct"/>
          </w:tcPr>
          <w:p w:rsidR="00384F14" w:rsidRDefault="00384F14" w:rsidP="00384F14">
            <w:pPr>
              <w:pStyle w:val="TAL"/>
              <w:keepNext w:val="0"/>
              <w:keepLines w:val="0"/>
              <w:rPr>
                <w:rFonts w:eastAsia="宋体"/>
                <w:lang w:eastAsia="zh-CN"/>
              </w:rPr>
            </w:pPr>
            <w:r>
              <w:rPr>
                <w:rFonts w:eastAsia="宋体"/>
                <w:lang w:eastAsia="zh-CN"/>
              </w:rPr>
              <w:t>It describes the DNN of the 5GC NF instance supported by the 5GC SubNetwork that the intent expectation is applied.</w:t>
            </w:r>
          </w:p>
          <w:p w:rsidR="00384F14" w:rsidRPr="009C1B0D" w:rsidRDefault="00384F14" w:rsidP="00384F14">
            <w:pPr>
              <w:pStyle w:val="TAL"/>
              <w:keepNext w:val="0"/>
              <w:keepLines w:val="0"/>
              <w:rPr>
                <w:rFonts w:eastAsia="宋体"/>
                <w:lang w:eastAsia="zh-CN"/>
              </w:rPr>
            </w:pPr>
          </w:p>
          <w:p w:rsidR="00384F14" w:rsidRDefault="00384F14" w:rsidP="00384F14">
            <w:pPr>
              <w:pStyle w:val="TAL"/>
              <w:keepNext w:val="0"/>
              <w:keepLines w:val="0"/>
              <w:rPr>
                <w:rFonts w:eastAsia="宋体"/>
                <w:lang w:eastAsia="de-DE"/>
              </w:rPr>
            </w:pPr>
            <w:r w:rsidRPr="00C008C2">
              <w:rPr>
                <w:rFonts w:eastAsia="宋体"/>
                <w:lang w:eastAsia="zh-CN"/>
              </w:rPr>
              <w:t>dnnContext</w:t>
            </w:r>
            <w:r>
              <w:rPr>
                <w:rFonts w:eastAsia="宋体"/>
                <w:lang w:eastAsia="zh-CN"/>
              </w:rPr>
              <w:t xml:space="preserve"> </w:t>
            </w:r>
            <w:r>
              <w:rPr>
                <w:rFonts w:eastAsia="宋体"/>
                <w:lang w:eastAsia="de-DE"/>
              </w:rPr>
              <w:t>is a Context including attributes: contextAtrribute, contextCondition and contextValueRange.</w:t>
            </w:r>
          </w:p>
          <w:p w:rsidR="00384F14" w:rsidRDefault="00384F14" w:rsidP="00384F14">
            <w:pPr>
              <w:pStyle w:val="TAL"/>
              <w:keepNext w:val="0"/>
              <w:keepLines w:val="0"/>
              <w:rPr>
                <w:rFonts w:eastAsia="宋体"/>
                <w:lang w:eastAsia="de-DE"/>
              </w:rPr>
            </w:pPr>
          </w:p>
          <w:p w:rsidR="00384F14" w:rsidRDefault="00384F14" w:rsidP="00384F14">
            <w:pPr>
              <w:pStyle w:val="TAL"/>
              <w:keepNext w:val="0"/>
              <w:keepLines w:val="0"/>
              <w:rPr>
                <w:rFonts w:eastAsia="宋体"/>
                <w:lang w:eastAsia="zh-CN"/>
              </w:rPr>
            </w:pPr>
            <w:r>
              <w:rPr>
                <w:rFonts w:eastAsia="宋体"/>
                <w:lang w:eastAsia="de-DE"/>
              </w:rPr>
              <w:t>Following are the allowed values:</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t xml:space="preserve"> </w:t>
            </w:r>
            <w:r>
              <w:rPr>
                <w:rFonts w:eastAsia="宋体"/>
                <w:lang w:eastAsia="de-DE"/>
              </w:rPr>
              <w:t>dnn</w:t>
            </w:r>
            <w:r w:rsidRPr="002E6401">
              <w:rPr>
                <w:rFonts w:eastAsia="宋体"/>
                <w:lang w:eastAsia="de-DE"/>
              </w:rPr>
              <w:t xml:space="preserve"> </w:t>
            </w:r>
            <w:r>
              <w:rPr>
                <w:rFonts w:eastAsia="宋体"/>
                <w:lang w:eastAsia="de-DE"/>
              </w:rPr>
              <w:t>"</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r w:rsidRPr="00D12449">
              <w:rPr>
                <w:rFonts w:eastAsia="宋体"/>
                <w:lang w:eastAsia="de-DE"/>
              </w:rPr>
              <w:t xml:space="preserve"> </w:t>
            </w:r>
            <w:r>
              <w:rPr>
                <w:rFonts w:eastAsia="宋体"/>
                <w:lang w:eastAsia="de-DE"/>
              </w:rPr>
              <w:t>"</w:t>
            </w:r>
          </w:p>
          <w:p w:rsidR="00384F14" w:rsidRDefault="00384F14" w:rsidP="00384F14">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contextValueRange: a list of string </w:t>
            </w:r>
            <w:r w:rsidRPr="008E03C1">
              <w:t>as specified in 3GPP</w:t>
            </w:r>
            <w:r w:rsidRPr="00F218CF">
              <w:rPr>
                <w:lang w:eastAsia="zh-CN"/>
              </w:rPr>
              <w:t> </w:t>
            </w:r>
            <w:r w:rsidRPr="008E03C1">
              <w:rPr>
                <w:lang w:eastAsia="zh-CN"/>
              </w:rPr>
              <w:t>TS 23.003</w:t>
            </w:r>
            <w:r w:rsidRPr="008E03C1">
              <w:rPr>
                <w:lang w:val="en-US" w:eastAsia="zh-CN"/>
              </w:rPr>
              <w:t> </w:t>
            </w:r>
            <w:r>
              <w:rPr>
                <w:lang w:eastAsia="zh-CN"/>
              </w:rPr>
              <w:t>[15</w:t>
            </w:r>
            <w:r w:rsidRPr="008E03C1">
              <w:rPr>
                <w:lang w:eastAsia="zh-CN"/>
              </w:rPr>
              <w:t>]</w:t>
            </w:r>
          </w:p>
        </w:tc>
        <w:tc>
          <w:tcPr>
            <w:tcW w:w="820" w:type="pct"/>
          </w:tcPr>
          <w:p w:rsidR="00384F14" w:rsidRDefault="00384F14" w:rsidP="00384F14">
            <w:pPr>
              <w:pStyle w:val="TAL"/>
              <w:keepNext w:val="0"/>
              <w:keepLines w:val="0"/>
              <w:rPr>
                <w:rFonts w:eastAsia="宋体"/>
                <w:snapToGrid w:val="0"/>
              </w:rPr>
            </w:pPr>
            <w:r>
              <w:rPr>
                <w:rFonts w:eastAsia="宋体"/>
                <w:snapToGrid w:val="0"/>
              </w:rPr>
              <w:t>type: Context</w:t>
            </w:r>
          </w:p>
          <w:p w:rsidR="00384F14" w:rsidRDefault="00384F14" w:rsidP="00384F14">
            <w:pPr>
              <w:pStyle w:val="TAL"/>
              <w:keepNext w:val="0"/>
              <w:keepLines w:val="0"/>
              <w:rPr>
                <w:rFonts w:eastAsia="宋体"/>
                <w:snapToGrid w:val="0"/>
              </w:rPr>
            </w:pPr>
            <w:r>
              <w:rPr>
                <w:rFonts w:eastAsia="宋体"/>
                <w:snapToGrid w:val="0"/>
              </w:rPr>
              <w:t>multiplicity: 1</w:t>
            </w:r>
          </w:p>
          <w:p w:rsidR="00384F14" w:rsidRDefault="00384F14" w:rsidP="00384F14">
            <w:pPr>
              <w:pStyle w:val="TAL"/>
              <w:keepNext w:val="0"/>
              <w:keepLines w:val="0"/>
              <w:rPr>
                <w:rFonts w:eastAsia="宋体"/>
                <w:snapToGrid w:val="0"/>
              </w:rPr>
            </w:pPr>
            <w:r>
              <w:rPr>
                <w:rFonts w:eastAsia="宋体"/>
                <w:snapToGrid w:val="0"/>
              </w:rPr>
              <w:t>isOrdered: N/A</w:t>
            </w:r>
          </w:p>
          <w:p w:rsidR="00384F14" w:rsidRDefault="00384F14" w:rsidP="00384F14">
            <w:pPr>
              <w:pStyle w:val="TAL"/>
              <w:keepNext w:val="0"/>
              <w:keepLines w:val="0"/>
              <w:rPr>
                <w:rFonts w:eastAsia="宋体"/>
                <w:snapToGrid w:val="0"/>
              </w:rPr>
            </w:pPr>
            <w:r>
              <w:rPr>
                <w:rFonts w:eastAsia="宋体"/>
                <w:snapToGrid w:val="0"/>
              </w:rPr>
              <w:t>isUnique: N/A</w:t>
            </w:r>
          </w:p>
          <w:p w:rsidR="00384F14" w:rsidRDefault="00384F14" w:rsidP="00384F14">
            <w:pPr>
              <w:pStyle w:val="TAL"/>
              <w:keepNext w:val="0"/>
              <w:keepLines w:val="0"/>
              <w:rPr>
                <w:rFonts w:eastAsia="宋体"/>
                <w:snapToGrid w:val="0"/>
              </w:rPr>
            </w:pPr>
            <w:r>
              <w:rPr>
                <w:rFonts w:eastAsia="宋体"/>
                <w:snapToGrid w:val="0"/>
              </w:rPr>
              <w:t>defaultValue: None</w:t>
            </w:r>
          </w:p>
          <w:p w:rsidR="00384F14" w:rsidRPr="00506640" w:rsidRDefault="00384F14" w:rsidP="00384F14">
            <w:pPr>
              <w:pStyle w:val="TAL"/>
              <w:keepNext w:val="0"/>
              <w:keepLines w:val="0"/>
              <w:rPr>
                <w:rFonts w:eastAsia="宋体"/>
                <w:snapToGrid w:val="0"/>
              </w:rPr>
            </w:pPr>
            <w:r>
              <w:rPr>
                <w:rFonts w:eastAsia="宋体"/>
                <w:snapToGrid w:val="0"/>
              </w:rPr>
              <w:t>isNullable: True</w:t>
            </w:r>
          </w:p>
        </w:tc>
      </w:tr>
      <w:tr w:rsidR="00384F14" w:rsidRPr="00506640" w:rsidTr="00384F14">
        <w:trPr>
          <w:jc w:val="center"/>
        </w:trPr>
        <w:tc>
          <w:tcPr>
            <w:tcW w:w="1188" w:type="pct"/>
            <w:vAlign w:val="center"/>
          </w:tcPr>
          <w:p w:rsidR="00384F14" w:rsidRPr="00506640" w:rsidRDefault="00384F14" w:rsidP="00384F14">
            <w:pPr>
              <w:pStyle w:val="TAL"/>
              <w:keepNext w:val="0"/>
              <w:keepLines w:val="0"/>
              <w:rPr>
                <w:rFonts w:ascii="Courier New" w:eastAsia="宋体" w:hAnsi="Courier New" w:cs="Courier New"/>
                <w:szCs w:val="18"/>
                <w:lang w:eastAsia="zh-CN"/>
              </w:rPr>
            </w:pPr>
            <w:r>
              <w:rPr>
                <w:rFonts w:ascii="Courier New" w:eastAsia="等线" w:hAnsi="Courier New" w:cs="Courier New" w:hint="eastAsia"/>
                <w:bCs/>
                <w:lang w:eastAsia="zh-CN"/>
              </w:rPr>
              <w:t>i</w:t>
            </w:r>
            <w:r>
              <w:rPr>
                <w:rFonts w:ascii="Courier New" w:eastAsia="等线" w:hAnsi="Courier New" w:cs="Courier New"/>
                <w:bCs/>
                <w:lang w:eastAsia="zh-CN"/>
              </w:rPr>
              <w:t>ncomingDataTarget</w:t>
            </w:r>
          </w:p>
        </w:tc>
        <w:tc>
          <w:tcPr>
            <w:tcW w:w="2992" w:type="pct"/>
          </w:tcPr>
          <w:p w:rsidR="00384F14" w:rsidRPr="00506640" w:rsidDel="0038374A" w:rsidRDefault="00384F14" w:rsidP="00384F14">
            <w:pPr>
              <w:pStyle w:val="TAL"/>
              <w:keepNext w:val="0"/>
              <w:keepLines w:val="0"/>
              <w:rPr>
                <w:rFonts w:eastAsia="宋体"/>
                <w:lang w:eastAsia="zh-CN"/>
              </w:rPr>
            </w:pPr>
            <w:r w:rsidRPr="00506640">
              <w:rPr>
                <w:rFonts w:eastAsia="宋体"/>
                <w:lang w:eastAsia="zh-CN"/>
              </w:rPr>
              <w:t xml:space="preserve">It describes the maximum </w:t>
            </w:r>
            <w:r>
              <w:rPr>
                <w:rFonts w:eastAsia="宋体"/>
                <w:lang w:eastAsia="zh-CN"/>
              </w:rPr>
              <w:t>incoming data packets</w:t>
            </w:r>
            <w:r w:rsidRPr="00506640">
              <w:rPr>
                <w:rFonts w:eastAsia="宋体"/>
                <w:lang w:eastAsia="zh-CN"/>
              </w:rPr>
              <w:t xml:space="preserve"> for </w:t>
            </w:r>
            <w:r>
              <w:rPr>
                <w:rFonts w:eastAsia="宋体"/>
                <w:lang w:eastAsia="zh-CN"/>
              </w:rPr>
              <w:t>5GC SubNetwork</w:t>
            </w:r>
            <w:r w:rsidRPr="00506640">
              <w:rPr>
                <w:rFonts w:eastAsia="宋体"/>
                <w:lang w:eastAsia="zh-CN"/>
              </w:rPr>
              <w:t xml:space="preserve"> </w:t>
            </w:r>
            <w:r>
              <w:rPr>
                <w:rFonts w:eastAsia="宋体"/>
                <w:lang w:eastAsia="zh-CN"/>
              </w:rPr>
              <w:t>related to</w:t>
            </w:r>
            <w:r w:rsidRPr="00506640">
              <w:rPr>
                <w:rFonts w:eastAsia="宋体"/>
                <w:lang w:eastAsia="zh-CN"/>
              </w:rPr>
              <w:t xml:space="preserve"> the intent expectation.</w:t>
            </w:r>
            <w:r>
              <w:rPr>
                <w:rFonts w:eastAsia="宋体"/>
                <w:lang w:eastAsia="zh-CN"/>
              </w:rPr>
              <w:t xml:space="preserve"> For details, see </w:t>
            </w:r>
            <w:r w:rsidRPr="006534CE">
              <w:rPr>
                <w:lang w:eastAsia="zh-CN"/>
              </w:rPr>
              <w:t>N6</w:t>
            </w:r>
            <w:r w:rsidRPr="006534CE">
              <w:rPr>
                <w:rFonts w:hint="eastAsia"/>
                <w:lang w:eastAsia="zh-CN"/>
              </w:rPr>
              <w:t xml:space="preserve"> </w:t>
            </w:r>
            <w:r w:rsidRPr="006534CE">
              <w:rPr>
                <w:rFonts w:hint="eastAsia"/>
              </w:rPr>
              <w:t>incoming</w:t>
            </w:r>
            <w:r w:rsidRPr="006534CE">
              <w:rPr>
                <w:rFonts w:hint="eastAsia"/>
                <w:lang w:eastAsia="zh-CN"/>
              </w:rPr>
              <w:t xml:space="preserve"> link u</w:t>
            </w:r>
            <w:r w:rsidRPr="006534CE">
              <w:rPr>
                <w:lang w:eastAsia="zh-CN"/>
              </w:rPr>
              <w:t>sage</w:t>
            </w:r>
            <w:r>
              <w:rPr>
                <w:lang w:eastAsia="zh-CN"/>
              </w:rPr>
              <w:t xml:space="preserve"> measurement</w:t>
            </w:r>
            <w:r w:rsidRPr="00506640">
              <w:rPr>
                <w:rFonts w:eastAsia="宋体"/>
                <w:lang w:eastAsia="zh-CN"/>
              </w:rPr>
              <w:t xml:space="preserve"> in clause </w:t>
            </w:r>
            <w:r>
              <w:rPr>
                <w:rFonts w:eastAsia="宋体"/>
                <w:lang w:eastAsia="zh-CN"/>
              </w:rPr>
              <w:t>5.4.2.1</w:t>
            </w:r>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p>
          <w:p w:rsidR="00384F14" w:rsidRPr="0038374A"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232B3A">
              <w:rPr>
                <w:rFonts w:eastAsia="宋体" w:hint="eastAsia"/>
                <w:lang w:eastAsia="zh-CN"/>
              </w:rPr>
              <w:t>i</w:t>
            </w:r>
            <w:r w:rsidRPr="00232B3A">
              <w:rPr>
                <w:rFonts w:eastAsia="宋体"/>
                <w:lang w:eastAsia="zh-CN"/>
              </w:rPr>
              <w:t>n</w:t>
            </w:r>
            <w:r>
              <w:rPr>
                <w:rFonts w:eastAsia="宋体"/>
                <w:lang w:eastAsia="zh-CN"/>
              </w:rPr>
              <w:t>c</w:t>
            </w:r>
            <w:r w:rsidRPr="00232B3A">
              <w:rPr>
                <w:rFonts w:eastAsia="宋体"/>
                <w:lang w:eastAsia="zh-CN"/>
              </w:rPr>
              <w:t>omingDat</w:t>
            </w:r>
            <w:r>
              <w:rPr>
                <w:rFonts w:eastAsia="宋体"/>
                <w:lang w:eastAsia="zh-CN"/>
              </w:rPr>
              <w:t>a</w:t>
            </w:r>
            <w:r w:rsidRPr="00232B3A">
              <w:rPr>
                <w:rFonts w:eastAsia="宋体"/>
                <w:lang w:eastAsia="zh-CN"/>
              </w:rPr>
              <w:t>Target</w:t>
            </w:r>
            <w:r w:rsidRPr="00506640">
              <w:rPr>
                <w:rFonts w:eastAsia="宋体"/>
                <w:lang w:eastAsia="zh-CN"/>
              </w:rPr>
              <w:t xml:space="preserve"> is an ExpectationTarget including attributes: targetName, targetCondition and targetValueRange.</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506640">
              <w:rPr>
                <w:rFonts w:eastAsia="宋体"/>
                <w:lang w:eastAsia="zh-CN"/>
              </w:rPr>
              <w:t>Following are the allowed values:</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r w:rsidRPr="00232B3A">
              <w:rPr>
                <w:rFonts w:eastAsia="宋体" w:hint="eastAsia"/>
                <w:lang w:eastAsia="zh-CN"/>
              </w:rPr>
              <w:t>i</w:t>
            </w:r>
            <w:r w:rsidRPr="00232B3A">
              <w:rPr>
                <w:rFonts w:eastAsia="宋体"/>
                <w:lang w:eastAsia="zh-CN"/>
              </w:rPr>
              <w:t>n</w:t>
            </w:r>
            <w:r>
              <w:rPr>
                <w:rFonts w:eastAsia="宋体"/>
                <w:lang w:eastAsia="zh-CN"/>
              </w:rPr>
              <w:t>c</w:t>
            </w:r>
            <w:r w:rsidRPr="00232B3A">
              <w:rPr>
                <w:rFonts w:eastAsia="宋体"/>
                <w:lang w:eastAsia="zh-CN"/>
              </w:rPr>
              <w:t>omingDat</w:t>
            </w:r>
            <w:r>
              <w:rPr>
                <w:rFonts w:eastAsia="宋体"/>
                <w:lang w:eastAsia="zh-CN"/>
              </w:rPr>
              <w:t>a</w:t>
            </w:r>
            <w:r w:rsidRPr="00506640">
              <w:rPr>
                <w:rFonts w:eastAsia="宋体"/>
                <w:lang w:eastAsia="zh-CN"/>
              </w:rPr>
              <w:t>"</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rsidRPr="00232B3A">
              <w:rPr>
                <w:rFonts w:eastAsia="宋体"/>
                <w:lang w:eastAsia="zh-CN"/>
              </w:rPr>
              <w:t>integer</w:t>
            </w:r>
          </w:p>
        </w:tc>
        <w:tc>
          <w:tcPr>
            <w:tcW w:w="820" w:type="pct"/>
          </w:tcPr>
          <w:p w:rsidR="00384F14" w:rsidRPr="00506640" w:rsidRDefault="00384F14" w:rsidP="00384F14">
            <w:pPr>
              <w:pStyle w:val="TAL"/>
              <w:keepNext w:val="0"/>
              <w:keepLines w:val="0"/>
              <w:rPr>
                <w:snapToGrid w:val="0"/>
              </w:rPr>
            </w:pPr>
            <w:r w:rsidRPr="00506640">
              <w:rPr>
                <w:snapToGrid w:val="0"/>
              </w:rPr>
              <w:lastRenderedPageBreak/>
              <w:t>type: ExpectationTarget</w:t>
            </w:r>
          </w:p>
          <w:p w:rsidR="00384F14" w:rsidRPr="00506640" w:rsidRDefault="00384F14" w:rsidP="00384F14">
            <w:pPr>
              <w:pStyle w:val="TAL"/>
              <w:keepNext w:val="0"/>
              <w:keepLines w:val="0"/>
              <w:rPr>
                <w:snapToGrid w:val="0"/>
              </w:rPr>
            </w:pPr>
            <w:r w:rsidRPr="00506640">
              <w:rPr>
                <w:snapToGrid w:val="0"/>
              </w:rPr>
              <w:t>multiplicity: 1</w:t>
            </w:r>
          </w:p>
          <w:p w:rsidR="00384F14" w:rsidRPr="00506640" w:rsidRDefault="00384F14" w:rsidP="00384F14">
            <w:pPr>
              <w:pStyle w:val="TAL"/>
              <w:keepNext w:val="0"/>
              <w:keepLines w:val="0"/>
              <w:rPr>
                <w:snapToGrid w:val="0"/>
              </w:rPr>
            </w:pPr>
            <w:r w:rsidRPr="00506640">
              <w:rPr>
                <w:snapToGrid w:val="0"/>
              </w:rPr>
              <w:t>isOrdered: N/A</w:t>
            </w:r>
          </w:p>
          <w:p w:rsidR="00384F14" w:rsidRPr="00506640" w:rsidRDefault="00384F14" w:rsidP="00384F14">
            <w:pPr>
              <w:pStyle w:val="TAL"/>
              <w:keepNext w:val="0"/>
              <w:keepLines w:val="0"/>
              <w:rPr>
                <w:snapToGrid w:val="0"/>
              </w:rPr>
            </w:pPr>
            <w:r w:rsidRPr="00506640">
              <w:rPr>
                <w:snapToGrid w:val="0"/>
              </w:rPr>
              <w:t>isUnique: N/A</w:t>
            </w:r>
          </w:p>
          <w:p w:rsidR="00384F14" w:rsidRPr="00506640" w:rsidRDefault="00384F14" w:rsidP="00384F14">
            <w:pPr>
              <w:pStyle w:val="TAL"/>
              <w:keepNext w:val="0"/>
              <w:keepLines w:val="0"/>
              <w:rPr>
                <w:snapToGrid w:val="0"/>
              </w:rPr>
            </w:pPr>
            <w:r w:rsidRPr="00506640">
              <w:rPr>
                <w:snapToGrid w:val="0"/>
              </w:rPr>
              <w:lastRenderedPageBreak/>
              <w:t xml:space="preserve">defaultValue: </w:t>
            </w:r>
            <w:r w:rsidRPr="00FF1FCE">
              <w:rPr>
                <w:rFonts w:eastAsia="宋体"/>
                <w:snapToGrid w:val="0"/>
              </w:rPr>
              <w:t>None</w:t>
            </w:r>
          </w:p>
          <w:p w:rsidR="00384F14" w:rsidRPr="00506640" w:rsidRDefault="00384F14" w:rsidP="00384F14">
            <w:pPr>
              <w:pStyle w:val="TAL"/>
              <w:keepNext w:val="0"/>
              <w:keepLines w:val="0"/>
              <w:rPr>
                <w:rFonts w:eastAsia="宋体"/>
                <w:snapToGrid w:val="0"/>
              </w:rPr>
            </w:pPr>
            <w:r w:rsidRPr="00506640">
              <w:rPr>
                <w:snapToGrid w:val="0"/>
              </w:rPr>
              <w:t>isNullable: True</w:t>
            </w:r>
          </w:p>
        </w:tc>
      </w:tr>
      <w:tr w:rsidR="00384F14" w:rsidRPr="00506640" w:rsidTr="00384F14">
        <w:trPr>
          <w:jc w:val="center"/>
        </w:trPr>
        <w:tc>
          <w:tcPr>
            <w:tcW w:w="1188" w:type="pct"/>
            <w:vAlign w:val="center"/>
          </w:tcPr>
          <w:p w:rsidR="00384F14" w:rsidRDefault="00384F14" w:rsidP="00384F14">
            <w:pPr>
              <w:pStyle w:val="TAL"/>
              <w:keepNext w:val="0"/>
              <w:keepLines w:val="0"/>
              <w:rPr>
                <w:rFonts w:ascii="Courier New" w:eastAsia="等线" w:hAnsi="Courier New" w:cs="Courier New"/>
                <w:bCs/>
                <w:lang w:eastAsia="zh-CN"/>
              </w:rPr>
            </w:pPr>
            <w:r>
              <w:rPr>
                <w:rFonts w:ascii="Courier New" w:eastAsia="等线" w:hAnsi="Courier New" w:cs="Courier New"/>
                <w:bCs/>
                <w:lang w:eastAsia="zh-CN"/>
              </w:rPr>
              <w:lastRenderedPageBreak/>
              <w:t>outgoingDataTarget</w:t>
            </w:r>
          </w:p>
        </w:tc>
        <w:tc>
          <w:tcPr>
            <w:tcW w:w="2992" w:type="pct"/>
          </w:tcPr>
          <w:p w:rsidR="00384F14" w:rsidRPr="00506640" w:rsidDel="0038374A" w:rsidRDefault="00384F14" w:rsidP="00384F14">
            <w:pPr>
              <w:pStyle w:val="TAL"/>
              <w:keepNext w:val="0"/>
              <w:keepLines w:val="0"/>
              <w:rPr>
                <w:rFonts w:eastAsia="宋体"/>
                <w:lang w:eastAsia="zh-CN"/>
              </w:rPr>
            </w:pPr>
            <w:r w:rsidRPr="00506640">
              <w:rPr>
                <w:rFonts w:eastAsia="宋体"/>
                <w:lang w:eastAsia="zh-CN"/>
              </w:rPr>
              <w:t xml:space="preserve">It describes the maximum </w:t>
            </w:r>
            <w:r>
              <w:rPr>
                <w:rFonts w:eastAsia="宋体"/>
                <w:lang w:eastAsia="zh-CN"/>
              </w:rPr>
              <w:t>outgoing data packets</w:t>
            </w:r>
            <w:r w:rsidRPr="00506640">
              <w:rPr>
                <w:rFonts w:eastAsia="宋体"/>
                <w:lang w:eastAsia="zh-CN"/>
              </w:rPr>
              <w:t xml:space="preserve"> for </w:t>
            </w:r>
            <w:r>
              <w:rPr>
                <w:rFonts w:eastAsia="宋体"/>
                <w:lang w:eastAsia="zh-CN"/>
              </w:rPr>
              <w:t>5GC SubNetwork</w:t>
            </w:r>
            <w:r w:rsidRPr="00506640">
              <w:rPr>
                <w:rFonts w:eastAsia="宋体"/>
                <w:lang w:eastAsia="zh-CN"/>
              </w:rPr>
              <w:t xml:space="preserve"> </w:t>
            </w:r>
            <w:r>
              <w:rPr>
                <w:rFonts w:eastAsia="宋体"/>
                <w:lang w:eastAsia="zh-CN"/>
              </w:rPr>
              <w:t>related to</w:t>
            </w:r>
            <w:r w:rsidRPr="00506640">
              <w:rPr>
                <w:rFonts w:eastAsia="宋体"/>
                <w:lang w:eastAsia="zh-CN"/>
              </w:rPr>
              <w:t xml:space="preserve"> the intent expectation.</w:t>
            </w:r>
            <w:r>
              <w:rPr>
                <w:rFonts w:eastAsia="宋体"/>
                <w:lang w:eastAsia="zh-CN"/>
              </w:rPr>
              <w:t xml:space="preserve"> For details, see </w:t>
            </w:r>
            <w:r w:rsidRPr="006534CE">
              <w:rPr>
                <w:lang w:eastAsia="zh-CN"/>
              </w:rPr>
              <w:t>N6</w:t>
            </w:r>
            <w:r w:rsidRPr="006534CE">
              <w:rPr>
                <w:rFonts w:hint="eastAsia"/>
                <w:lang w:eastAsia="zh-CN"/>
              </w:rPr>
              <w:t xml:space="preserve"> </w:t>
            </w:r>
            <w:r>
              <w:t>outgoing</w:t>
            </w:r>
            <w:r w:rsidRPr="006534CE">
              <w:rPr>
                <w:rFonts w:hint="eastAsia"/>
                <w:lang w:eastAsia="zh-CN"/>
              </w:rPr>
              <w:t xml:space="preserve"> link u</w:t>
            </w:r>
            <w:r w:rsidRPr="006534CE">
              <w:rPr>
                <w:lang w:eastAsia="zh-CN"/>
              </w:rPr>
              <w:t>sage</w:t>
            </w:r>
            <w:r>
              <w:rPr>
                <w:lang w:eastAsia="zh-CN"/>
              </w:rPr>
              <w:t xml:space="preserve"> measurement</w:t>
            </w:r>
            <w:r w:rsidRPr="00506640">
              <w:rPr>
                <w:rFonts w:eastAsia="宋体"/>
                <w:lang w:eastAsia="zh-CN"/>
              </w:rPr>
              <w:t xml:space="preserve"> in clause </w:t>
            </w:r>
            <w:r>
              <w:rPr>
                <w:rFonts w:eastAsia="宋体"/>
                <w:lang w:eastAsia="zh-CN"/>
              </w:rPr>
              <w:t>5.4.2.2</w:t>
            </w:r>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p>
          <w:p w:rsidR="00384F14" w:rsidRPr="0038374A"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Pr>
                <w:rFonts w:eastAsia="宋体"/>
                <w:lang w:eastAsia="zh-CN"/>
              </w:rPr>
              <w:t>outgo</w:t>
            </w:r>
            <w:r w:rsidRPr="003923E7">
              <w:rPr>
                <w:rFonts w:eastAsia="宋体"/>
                <w:lang w:eastAsia="zh-CN"/>
              </w:rPr>
              <w:t>ingDat</w:t>
            </w:r>
            <w:r>
              <w:rPr>
                <w:rFonts w:eastAsia="宋体"/>
                <w:lang w:eastAsia="zh-CN"/>
              </w:rPr>
              <w:t>a</w:t>
            </w:r>
            <w:r w:rsidRPr="003923E7">
              <w:rPr>
                <w:rFonts w:eastAsia="宋体"/>
                <w:lang w:eastAsia="zh-CN"/>
              </w:rPr>
              <w:t>Target</w:t>
            </w:r>
            <w:r w:rsidRPr="00506640">
              <w:rPr>
                <w:rFonts w:eastAsia="宋体"/>
                <w:lang w:eastAsia="zh-CN"/>
              </w:rPr>
              <w:t xml:space="preserve"> is an ExpectationTarget including attributes: targetName, targetCondition and targetValueRange.</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506640">
              <w:rPr>
                <w:rFonts w:eastAsia="宋体"/>
                <w:lang w:eastAsia="zh-CN"/>
              </w:rPr>
              <w:t>Following are the allowed values:</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r>
              <w:rPr>
                <w:rFonts w:eastAsia="宋体"/>
                <w:lang w:eastAsia="zh-CN"/>
              </w:rPr>
              <w:t>outgoing</w:t>
            </w:r>
            <w:r w:rsidRPr="003923E7">
              <w:rPr>
                <w:rFonts w:eastAsia="宋体"/>
                <w:lang w:eastAsia="zh-CN"/>
              </w:rPr>
              <w:t>Dat</w:t>
            </w:r>
            <w:r>
              <w:rPr>
                <w:rFonts w:eastAsia="宋体"/>
                <w:lang w:eastAsia="zh-CN"/>
              </w:rPr>
              <w:t>a</w:t>
            </w:r>
            <w:r w:rsidRPr="00506640">
              <w:rPr>
                <w:rFonts w:eastAsia="宋体"/>
                <w:lang w:eastAsia="zh-CN"/>
              </w:rPr>
              <w:t>"</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rsidRPr="003923E7">
              <w:rPr>
                <w:rFonts w:eastAsia="宋体"/>
                <w:lang w:eastAsia="zh-CN"/>
              </w:rPr>
              <w:t>integer</w:t>
            </w:r>
          </w:p>
        </w:tc>
        <w:tc>
          <w:tcPr>
            <w:tcW w:w="820" w:type="pct"/>
          </w:tcPr>
          <w:p w:rsidR="00384F14" w:rsidRPr="00506640" w:rsidRDefault="00384F14" w:rsidP="00384F14">
            <w:pPr>
              <w:pStyle w:val="TAL"/>
              <w:keepNext w:val="0"/>
              <w:keepLines w:val="0"/>
              <w:rPr>
                <w:snapToGrid w:val="0"/>
              </w:rPr>
            </w:pPr>
            <w:r w:rsidRPr="00506640">
              <w:rPr>
                <w:snapToGrid w:val="0"/>
              </w:rPr>
              <w:t>type: ExpectationTarget</w:t>
            </w:r>
          </w:p>
          <w:p w:rsidR="00384F14" w:rsidRPr="00506640" w:rsidRDefault="00384F14" w:rsidP="00384F14">
            <w:pPr>
              <w:pStyle w:val="TAL"/>
              <w:keepNext w:val="0"/>
              <w:keepLines w:val="0"/>
              <w:rPr>
                <w:snapToGrid w:val="0"/>
              </w:rPr>
            </w:pPr>
            <w:r w:rsidRPr="00506640">
              <w:rPr>
                <w:snapToGrid w:val="0"/>
              </w:rPr>
              <w:t>multiplicity: 1</w:t>
            </w:r>
          </w:p>
          <w:p w:rsidR="00384F14" w:rsidRPr="00506640" w:rsidRDefault="00384F14" w:rsidP="00384F14">
            <w:pPr>
              <w:pStyle w:val="TAL"/>
              <w:keepNext w:val="0"/>
              <w:keepLines w:val="0"/>
              <w:rPr>
                <w:snapToGrid w:val="0"/>
              </w:rPr>
            </w:pPr>
            <w:r w:rsidRPr="00506640">
              <w:rPr>
                <w:snapToGrid w:val="0"/>
              </w:rPr>
              <w:t>isOrdered: N/A</w:t>
            </w:r>
          </w:p>
          <w:p w:rsidR="00384F14" w:rsidRPr="00506640" w:rsidRDefault="00384F14" w:rsidP="00384F14">
            <w:pPr>
              <w:pStyle w:val="TAL"/>
              <w:keepNext w:val="0"/>
              <w:keepLines w:val="0"/>
              <w:rPr>
                <w:snapToGrid w:val="0"/>
              </w:rPr>
            </w:pPr>
            <w:r w:rsidRPr="00506640">
              <w:rPr>
                <w:snapToGrid w:val="0"/>
              </w:rPr>
              <w:t>isUnique: N/A</w:t>
            </w:r>
          </w:p>
          <w:p w:rsidR="00384F14" w:rsidRPr="00506640" w:rsidRDefault="00384F14" w:rsidP="00384F14">
            <w:pPr>
              <w:pStyle w:val="TAL"/>
              <w:keepNext w:val="0"/>
              <w:keepLines w:val="0"/>
              <w:rPr>
                <w:snapToGrid w:val="0"/>
              </w:rPr>
            </w:pPr>
            <w:r w:rsidRPr="00506640">
              <w:rPr>
                <w:snapToGrid w:val="0"/>
              </w:rPr>
              <w:t xml:space="preserve">defaultValue: </w:t>
            </w:r>
            <w:r w:rsidRPr="00FF1FCE">
              <w:rPr>
                <w:rFonts w:eastAsia="宋体"/>
                <w:snapToGrid w:val="0"/>
              </w:rPr>
              <w:t>None</w:t>
            </w:r>
          </w:p>
          <w:p w:rsidR="00384F14" w:rsidRPr="00506640" w:rsidRDefault="00384F14" w:rsidP="00384F14">
            <w:pPr>
              <w:pStyle w:val="TAL"/>
              <w:keepNext w:val="0"/>
              <w:keepLines w:val="0"/>
              <w:rPr>
                <w:snapToGrid w:val="0"/>
              </w:rPr>
            </w:pPr>
            <w:r w:rsidRPr="00506640">
              <w:rPr>
                <w:snapToGrid w:val="0"/>
              </w:rPr>
              <w:t>isNullable: True</w:t>
            </w:r>
          </w:p>
        </w:tc>
      </w:tr>
      <w:tr w:rsidR="00384F14" w:rsidRPr="00506640" w:rsidTr="00384F14">
        <w:trPr>
          <w:jc w:val="center"/>
        </w:trPr>
        <w:tc>
          <w:tcPr>
            <w:tcW w:w="1188" w:type="pct"/>
            <w:vAlign w:val="center"/>
          </w:tcPr>
          <w:p w:rsidR="00384F14" w:rsidRDefault="00384F14" w:rsidP="00384F14">
            <w:pPr>
              <w:pStyle w:val="TAL"/>
              <w:keepNext w:val="0"/>
              <w:keepLines w:val="0"/>
              <w:rPr>
                <w:rFonts w:ascii="Courier New" w:eastAsia="等线" w:hAnsi="Courier New" w:cs="Courier New"/>
                <w:bCs/>
                <w:lang w:eastAsia="zh-CN"/>
              </w:rPr>
            </w:pPr>
            <w:r>
              <w:rPr>
                <w:rFonts w:ascii="Courier New" w:eastAsia="宋体" w:hAnsi="Courier New" w:cs="Courier New"/>
                <w:szCs w:val="18"/>
              </w:rPr>
              <w:t>s</w:t>
            </w:r>
            <w:r w:rsidRPr="00506640">
              <w:rPr>
                <w:rFonts w:ascii="Courier New" w:eastAsia="宋体" w:hAnsi="Courier New" w:cs="Courier New"/>
                <w:szCs w:val="18"/>
              </w:rPr>
              <w:t>tartTimeContext</w:t>
            </w:r>
          </w:p>
        </w:tc>
        <w:tc>
          <w:tcPr>
            <w:tcW w:w="2992" w:type="pct"/>
          </w:tcPr>
          <w:p w:rsidR="00384F14" w:rsidRPr="00506640" w:rsidRDefault="00384F14" w:rsidP="00384F14">
            <w:pPr>
              <w:pStyle w:val="TAL"/>
              <w:keepNext w:val="0"/>
              <w:keepLines w:val="0"/>
              <w:rPr>
                <w:rFonts w:eastAsia="宋体"/>
                <w:lang w:eastAsia="zh-CN"/>
              </w:rPr>
            </w:pPr>
            <w:r w:rsidRPr="00506640">
              <w:rPr>
                <w:rFonts w:eastAsia="宋体"/>
                <w:lang w:eastAsia="zh-CN"/>
              </w:rPr>
              <w:t xml:space="preserve">This describes the start time at which the </w:t>
            </w:r>
            <w:r>
              <w:rPr>
                <w:rFonts w:eastAsia="宋体"/>
                <w:lang w:eastAsia="zh-CN"/>
              </w:rPr>
              <w:t>expected result of the expectation</w:t>
            </w:r>
            <w:r w:rsidRPr="00506640">
              <w:rPr>
                <w:rFonts w:eastAsia="宋体"/>
                <w:lang w:eastAsia="zh-CN"/>
              </w:rPr>
              <w:t xml:space="preserve"> shall be available. </w:t>
            </w:r>
          </w:p>
          <w:p w:rsidR="00384F14" w:rsidRPr="00506640" w:rsidRDefault="00384F14" w:rsidP="00384F14">
            <w:pPr>
              <w:pStyle w:val="TAL"/>
              <w:keepNext w:val="0"/>
              <w:keepLines w:val="0"/>
              <w:rPr>
                <w:rFonts w:eastAsia="宋体"/>
                <w:lang w:eastAsia="zh-CN"/>
              </w:rPr>
            </w:pPr>
          </w:p>
          <w:p w:rsidR="00384F14" w:rsidRPr="00506640" w:rsidRDefault="00384F14" w:rsidP="00384F14">
            <w:pPr>
              <w:pStyle w:val="TAL"/>
              <w:keepNext w:val="0"/>
              <w:keepLines w:val="0"/>
              <w:rPr>
                <w:rFonts w:eastAsia="宋体"/>
                <w:lang w:eastAsia="zh-CN"/>
              </w:rPr>
            </w:pPr>
            <w:r w:rsidRPr="00506640">
              <w:rPr>
                <w:rFonts w:eastAsia="宋体"/>
                <w:lang w:eastAsia="de-DE"/>
              </w:rPr>
              <w:t>Following are the allowed values:</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zh-CN"/>
              </w:rPr>
              <w:t>s</w:t>
            </w:r>
            <w:r w:rsidRPr="00506640">
              <w:rPr>
                <w:rFonts w:eastAsia="宋体"/>
                <w:lang w:eastAsia="zh-CN"/>
              </w:rPr>
              <w:t>tartTime</w:t>
            </w:r>
            <w:r w:rsidRPr="00506640">
              <w:rPr>
                <w:rFonts w:eastAsia="宋体"/>
                <w:lang w:eastAsia="de-DE"/>
              </w:rPr>
              <w:t>"</w:t>
            </w:r>
          </w:p>
          <w:p w:rsidR="00384F14" w:rsidRPr="00506640" w:rsidRDefault="00384F14" w:rsidP="00384F14">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rsidR="00384F14" w:rsidRPr="00506640" w:rsidRDefault="00384F14" w:rsidP="00384F14">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DateTime</w:t>
            </w:r>
          </w:p>
        </w:tc>
        <w:tc>
          <w:tcPr>
            <w:tcW w:w="820" w:type="pct"/>
          </w:tcPr>
          <w:p w:rsidR="00384F14" w:rsidRPr="00506640" w:rsidRDefault="00384F14" w:rsidP="00384F14">
            <w:pPr>
              <w:pStyle w:val="TAL"/>
              <w:keepNext w:val="0"/>
              <w:keepLines w:val="0"/>
              <w:rPr>
                <w:rFonts w:eastAsia="宋体"/>
                <w:snapToGrid w:val="0"/>
              </w:rPr>
            </w:pPr>
            <w:r w:rsidRPr="00506640">
              <w:rPr>
                <w:rFonts w:eastAsia="宋体"/>
                <w:snapToGrid w:val="0"/>
              </w:rPr>
              <w:t>type: Context</w:t>
            </w:r>
          </w:p>
          <w:p w:rsidR="00384F14" w:rsidRPr="00506640" w:rsidRDefault="00384F14" w:rsidP="00384F14">
            <w:pPr>
              <w:pStyle w:val="TAL"/>
              <w:keepNext w:val="0"/>
              <w:keepLines w:val="0"/>
              <w:rPr>
                <w:rFonts w:eastAsia="宋体"/>
                <w:snapToGrid w:val="0"/>
              </w:rPr>
            </w:pPr>
            <w:r w:rsidRPr="00506640">
              <w:rPr>
                <w:rFonts w:eastAsia="宋体"/>
                <w:snapToGrid w:val="0"/>
              </w:rPr>
              <w:t>multiplicity: 1</w:t>
            </w:r>
          </w:p>
          <w:p w:rsidR="00384F14" w:rsidRPr="00506640" w:rsidRDefault="00384F14" w:rsidP="00384F14">
            <w:pPr>
              <w:pStyle w:val="TAL"/>
              <w:keepNext w:val="0"/>
              <w:keepLines w:val="0"/>
              <w:rPr>
                <w:rFonts w:eastAsia="宋体"/>
                <w:snapToGrid w:val="0"/>
              </w:rPr>
            </w:pPr>
            <w:r w:rsidRPr="00506640">
              <w:rPr>
                <w:rFonts w:eastAsia="宋体"/>
                <w:snapToGrid w:val="0"/>
              </w:rPr>
              <w:t>isOrdered: N/A</w:t>
            </w:r>
          </w:p>
          <w:p w:rsidR="00384F14" w:rsidRPr="00506640" w:rsidRDefault="00384F14" w:rsidP="00384F14">
            <w:pPr>
              <w:pStyle w:val="TAL"/>
              <w:keepNext w:val="0"/>
              <w:keepLines w:val="0"/>
              <w:rPr>
                <w:rFonts w:eastAsia="宋体"/>
                <w:snapToGrid w:val="0"/>
              </w:rPr>
            </w:pPr>
            <w:r w:rsidRPr="00506640">
              <w:rPr>
                <w:rFonts w:eastAsia="宋体"/>
                <w:snapToGrid w:val="0"/>
              </w:rPr>
              <w:t>isUnique: N/A</w:t>
            </w:r>
          </w:p>
          <w:p w:rsidR="00384F14" w:rsidRPr="00506640" w:rsidRDefault="00384F14" w:rsidP="00384F14">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rsidR="00384F14" w:rsidRPr="00506640" w:rsidRDefault="00384F14" w:rsidP="00384F14">
            <w:pPr>
              <w:pStyle w:val="TAL"/>
              <w:keepNext w:val="0"/>
              <w:keepLines w:val="0"/>
              <w:rPr>
                <w:snapToGrid w:val="0"/>
              </w:rPr>
            </w:pPr>
            <w:r w:rsidRPr="00506640">
              <w:rPr>
                <w:rFonts w:eastAsia="宋体"/>
                <w:snapToGrid w:val="0"/>
              </w:rPr>
              <w:t>isNullable: True</w:t>
            </w:r>
          </w:p>
        </w:tc>
      </w:tr>
    </w:tbl>
    <w:p w:rsidR="00384F14" w:rsidRPr="00384F14" w:rsidRDefault="00384F14"/>
    <w:p w:rsidR="00384F14" w:rsidRDefault="00384F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C08B0" w:rsidTr="004E455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7C08B0" w:rsidRDefault="007C08B0" w:rsidP="004E4557">
            <w:pPr>
              <w:jc w:val="center"/>
              <w:rPr>
                <w:rFonts w:ascii="Arial" w:hAnsi="Arial" w:cs="Arial"/>
                <w:b/>
                <w:bCs/>
                <w:sz w:val="28"/>
                <w:szCs w:val="28"/>
              </w:rPr>
            </w:pPr>
            <w:r>
              <w:rPr>
                <w:rFonts w:ascii="Arial" w:hAnsi="Arial" w:cs="Arial"/>
                <w:b/>
                <w:bCs/>
                <w:sz w:val="28"/>
                <w:szCs w:val="28"/>
                <w:lang w:eastAsia="zh-CN"/>
              </w:rPr>
              <w:t>Next Change</w:t>
            </w:r>
          </w:p>
        </w:tc>
      </w:tr>
    </w:tbl>
    <w:p w:rsidR="007C08B0" w:rsidRPr="00506640" w:rsidRDefault="007C08B0" w:rsidP="007C08B0">
      <w:pPr>
        <w:pStyle w:val="30"/>
      </w:pPr>
      <w:bookmarkStart w:id="237" w:name="_Toc106192975"/>
      <w:bookmarkStart w:id="238" w:name="_Toc155794512"/>
      <w:r w:rsidRPr="00506640">
        <w:t>6.3.2</w:t>
      </w:r>
      <w:r w:rsidRPr="00506640">
        <w:tab/>
        <w:t>Create an intent</w:t>
      </w:r>
      <w:bookmarkEnd w:id="237"/>
      <w:bookmarkEnd w:id="238"/>
    </w:p>
    <w:p w:rsidR="007C08B0" w:rsidRPr="00506640" w:rsidRDefault="007C08B0" w:rsidP="007C08B0">
      <w:pPr>
        <w:rPr>
          <w:rFonts w:eastAsia="宋体"/>
        </w:rPr>
      </w:pPr>
      <w:r w:rsidRPr="00506640">
        <w:rPr>
          <w:rFonts w:eastAsia="宋体"/>
          <w:lang w:eastAsia="zh-CN"/>
        </w:rPr>
        <w:t>Figure 6.3.2-1 illustrates the procedure for create a new intent.</w:t>
      </w:r>
    </w:p>
    <w:bookmarkStart w:id="239" w:name="_MON_1766406797"/>
    <w:bookmarkEnd w:id="239"/>
    <w:p w:rsidR="007C08B0" w:rsidRPr="00506640" w:rsidRDefault="007C08B0" w:rsidP="007C08B0">
      <w:pPr>
        <w:pStyle w:val="TH"/>
        <w:rPr>
          <w:rFonts w:eastAsia="等线"/>
          <w:lang w:eastAsia="zh-CN"/>
        </w:rPr>
      </w:pPr>
      <w:r>
        <w:rPr>
          <w:rFonts w:eastAsia="等线"/>
          <w:lang w:eastAsia="zh-CN"/>
        </w:rPr>
        <w:object w:dxaOrig="9030" w:dyaOrig="5491">
          <v:shape id="_x0000_i1026" type="#_x0000_t75" style="width:451.45pt;height:275.4pt" o:ole="">
            <v:imagedata r:id="rId17" o:title=""/>
          </v:shape>
          <o:OLEObject Type="Embed" ProgID="Word.Document.12" ShapeID="_x0000_i1026" DrawAspect="Content" ObjectID="_1773986772" r:id="rId18">
            <o:FieldCodes>\s</o:FieldCodes>
          </o:OLEObject>
        </w:object>
      </w:r>
    </w:p>
    <w:p w:rsidR="007C08B0" w:rsidRPr="00506640" w:rsidRDefault="007C08B0" w:rsidP="007C08B0">
      <w:pPr>
        <w:pStyle w:val="TF"/>
        <w:rPr>
          <w:rFonts w:eastAsia="宋体"/>
          <w:lang w:eastAsia="zh-CN"/>
        </w:rPr>
      </w:pPr>
      <w:r w:rsidRPr="00506640">
        <w:rPr>
          <w:rFonts w:eastAsia="宋体"/>
          <w:lang w:eastAsia="zh-CN"/>
        </w:rPr>
        <w:t>Figure 6.3.2-1: Procedure for create an intent</w:t>
      </w:r>
    </w:p>
    <w:p w:rsidR="007C08B0" w:rsidRPr="0028538A" w:rsidRDefault="007C08B0" w:rsidP="007C08B0">
      <w:pPr>
        <w:pStyle w:val="B1"/>
        <w:rPr>
          <w:rFonts w:eastAsia="宋体"/>
          <w:lang w:eastAsia="zh-CN"/>
        </w:rPr>
      </w:pPr>
      <w:r w:rsidRPr="00506640">
        <w:rPr>
          <w:rFonts w:eastAsia="宋体"/>
          <w:lang w:eastAsia="zh-CN"/>
        </w:rPr>
        <w:lastRenderedPageBreak/>
        <w:t>1.</w:t>
      </w:r>
      <w:r w:rsidRPr="00506640">
        <w:rPr>
          <w:rFonts w:eastAsia="宋体"/>
          <w:lang w:eastAsia="zh-CN"/>
        </w:rPr>
        <w:tab/>
        <w:t>MnS Consumer sends a request to create an intent instance</w:t>
      </w:r>
      <w:r w:rsidRPr="00932717">
        <w:rPr>
          <w:rFonts w:eastAsia="宋体"/>
          <w:lang w:eastAsia="zh-CN"/>
        </w:rPr>
        <w:t xml:space="preserve"> (see createMOI operation defined in TS 28.532 [3])</w:t>
      </w:r>
      <w:r w:rsidRPr="00506640">
        <w:rPr>
          <w:rFonts w:eastAsia="宋体"/>
          <w:lang w:eastAsia="zh-CN"/>
        </w:rPr>
        <w:t xml:space="preserve"> to MnS Producer with </w:t>
      </w:r>
      <w:del w:id="240" w:author="Huawei rev1" w:date="2024-03-29T15:04:00Z">
        <w:r w:rsidRPr="0028538A" w:rsidDel="00C4107F">
          <w:delText xml:space="preserve"> </w:delText>
        </w:r>
      </w:del>
      <w:r w:rsidRPr="0028538A">
        <w:rPr>
          <w:rFonts w:eastAsia="宋体"/>
          <w:lang w:eastAsia="zh-CN"/>
        </w:rPr>
        <w:t>intent information</w:t>
      </w:r>
      <w:r w:rsidRPr="00506640">
        <w:rPr>
          <w:rFonts w:eastAsia="宋体"/>
          <w:lang w:eastAsia="zh-CN"/>
        </w:rPr>
        <w:t xml:space="preserve"> for the new intent to be created. The detailed </w:t>
      </w:r>
      <w:r w:rsidRPr="0028538A">
        <w:rPr>
          <w:rFonts w:eastAsia="宋体"/>
          <w:lang w:eastAsia="zh-CN"/>
        </w:rPr>
        <w:t>intent information</w:t>
      </w:r>
      <w:del w:id="241" w:author="Huawei" w:date="2024-03-30T12:07:00Z">
        <w:r w:rsidRPr="0028538A" w:rsidDel="004E4557">
          <w:rPr>
            <w:rFonts w:eastAsia="宋体"/>
            <w:lang w:eastAsia="zh-CN"/>
          </w:rPr>
          <w:delText xml:space="preserve"> </w:delText>
        </w:r>
      </w:del>
      <w:r w:rsidRPr="00506640">
        <w:rPr>
          <w:rFonts w:eastAsia="宋体"/>
          <w:lang w:eastAsia="zh-CN"/>
        </w:rPr>
        <w:t xml:space="preserve"> see</w:t>
      </w:r>
      <w:ins w:id="242" w:author="Huawei" w:date="2024-03-30T12:07:00Z">
        <w:r w:rsidR="004E4557">
          <w:rPr>
            <w:rFonts w:eastAsia="宋体"/>
            <w:lang w:eastAsia="zh-CN"/>
          </w:rPr>
          <w:t>s</w:t>
        </w:r>
      </w:ins>
      <w:r w:rsidRPr="00506640">
        <w:rPr>
          <w:rFonts w:eastAsia="宋体"/>
          <w:lang w:eastAsia="zh-CN"/>
        </w:rPr>
        <w:t xml:space="preserve"> </w:t>
      </w:r>
      <w:r w:rsidRPr="0028538A">
        <w:rPr>
          <w:rFonts w:eastAsia="宋体"/>
          <w:lang w:eastAsia="zh-CN"/>
        </w:rPr>
        <w:t xml:space="preserve">attributes (attribute which "isWritable" property is "True") of </w:t>
      </w:r>
      <w:r w:rsidRPr="00506640">
        <w:rPr>
          <w:rFonts w:eastAsia="宋体"/>
          <w:lang w:eastAsia="zh-CN"/>
        </w:rPr>
        <w:t xml:space="preserve">the concrete intent IOC defined in clause 6.2. </w:t>
      </w:r>
    </w:p>
    <w:p w:rsidR="007C08B0" w:rsidRPr="0028538A" w:rsidRDefault="007C08B0" w:rsidP="007C08B0">
      <w:pPr>
        <w:pStyle w:val="B1"/>
        <w:rPr>
          <w:rFonts w:eastAsia="宋体"/>
          <w:lang w:eastAsia="zh-CN"/>
        </w:rPr>
      </w:pPr>
      <w:r w:rsidRPr="0028538A">
        <w:rPr>
          <w:rFonts w:eastAsia="宋体"/>
          <w:lang w:eastAsia="zh-CN"/>
        </w:rPr>
        <w:t>2.</w:t>
      </w:r>
      <w:r w:rsidRPr="0028538A">
        <w:rPr>
          <w:rFonts w:eastAsia="宋体"/>
          <w:lang w:eastAsia="zh-CN"/>
        </w:rPr>
        <w:tab/>
        <w:t>Based on the received request, the MnS Producer creates the concrete intent instance (i.e. instance of intent IOC) and configure the new created intent MOI with the received intent information.</w:t>
      </w:r>
    </w:p>
    <w:p w:rsidR="007C08B0" w:rsidRPr="00506640" w:rsidRDefault="007C08B0" w:rsidP="007C08B0">
      <w:pPr>
        <w:pStyle w:val="B1"/>
        <w:rPr>
          <w:rFonts w:eastAsia="宋体"/>
          <w:lang w:eastAsia="zh-CN"/>
        </w:rPr>
      </w:pPr>
      <w:r w:rsidRPr="0028538A">
        <w:rPr>
          <w:rFonts w:eastAsia="宋体"/>
          <w:lang w:eastAsia="zh-CN"/>
        </w:rPr>
        <w:t>3.</w:t>
      </w:r>
      <w:r w:rsidRPr="0028538A">
        <w:rPr>
          <w:rFonts w:eastAsia="宋体"/>
          <w:lang w:eastAsia="zh-CN"/>
        </w:rPr>
        <w:tab/>
        <w:t>MnS Producer sends a response (see createMOI operation defined in TS 28.532[3]) to the MnS Consumer with attribute "objectInstance" of the created intent instance.</w:t>
      </w:r>
    </w:p>
    <w:p w:rsidR="007C08B0" w:rsidRPr="00506640" w:rsidRDefault="007C08B0" w:rsidP="007C08B0">
      <w:pPr>
        <w:pStyle w:val="B1"/>
        <w:rPr>
          <w:rFonts w:eastAsia="宋体"/>
          <w:lang w:eastAsia="zh-CN"/>
        </w:rPr>
      </w:pPr>
      <w:r>
        <w:rPr>
          <w:rFonts w:eastAsia="宋体"/>
          <w:lang w:eastAsia="zh-CN"/>
        </w:rPr>
        <w:t>4</w:t>
      </w:r>
      <w:r w:rsidRPr="00506640">
        <w:rPr>
          <w:rFonts w:eastAsia="宋体"/>
          <w:lang w:eastAsia="zh-CN"/>
        </w:rPr>
        <w:t>.</w:t>
      </w:r>
      <w:r>
        <w:rPr>
          <w:rFonts w:eastAsia="宋体"/>
          <w:lang w:eastAsia="zh-CN"/>
        </w:rPr>
        <w:tab/>
      </w:r>
      <w:del w:id="243" w:author="Huawei rev1" w:date="2024-03-29T15:04:00Z">
        <w:r w:rsidRPr="00506640" w:rsidDel="00C4107F">
          <w:rPr>
            <w:rFonts w:eastAsia="宋体"/>
            <w:lang w:eastAsia="zh-CN"/>
          </w:rPr>
          <w:tab/>
        </w:r>
      </w:del>
      <w:r w:rsidRPr="009252C5">
        <w:rPr>
          <w:rFonts w:eastAsia="宋体"/>
          <w:lang w:eastAsia="zh-CN"/>
        </w:rPr>
        <w:t xml:space="preserve">Based on the </w:t>
      </w:r>
      <w:r w:rsidRPr="0028538A">
        <w:rPr>
          <w:rFonts w:eastAsia="宋体"/>
          <w:lang w:eastAsia="zh-CN"/>
        </w:rPr>
        <w:t>created intent instance</w:t>
      </w:r>
      <w:r w:rsidRPr="009252C5">
        <w:rPr>
          <w:rFonts w:eastAsia="宋体"/>
          <w:lang w:eastAsia="zh-CN"/>
        </w:rPr>
        <w:t xml:space="preserve">, </w:t>
      </w:r>
      <w:r w:rsidRPr="00506640">
        <w:rPr>
          <w:rFonts w:eastAsia="宋体"/>
          <w:lang w:eastAsia="zh-CN"/>
        </w:rPr>
        <w:t>MnS Producer perform</w:t>
      </w:r>
      <w:r w:rsidRPr="009252C5">
        <w:rPr>
          <w:rFonts w:eastAsia="宋体"/>
          <w:lang w:eastAsia="zh-CN"/>
        </w:rPr>
        <w:t>s</w:t>
      </w:r>
      <w:r w:rsidRPr="00506640">
        <w:rPr>
          <w:rFonts w:eastAsia="宋体"/>
          <w:lang w:eastAsia="zh-CN"/>
        </w:rPr>
        <w:t xml:space="preserve"> the feasibility check of the intent instance. MnS Producer can perform the feasibility check and get the results based on latest statistics of network or service performance metrics, historical </w:t>
      </w:r>
      <w:bookmarkStart w:id="244" w:name="OLE_LINK14"/>
      <w:r w:rsidRPr="00506640">
        <w:rPr>
          <w:rFonts w:eastAsia="宋体"/>
          <w:lang w:eastAsia="zh-CN"/>
        </w:rPr>
        <w:t>experience</w:t>
      </w:r>
      <w:bookmarkEnd w:id="244"/>
      <w:r w:rsidRPr="00506640">
        <w:rPr>
          <w:rFonts w:eastAsia="宋体"/>
          <w:lang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w:t>
      </w:r>
    </w:p>
    <w:p w:rsidR="007C08B0" w:rsidRPr="00506640" w:rsidRDefault="007C08B0" w:rsidP="007C08B0">
      <w:pPr>
        <w:pStyle w:val="NO"/>
        <w:rPr>
          <w:rFonts w:eastAsia="宋体"/>
          <w:lang w:eastAsia="zh-CN"/>
        </w:rPr>
      </w:pPr>
      <w:r w:rsidRPr="00506640">
        <w:rPr>
          <w:rFonts w:eastAsia="宋体"/>
          <w:lang w:eastAsia="zh-CN"/>
        </w:rPr>
        <w:t>NOTE</w:t>
      </w:r>
      <w:r>
        <w:rPr>
          <w:rFonts w:eastAsia="宋体"/>
          <w:lang w:eastAsia="zh-CN"/>
        </w:rPr>
        <w:t xml:space="preserve"> </w:t>
      </w:r>
      <w:r w:rsidRPr="0028538A">
        <w:rPr>
          <w:rFonts w:eastAsia="宋体"/>
          <w:lang w:eastAsia="zh-CN"/>
        </w:rPr>
        <w:t>1</w:t>
      </w:r>
      <w:r w:rsidRPr="00506640">
        <w:rPr>
          <w:rFonts w:eastAsia="宋体"/>
          <w:lang w:eastAsia="zh-CN"/>
        </w:rPr>
        <w:t>:</w:t>
      </w:r>
      <w:r w:rsidRPr="00506640">
        <w:rPr>
          <w:rFonts w:eastAsia="宋体"/>
          <w:lang w:eastAsia="zh-CN"/>
        </w:rPr>
        <w:tab/>
        <w:t>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MnS Producer or sent with the intent creation request from the MnS Consumer.</w:t>
      </w:r>
    </w:p>
    <w:p w:rsidR="007C08B0" w:rsidRPr="0028538A" w:rsidRDefault="007C08B0" w:rsidP="007C08B0">
      <w:pPr>
        <w:pStyle w:val="NO"/>
        <w:rPr>
          <w:rFonts w:eastAsia="宋体"/>
          <w:lang w:eastAsia="zh-CN"/>
        </w:rPr>
      </w:pPr>
      <w:r w:rsidRPr="0028538A">
        <w:rPr>
          <w:rFonts w:eastAsia="宋体"/>
          <w:lang w:eastAsia="zh-CN"/>
        </w:rPr>
        <w:t>NOTE</w:t>
      </w:r>
      <w:r>
        <w:rPr>
          <w:rFonts w:eastAsia="宋体"/>
          <w:lang w:eastAsia="zh-CN"/>
        </w:rPr>
        <w:t xml:space="preserve"> </w:t>
      </w:r>
      <w:r w:rsidRPr="0028538A">
        <w:rPr>
          <w:rFonts w:eastAsia="宋体"/>
          <w:lang w:eastAsia="zh-CN"/>
        </w:rPr>
        <w:t>2:</w:t>
      </w:r>
      <w:r>
        <w:rPr>
          <w:rFonts w:eastAsia="宋体"/>
          <w:lang w:eastAsia="zh-CN"/>
        </w:rPr>
        <w:tab/>
      </w:r>
      <w:r w:rsidRPr="0028538A">
        <w:rPr>
          <w:rFonts w:eastAsia="宋体"/>
          <w:lang w:eastAsia="zh-CN"/>
        </w:rPr>
        <w:t>No sequence restriction for above step 3 and step 4.</w:t>
      </w:r>
    </w:p>
    <w:p w:rsidR="007C08B0" w:rsidRPr="00506640" w:rsidRDefault="007C08B0" w:rsidP="007C08B0">
      <w:pPr>
        <w:rPr>
          <w:rFonts w:eastAsia="宋体"/>
        </w:rPr>
      </w:pPr>
      <w:r w:rsidRPr="0028538A">
        <w:rPr>
          <w:rFonts w:eastAsia="宋体"/>
          <w:lang w:eastAsia="zh-CN"/>
        </w:rPr>
        <w:t xml:space="preserve">In case </w:t>
      </w:r>
      <w:r w:rsidRPr="00506640">
        <w:rPr>
          <w:rFonts w:eastAsia="宋体"/>
          <w:lang w:eastAsia="zh-CN"/>
        </w:rPr>
        <w:t>the feasibility check result is 'feasible'</w:t>
      </w:r>
      <w:r w:rsidRPr="0028538A">
        <w:rPr>
          <w:rFonts w:eastAsia="宋体"/>
          <w:lang w:eastAsia="zh-CN"/>
        </w:rPr>
        <w:t>, step</w:t>
      </w:r>
      <w:r>
        <w:rPr>
          <w:rFonts w:eastAsia="宋体"/>
          <w:lang w:eastAsia="zh-CN"/>
        </w:rPr>
        <w:t>s</w:t>
      </w:r>
      <w:r w:rsidRPr="0028538A">
        <w:rPr>
          <w:rFonts w:eastAsia="宋体"/>
          <w:lang w:eastAsia="zh-CN"/>
        </w:rPr>
        <w:t xml:space="preserve"> 5a-step8 are </w:t>
      </w:r>
      <w:r>
        <w:rPr>
          <w:rFonts w:eastAsia="宋体"/>
          <w:lang w:eastAsia="zh-CN"/>
        </w:rPr>
        <w:t>continuously</w:t>
      </w:r>
      <w:r w:rsidRPr="0028538A">
        <w:rPr>
          <w:rFonts w:eastAsia="宋体"/>
          <w:lang w:eastAsia="zh-CN"/>
        </w:rPr>
        <w:t xml:space="preserve"> executed</w:t>
      </w:r>
      <w:r w:rsidRPr="00506640">
        <w:rPr>
          <w:rFonts w:eastAsia="宋体"/>
          <w:lang w:eastAsia="zh-CN"/>
        </w:rPr>
        <w:t>:</w:t>
      </w:r>
    </w:p>
    <w:p w:rsidR="007C08B0" w:rsidRPr="00506640" w:rsidRDefault="007C08B0" w:rsidP="007C08B0">
      <w:pPr>
        <w:pStyle w:val="B1"/>
        <w:rPr>
          <w:rFonts w:eastAsia="宋体"/>
        </w:rPr>
      </w:pPr>
      <w:r w:rsidRPr="00506640">
        <w:rPr>
          <w:rFonts w:eastAsia="宋体"/>
          <w:lang w:eastAsia="zh-CN"/>
        </w:rPr>
        <w:t>5</w:t>
      </w:r>
      <w:r>
        <w:rPr>
          <w:rFonts w:eastAsia="宋体"/>
          <w:lang w:eastAsia="zh-CN"/>
        </w:rPr>
        <w:t>a</w:t>
      </w:r>
      <w:r w:rsidRPr="00506640">
        <w:rPr>
          <w:rFonts w:eastAsia="宋体"/>
          <w:lang w:eastAsia="zh-CN"/>
        </w:rPr>
        <w:t>.</w:t>
      </w:r>
      <w:r w:rsidRPr="00506640">
        <w:rPr>
          <w:rFonts w:eastAsia="宋体"/>
          <w:lang w:eastAsia="zh-CN"/>
        </w:rPr>
        <w:tab/>
        <w:t xml:space="preserve">Based on the </w:t>
      </w:r>
      <w:r w:rsidRPr="00DC1DE5">
        <w:rPr>
          <w:rFonts w:eastAsia="宋体"/>
          <w:lang w:eastAsia="zh-CN"/>
        </w:rPr>
        <w:t xml:space="preserve">created </w:t>
      </w:r>
      <w:r w:rsidRPr="00506640">
        <w:rPr>
          <w:rFonts w:eastAsia="宋体"/>
          <w:lang w:eastAsia="zh-CN"/>
        </w:rPr>
        <w:t xml:space="preserve">intent, MnS Producer identifies the MOI for managed entities (e.g. ManagedElement, ManagedFunction) and derives one or more executable management tasks (including deployment and configuration </w:t>
      </w:r>
      <w:r w:rsidRPr="00DC1DE5">
        <w:rPr>
          <w:rFonts w:eastAsia="宋体"/>
          <w:lang w:eastAsia="zh-CN"/>
        </w:rPr>
        <w:t>parameters</w:t>
      </w:r>
      <w:r w:rsidRPr="00506640">
        <w:rPr>
          <w:rFonts w:eastAsia="宋体"/>
          <w:lang w:eastAsia="zh-CN"/>
        </w:rPr>
        <w:t>) for these managed entities, then MnS producer deploys or configures corresponding managed entities</w:t>
      </w:r>
      <w:r w:rsidRPr="00DC1DE5">
        <w:rPr>
          <w:rFonts w:eastAsia="宋体"/>
          <w:lang w:eastAsia="zh-CN"/>
        </w:rPr>
        <w:t xml:space="preserve"> with deployment and configuration</w:t>
      </w:r>
      <w:r w:rsidRPr="00506640">
        <w:rPr>
          <w:rFonts w:eastAsia="宋体"/>
          <w:lang w:eastAsia="zh-CN"/>
        </w:rPr>
        <w:t xml:space="preserve"> </w:t>
      </w:r>
      <w:r w:rsidRPr="00DC1DE5">
        <w:rPr>
          <w:rFonts w:eastAsia="宋体"/>
          <w:lang w:eastAsia="zh-CN"/>
        </w:rPr>
        <w:t xml:space="preserve">parameters </w:t>
      </w:r>
      <w:r w:rsidRPr="00506640">
        <w:rPr>
          <w:rFonts w:eastAsia="宋体"/>
          <w:lang w:eastAsia="zh-CN"/>
        </w:rPr>
        <w:t>to satisfy the intent</w:t>
      </w:r>
      <w:r w:rsidRPr="00DC1DE5">
        <w:rPr>
          <w:rFonts w:eastAsia="宋体"/>
          <w:lang w:eastAsia="zh-CN"/>
        </w:rPr>
        <w:t xml:space="preserve"> instance</w:t>
      </w:r>
      <w:r w:rsidRPr="00506640">
        <w:rPr>
          <w:rFonts w:eastAsia="宋体" w:hint="eastAsia"/>
          <w:lang w:eastAsia="zh-CN"/>
        </w:rPr>
        <w:t>.</w:t>
      </w:r>
    </w:p>
    <w:p w:rsidR="007C08B0" w:rsidRPr="00506640" w:rsidRDefault="007C08B0" w:rsidP="007C08B0">
      <w:pPr>
        <w:pStyle w:val="B1"/>
        <w:rPr>
          <w:rFonts w:eastAsia="宋体"/>
        </w:rPr>
      </w:pPr>
      <w:r w:rsidRPr="00506640">
        <w:rPr>
          <w:rFonts w:eastAsia="宋体"/>
          <w:lang w:eastAsia="zh-CN"/>
        </w:rPr>
        <w:t>6.</w:t>
      </w:r>
      <w:r w:rsidRPr="00506640">
        <w:rPr>
          <w:rFonts w:eastAsia="宋体"/>
          <w:lang w:eastAsia="zh-CN"/>
        </w:rPr>
        <w:tab/>
        <w:t>During the execution of the intent, MnS Producer continuously monitors</w:t>
      </w:r>
      <w:r w:rsidRPr="00506640">
        <w:rPr>
          <w:rFonts w:eastAsia="宋体"/>
        </w:rPr>
        <w:t xml:space="preserve"> intent fulfilment </w:t>
      </w:r>
      <w:r w:rsidRPr="00DC1DE5">
        <w:rPr>
          <w:rFonts w:eastAsia="宋体"/>
        </w:rPr>
        <w:t>information</w:t>
      </w:r>
      <w:r w:rsidRPr="00506640">
        <w:rPr>
          <w:rFonts w:eastAsia="宋体" w:hint="eastAsia"/>
          <w:lang w:eastAsia="zh-CN"/>
        </w:rPr>
        <w:t>.</w:t>
      </w:r>
    </w:p>
    <w:p w:rsidR="007C08B0" w:rsidRPr="00506640" w:rsidRDefault="007C08B0" w:rsidP="007C08B0">
      <w:pPr>
        <w:pStyle w:val="B1"/>
        <w:rPr>
          <w:rFonts w:eastAsia="宋体"/>
        </w:rPr>
      </w:pPr>
      <w:r w:rsidRPr="00506640">
        <w:rPr>
          <w:rFonts w:eastAsia="宋体"/>
          <w:lang w:eastAsia="zh-CN"/>
        </w:rPr>
        <w:t>7.</w:t>
      </w:r>
      <w:r w:rsidRPr="00506640">
        <w:rPr>
          <w:rFonts w:eastAsia="宋体"/>
          <w:lang w:eastAsia="zh-CN"/>
        </w:rPr>
        <w:tab/>
        <w:t xml:space="preserve">MnS Producer </w:t>
      </w:r>
      <w:r w:rsidRPr="00506640">
        <w:rPr>
          <w:rFonts w:eastAsia="宋体"/>
        </w:rPr>
        <w:t xml:space="preserve">analyses </w:t>
      </w:r>
      <w:r w:rsidRPr="00506640">
        <w:rPr>
          <w:rFonts w:eastAsia="宋体"/>
          <w:lang w:eastAsia="zh-CN"/>
        </w:rPr>
        <w:t>and adjusts the managed entities to ensure the intent is continuously satisfied.</w:t>
      </w:r>
    </w:p>
    <w:p w:rsidR="007C08B0" w:rsidRPr="00506640" w:rsidRDefault="007C08B0" w:rsidP="007C08B0">
      <w:pPr>
        <w:pStyle w:val="B1"/>
        <w:rPr>
          <w:rFonts w:eastAsia="宋体"/>
          <w:lang w:eastAsia="zh-CN"/>
        </w:rPr>
      </w:pPr>
      <w:r w:rsidRPr="00506640">
        <w:rPr>
          <w:rFonts w:eastAsia="宋体"/>
          <w:lang w:eastAsia="zh-CN"/>
        </w:rPr>
        <w:t>8.</w:t>
      </w:r>
      <w:r w:rsidRPr="00506640">
        <w:rPr>
          <w:rFonts w:eastAsia="宋体"/>
          <w:lang w:eastAsia="zh-CN"/>
        </w:rPr>
        <w:tab/>
        <w:t xml:space="preserve">MnS Producer </w:t>
      </w:r>
      <w:r w:rsidRPr="00DC1DE5">
        <w:rPr>
          <w:rFonts w:eastAsia="宋体"/>
          <w:lang w:eastAsia="zh-CN"/>
        </w:rPr>
        <w:t>should</w:t>
      </w:r>
      <w:r w:rsidRPr="00506640">
        <w:rPr>
          <w:rFonts w:eastAsia="宋体"/>
          <w:lang w:eastAsia="zh-CN"/>
        </w:rPr>
        <w:t xml:space="preserve"> notify</w:t>
      </w:r>
      <w:r w:rsidRPr="00DC1DE5">
        <w:rPr>
          <w:rFonts w:eastAsia="宋体"/>
          <w:lang w:eastAsia="zh-CN"/>
        </w:rPr>
        <w:t xml:space="preserve"> (see notifyMOIAttributeValueChanges notification)</w:t>
      </w:r>
      <w:r w:rsidRPr="00506640">
        <w:rPr>
          <w:rFonts w:eastAsia="宋体"/>
          <w:lang w:eastAsia="zh-CN"/>
        </w:rPr>
        <w:t xml:space="preserve"> MnS Consumer about </w:t>
      </w:r>
      <w:r w:rsidRPr="00DC1DE5">
        <w:rPr>
          <w:rFonts w:eastAsia="宋体"/>
          <w:lang w:eastAsia="zh-CN"/>
        </w:rPr>
        <w:t>attribute "objectInstance"</w:t>
      </w:r>
      <w:r w:rsidRPr="00506640">
        <w:rPr>
          <w:rFonts w:eastAsia="宋体"/>
          <w:lang w:eastAsia="zh-CN"/>
        </w:rPr>
        <w:t xml:space="preserve"> of intent </w:t>
      </w:r>
      <w:r w:rsidRPr="00E96F85">
        <w:rPr>
          <w:rFonts w:eastAsia="宋体"/>
          <w:lang w:eastAsia="zh-CN"/>
        </w:rPr>
        <w:t>report</w:t>
      </w:r>
      <w:r w:rsidRPr="00DC1DE5">
        <w:t xml:space="preserve"> </w:t>
      </w:r>
      <w:r w:rsidRPr="00DC1DE5">
        <w:rPr>
          <w:rFonts w:eastAsia="宋体"/>
          <w:lang w:eastAsia="zh-CN"/>
        </w:rPr>
        <w:t>instance</w:t>
      </w:r>
      <w:r>
        <w:rPr>
          <w:rFonts w:eastAsia="宋体"/>
          <w:lang w:eastAsia="zh-CN"/>
        </w:rPr>
        <w:t xml:space="preserve"> </w:t>
      </w:r>
      <w:r w:rsidRPr="00506640">
        <w:rPr>
          <w:rFonts w:eastAsia="宋体"/>
          <w:lang w:eastAsia="zh-CN"/>
        </w:rPr>
        <w:t xml:space="preserve">and </w:t>
      </w:r>
      <w:r>
        <w:rPr>
          <w:rFonts w:eastAsia="宋体"/>
          <w:lang w:eastAsia="zh-CN"/>
        </w:rPr>
        <w:t xml:space="preserve">corresponding </w:t>
      </w:r>
      <w:r>
        <w:rPr>
          <w:rFonts w:hint="eastAsia"/>
          <w:color w:val="101214"/>
          <w:lang w:eastAsia="zh-CN"/>
        </w:rPr>
        <w:t>i</w:t>
      </w:r>
      <w:r>
        <w:rPr>
          <w:color w:val="101214"/>
        </w:rPr>
        <w:t>ntent</w:t>
      </w:r>
      <w:r w:rsidRPr="00F7701E">
        <w:rPr>
          <w:color w:val="101214"/>
        </w:rPr>
        <w:t xml:space="preserve"> report information that contains </w:t>
      </w:r>
      <w:r>
        <w:rPr>
          <w:lang w:eastAsia="zh-CN"/>
        </w:rPr>
        <w:t xml:space="preserve">one or any combination </w:t>
      </w:r>
      <w:r w:rsidRPr="00F409E7">
        <w:rPr>
          <w:color w:val="101214"/>
        </w:rPr>
        <w:t>of</w:t>
      </w:r>
      <w:r>
        <w:rPr>
          <w:lang w:eastAsia="zh-CN"/>
        </w:rPr>
        <w:t xml:space="preserve"> </w:t>
      </w:r>
      <w:r w:rsidRPr="004779B9">
        <w:rPr>
          <w:rFonts w:ascii="Courier New" w:hAnsi="Courier New" w:cs="Courier New"/>
          <w:lang w:eastAsia="zh-CN"/>
        </w:rPr>
        <w:t>intentFulfilmentReport</w:t>
      </w:r>
      <w:r w:rsidRPr="004779B9">
        <w:rPr>
          <w:lang w:eastAsia="zh-CN"/>
        </w:rPr>
        <w:t>,</w:t>
      </w:r>
      <w:r>
        <w:rPr>
          <w:lang w:eastAsia="zh-CN"/>
        </w:rPr>
        <w:t xml:space="preserve"> </w:t>
      </w:r>
      <w:r w:rsidRPr="004779B9">
        <w:rPr>
          <w:rFonts w:ascii="Courier New" w:hAnsi="Courier New" w:cs="Courier New"/>
          <w:lang w:eastAsia="zh-CN"/>
        </w:rPr>
        <w:t>intentConflictReport</w:t>
      </w:r>
      <w:r>
        <w:rPr>
          <w:lang w:eastAsia="zh-CN"/>
        </w:rPr>
        <w:t xml:space="preserve"> and </w:t>
      </w:r>
      <w:r w:rsidRPr="002A70BC">
        <w:rPr>
          <w:rFonts w:ascii="Courier New" w:hAnsi="Courier New" w:cs="Courier New"/>
          <w:lang w:eastAsia="zh-CN"/>
        </w:rPr>
        <w:t>intentFeasibilityCheckReport</w:t>
      </w:r>
      <w:r w:rsidRPr="00F7701E">
        <w:rPr>
          <w:color w:val="101214"/>
        </w:rPr>
        <w:t xml:space="preserve"> </w:t>
      </w:r>
      <w:r>
        <w:rPr>
          <w:color w:val="101214"/>
        </w:rPr>
        <w:t>which are</w:t>
      </w:r>
      <w:r w:rsidRPr="00F7701E">
        <w:rPr>
          <w:color w:val="101214"/>
        </w:rPr>
        <w:t xml:space="preserve"> required </w:t>
      </w:r>
      <w:r>
        <w:rPr>
          <w:color w:val="101214"/>
        </w:rPr>
        <w:t>b</w:t>
      </w:r>
      <w:r w:rsidRPr="00F7701E">
        <w:rPr>
          <w:color w:val="101214"/>
        </w:rPr>
        <w:t xml:space="preserve">y the </w:t>
      </w:r>
      <w:r>
        <w:rPr>
          <w:color w:val="101214"/>
        </w:rPr>
        <w:t xml:space="preserve">MnS </w:t>
      </w:r>
      <w:del w:id="245" w:author="Huawei" w:date="2024-03-30T14:48:00Z">
        <w:r w:rsidRPr="00F7701E" w:rsidDel="00AF56C1">
          <w:rPr>
            <w:color w:val="101214"/>
          </w:rPr>
          <w:delText>consumer</w:delText>
        </w:r>
      </w:del>
      <w:ins w:id="246" w:author="Huawei" w:date="2024-03-30T14:48:00Z">
        <w:r w:rsidR="00AF56C1">
          <w:rPr>
            <w:color w:val="101214"/>
          </w:rPr>
          <w:t>C</w:t>
        </w:r>
        <w:r w:rsidR="00AF56C1" w:rsidRPr="00F7701E">
          <w:rPr>
            <w:color w:val="101214"/>
          </w:rPr>
          <w:t>onsumer</w:t>
        </w:r>
      </w:ins>
      <w:del w:id="247" w:author="Huawei" w:date="2024-03-30T14:47:00Z">
        <w:r w:rsidRPr="00F7701E" w:rsidDel="00AF56C1">
          <w:rPr>
            <w:rFonts w:eastAsia="宋体"/>
            <w:lang w:eastAsia="zh-CN"/>
          </w:rPr>
          <w:delText>.</w:delText>
        </w:r>
      </w:del>
      <w:r w:rsidRPr="00506640">
        <w:rPr>
          <w:rFonts w:eastAsia="宋体" w:hint="eastAsia"/>
          <w:lang w:eastAsia="zh-CN"/>
        </w:rPr>
        <w:t>.</w:t>
      </w:r>
      <w:r w:rsidRPr="00DC1DE5">
        <w:rPr>
          <w:rFonts w:eastAsia="宋体"/>
          <w:lang w:eastAsia="zh-CN"/>
        </w:rPr>
        <w:t xml:space="preserve"> </w:t>
      </w:r>
    </w:p>
    <w:p w:rsidR="007C08B0" w:rsidRPr="00DC1DE5" w:rsidRDefault="007C08B0" w:rsidP="007C08B0">
      <w:pPr>
        <w:rPr>
          <w:rFonts w:eastAsia="宋体"/>
          <w:lang w:eastAsia="zh-CN"/>
        </w:rPr>
      </w:pPr>
      <w:r w:rsidRPr="00DC1DE5">
        <w:rPr>
          <w:rFonts w:eastAsia="宋体"/>
          <w:lang w:eastAsia="zh-CN"/>
        </w:rPr>
        <w:t>In case the</w:t>
      </w:r>
      <w:r w:rsidRPr="00506640">
        <w:rPr>
          <w:rFonts w:eastAsia="宋体"/>
          <w:lang w:eastAsia="zh-CN"/>
        </w:rPr>
        <w:t xml:space="preserve"> feasibility check result is 'infeasible', </w:t>
      </w:r>
      <w:r w:rsidRPr="00DC1DE5">
        <w:rPr>
          <w:rFonts w:eastAsia="宋体"/>
          <w:lang w:eastAsia="zh-CN"/>
        </w:rPr>
        <w:t>following step 5b is executed</w:t>
      </w:r>
      <w:r>
        <w:rPr>
          <w:rFonts w:eastAsia="宋体"/>
          <w:lang w:eastAsia="zh-CN"/>
        </w:rPr>
        <w:t>.</w:t>
      </w:r>
    </w:p>
    <w:p w:rsidR="007C08B0" w:rsidRPr="00506640" w:rsidRDefault="007C08B0" w:rsidP="007C08B0">
      <w:pPr>
        <w:rPr>
          <w:rFonts w:eastAsia="宋体"/>
          <w:lang w:eastAsia="zh-CN"/>
        </w:rPr>
      </w:pPr>
      <w:r w:rsidRPr="00DC1DE5">
        <w:rPr>
          <w:rFonts w:eastAsia="宋体"/>
          <w:lang w:eastAsia="zh-CN"/>
        </w:rPr>
        <w:t>5b.</w:t>
      </w:r>
      <w:r w:rsidRPr="00DC1DE5">
        <w:rPr>
          <w:rFonts w:eastAsia="宋体"/>
          <w:lang w:eastAsia="zh-CN"/>
        </w:rPr>
        <w:tab/>
      </w:r>
      <w:r w:rsidRPr="00506640">
        <w:rPr>
          <w:rFonts w:eastAsia="宋体"/>
          <w:lang w:eastAsia="zh-CN"/>
        </w:rPr>
        <w:t xml:space="preserve">MnS Producer </w:t>
      </w:r>
      <w:r w:rsidRPr="00DC1DE5">
        <w:rPr>
          <w:rFonts w:eastAsia="宋体"/>
          <w:lang w:eastAsia="zh-CN"/>
        </w:rPr>
        <w:t>notifies MnS consumer about</w:t>
      </w:r>
      <w:r w:rsidRPr="00506640">
        <w:rPr>
          <w:rFonts w:eastAsia="宋体"/>
          <w:lang w:eastAsia="zh-CN"/>
        </w:rPr>
        <w:t xml:space="preserve"> </w:t>
      </w:r>
      <w:r w:rsidRPr="00E96F85">
        <w:rPr>
          <w:rFonts w:ascii="Courier New" w:hAnsi="Courier New" w:cs="Courier New"/>
          <w:lang w:eastAsia="zh-CN"/>
        </w:rPr>
        <w:t>intentFeasibilityCheckReport</w:t>
      </w:r>
      <w:r w:rsidRPr="00E96F85">
        <w:rPr>
          <w:rFonts w:eastAsia="宋体"/>
          <w:lang w:eastAsia="zh-CN"/>
        </w:rPr>
        <w:t xml:space="preserve"> with infeasible information</w:t>
      </w:r>
      <w:r w:rsidRPr="00DC1DE5">
        <w:rPr>
          <w:rFonts w:eastAsia="宋体"/>
          <w:lang w:eastAsia="zh-CN"/>
        </w:rPr>
        <w:t xml:space="preserve"> for the created intent instance. The reasons why the feasibility check result is infeasible (e.g. invalid intent expression, the intent conflict) and corresponding recommendations also can be included in the notification.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C08B0" w:rsidTr="004E455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7C08B0" w:rsidRDefault="007C08B0" w:rsidP="004E4557">
            <w:pPr>
              <w:jc w:val="center"/>
              <w:rPr>
                <w:rFonts w:ascii="Arial" w:hAnsi="Arial" w:cs="Arial"/>
                <w:b/>
                <w:bCs/>
                <w:sz w:val="28"/>
                <w:szCs w:val="28"/>
              </w:rPr>
            </w:pPr>
            <w:r>
              <w:rPr>
                <w:rFonts w:ascii="Arial" w:hAnsi="Arial" w:cs="Arial"/>
                <w:b/>
                <w:bCs/>
                <w:sz w:val="28"/>
                <w:szCs w:val="28"/>
                <w:lang w:eastAsia="zh-CN"/>
              </w:rPr>
              <w:t>Next Change</w:t>
            </w:r>
          </w:p>
        </w:tc>
      </w:tr>
    </w:tbl>
    <w:p w:rsidR="007C08B0" w:rsidRDefault="007C08B0" w:rsidP="007C08B0">
      <w:pPr>
        <w:pStyle w:val="30"/>
      </w:pPr>
      <w:bookmarkStart w:id="248" w:name="_Toc155794516"/>
      <w:r w:rsidRPr="00506640">
        <w:t>6.3.</w:t>
      </w:r>
      <w:r>
        <w:t>6</w:t>
      </w:r>
      <w:r w:rsidRPr="00506640">
        <w:tab/>
      </w:r>
      <w:r>
        <w:t>Intent conflict resolution</w:t>
      </w:r>
      <w:bookmarkEnd w:id="248"/>
    </w:p>
    <w:p w:rsidR="007C08B0" w:rsidRDefault="007C08B0" w:rsidP="007C08B0">
      <w:pPr>
        <w:pStyle w:val="40"/>
        <w:rPr>
          <w:ins w:id="249" w:author="Huawei" w:date="2024-03-30T11:51:00Z"/>
          <w:lang w:eastAsia="ja-JP"/>
        </w:rPr>
      </w:pPr>
      <w:ins w:id="250" w:author="Huawei" w:date="2024-03-30T11:51:00Z">
        <w:r>
          <w:rPr>
            <w:rFonts w:hint="eastAsia"/>
            <w:lang w:eastAsia="ja-JP"/>
          </w:rPr>
          <w:t>6</w:t>
        </w:r>
        <w:r>
          <w:rPr>
            <w:lang w:eastAsia="ja-JP"/>
          </w:rPr>
          <w:t>.3.6.0</w:t>
        </w:r>
        <w:r>
          <w:rPr>
            <w:lang w:eastAsia="ja-JP"/>
          </w:rPr>
          <w:tab/>
        </w:r>
        <w:r>
          <w:rPr>
            <w:lang w:eastAsia="zh-CN"/>
          </w:rPr>
          <w:t>P</w:t>
        </w:r>
        <w:r>
          <w:rPr>
            <w:rFonts w:hint="eastAsia"/>
            <w:lang w:eastAsia="zh-CN"/>
          </w:rPr>
          <w:t>roc</w:t>
        </w:r>
        <w:r>
          <w:rPr>
            <w:lang w:eastAsia="zh-CN"/>
          </w:rPr>
          <w:t>edure</w:t>
        </w:r>
      </w:ins>
    </w:p>
    <w:p w:rsidR="007C08B0" w:rsidRPr="007C08B0" w:rsidRDefault="007C08B0" w:rsidP="007C08B0"/>
    <w:bookmarkStart w:id="251" w:name="_MON_1766327718"/>
    <w:bookmarkEnd w:id="251"/>
    <w:p w:rsidR="007C08B0" w:rsidRDefault="007C08B0" w:rsidP="007C08B0">
      <w:pPr>
        <w:pStyle w:val="TH"/>
        <w:rPr>
          <w:rFonts w:eastAsia="宋体"/>
        </w:rPr>
      </w:pPr>
      <w:r>
        <w:object w:dxaOrig="9026" w:dyaOrig="5911">
          <v:shape id="_x0000_i1027" type="#_x0000_t75" style="width:450.75pt;height:296.15pt" o:ole="">
            <v:imagedata r:id="rId19" o:title=""/>
          </v:shape>
          <o:OLEObject Type="Embed" ProgID="Word.Document.12" ShapeID="_x0000_i1027" DrawAspect="Content" ObjectID="_1773986773" r:id="rId20">
            <o:FieldCodes>\s</o:FieldCodes>
          </o:OLEObject>
        </w:object>
      </w:r>
    </w:p>
    <w:p w:rsidR="007C08B0" w:rsidRPr="003C19CB" w:rsidRDefault="007C08B0" w:rsidP="007C08B0">
      <w:pPr>
        <w:pStyle w:val="TF"/>
        <w:rPr>
          <w:rFonts w:eastAsia="宋体"/>
        </w:rPr>
      </w:pPr>
      <w:r w:rsidRPr="00506640">
        <w:rPr>
          <w:rFonts w:eastAsia="宋体"/>
          <w:lang w:eastAsia="zh-CN"/>
        </w:rPr>
        <w:t>Figure 6.3.</w:t>
      </w:r>
      <w:r>
        <w:rPr>
          <w:rFonts w:eastAsia="宋体"/>
          <w:lang w:eastAsia="zh-CN"/>
        </w:rPr>
        <w:t>6</w:t>
      </w:r>
      <w:r w:rsidRPr="00506640">
        <w:rPr>
          <w:rFonts w:eastAsia="宋体"/>
          <w:lang w:eastAsia="zh-CN"/>
        </w:rPr>
        <w:t xml:space="preserve">-1: Procedure for </w:t>
      </w:r>
      <w:r>
        <w:rPr>
          <w:rFonts w:eastAsia="宋体"/>
          <w:lang w:eastAsia="zh-CN"/>
        </w:rPr>
        <w:t>Intent Conflict Resolution</w:t>
      </w:r>
    </w:p>
    <w:p w:rsidR="007C08B0" w:rsidRDefault="007C08B0" w:rsidP="007C08B0">
      <w:pPr>
        <w:pStyle w:val="B1"/>
        <w:rPr>
          <w:lang w:val="en-US" w:eastAsia="ja-JP"/>
        </w:rPr>
      </w:pPr>
      <w:r>
        <w:rPr>
          <w:lang w:val="en-US" w:eastAsia="ja-JP"/>
        </w:rPr>
        <w:t>1)</w:t>
      </w:r>
      <w:r>
        <w:rPr>
          <w:lang w:val="en-US" w:eastAsia="ja-JP"/>
        </w:rPr>
        <w:tab/>
        <w:t xml:space="preserve">MnS Consumer subscribes to receive </w:t>
      </w:r>
      <w:r w:rsidRPr="000F21BA">
        <w:rPr>
          <w:lang w:val="en-US" w:eastAsia="ja-JP"/>
        </w:rPr>
        <w:t xml:space="preserve">notifyMOIChanges </w:t>
      </w:r>
      <w:r>
        <w:rPr>
          <w:lang w:val="en-US" w:eastAsia="ja-JP"/>
        </w:rPr>
        <w:t>related to IntentReport MOI using NtfSubscriptionControl as defined in clause 4.3.22 of TS 28.622 [6].</w:t>
      </w:r>
    </w:p>
    <w:p w:rsidR="007C08B0" w:rsidRDefault="007C08B0" w:rsidP="007C08B0">
      <w:pPr>
        <w:pStyle w:val="B1"/>
        <w:rPr>
          <w:lang w:val="en-US" w:eastAsia="ja-JP"/>
        </w:rPr>
      </w:pPr>
      <w:r>
        <w:rPr>
          <w:lang w:val="en-US" w:eastAsia="ja-JP"/>
        </w:rPr>
        <w:t>2)</w:t>
      </w:r>
      <w:r>
        <w:rPr>
          <w:lang w:val="en-US" w:eastAsia="ja-JP"/>
        </w:rPr>
        <w:tab/>
        <w:t>MnS Producer detects the intent-related conflict(s).</w:t>
      </w:r>
    </w:p>
    <w:p w:rsidR="007C08B0" w:rsidRDefault="007C08B0" w:rsidP="007C08B0">
      <w:pPr>
        <w:pStyle w:val="B1"/>
        <w:rPr>
          <w:lang w:val="en-US" w:eastAsia="ja-JP"/>
        </w:rPr>
      </w:pPr>
      <w:r>
        <w:rPr>
          <w:lang w:val="en-US" w:eastAsia="ja-JP"/>
        </w:rPr>
        <w:t>3)</w:t>
      </w:r>
      <w:r>
        <w:rPr>
          <w:lang w:val="en-US" w:eastAsia="ja-JP"/>
        </w:rPr>
        <w:tab/>
        <w:t>MnS Producer configures IntentReport MOI with attributes describing the intent conflict.</w:t>
      </w:r>
    </w:p>
    <w:p w:rsidR="007C08B0" w:rsidRDefault="007C08B0" w:rsidP="007C08B0">
      <w:pPr>
        <w:pStyle w:val="B1"/>
        <w:rPr>
          <w:lang w:val="en-US" w:eastAsia="ja-JP"/>
        </w:rPr>
      </w:pPr>
      <w:r>
        <w:rPr>
          <w:lang w:val="en-US" w:eastAsia="ja-JP"/>
        </w:rPr>
        <w:t>4)</w:t>
      </w:r>
      <w:r>
        <w:rPr>
          <w:lang w:val="en-US" w:eastAsia="ja-JP"/>
        </w:rPr>
        <w:tab/>
        <w:t xml:space="preserve">MnS </w:t>
      </w:r>
      <w:r w:rsidRPr="00825514">
        <w:rPr>
          <w:lang w:val="en-US" w:eastAsia="ja-JP"/>
        </w:rPr>
        <w:t xml:space="preserve">Producer </w:t>
      </w:r>
      <w:r w:rsidRPr="00637D96">
        <w:rPr>
          <w:lang w:val="en-US" w:eastAsia="ja-JP"/>
        </w:rPr>
        <w:t>notif</w:t>
      </w:r>
      <w:r>
        <w:rPr>
          <w:lang w:val="en-US" w:eastAsia="ja-JP"/>
        </w:rPr>
        <w:t>ies</w:t>
      </w:r>
      <w:r w:rsidRPr="00637D96">
        <w:rPr>
          <w:lang w:val="en-US" w:eastAsia="ja-JP"/>
        </w:rPr>
        <w:t xml:space="preserve"> the </w:t>
      </w:r>
      <w:r>
        <w:rPr>
          <w:lang w:val="en-US" w:eastAsia="ja-JP"/>
        </w:rPr>
        <w:t xml:space="preserve">modification </w:t>
      </w:r>
      <w:r w:rsidRPr="00637D96">
        <w:rPr>
          <w:lang w:val="en-US" w:eastAsia="ja-JP"/>
        </w:rPr>
        <w:t xml:space="preserve">of IntentReport </w:t>
      </w:r>
      <w:r>
        <w:rPr>
          <w:lang w:val="en-US" w:eastAsia="ja-JP"/>
        </w:rPr>
        <w:t>MOI</w:t>
      </w:r>
      <w:r w:rsidRPr="00637D96">
        <w:rPr>
          <w:lang w:val="en-US" w:eastAsia="ja-JP"/>
        </w:rPr>
        <w:t xml:space="preserve"> using </w:t>
      </w:r>
      <w:r w:rsidRPr="003E3CD3">
        <w:rPr>
          <w:lang w:val="en-US" w:eastAsia="ja-JP"/>
        </w:rPr>
        <w:t>notifyMOIChanges</w:t>
      </w:r>
      <w:r w:rsidRPr="00637D96">
        <w:rPr>
          <w:lang w:val="en-US" w:eastAsia="ja-JP"/>
        </w:rPr>
        <w:t xml:space="preserve"> as defined in TS 28.532</w:t>
      </w:r>
      <w:r>
        <w:rPr>
          <w:lang w:val="en-US" w:eastAsia="ja-JP"/>
        </w:rPr>
        <w:t xml:space="preserve"> [3]</w:t>
      </w:r>
      <w:r w:rsidRPr="00637D96">
        <w:rPr>
          <w:lang w:val="en-US" w:eastAsia="ja-JP"/>
        </w:rPr>
        <w:t>.</w:t>
      </w:r>
      <w:r w:rsidRPr="00CB0151">
        <w:rPr>
          <w:lang w:val="en-US" w:eastAsia="ja-JP"/>
        </w:rPr>
        <w:t xml:space="preserve"> </w:t>
      </w:r>
      <w:r w:rsidRPr="003F2963">
        <w:rPr>
          <w:lang w:val="en-US" w:eastAsia="ja-JP"/>
        </w:rPr>
        <w:t>The notification</w:t>
      </w:r>
      <w:r w:rsidRPr="00F33E87">
        <w:rPr>
          <w:lang w:val="en-US" w:eastAsia="ja-JP"/>
        </w:rPr>
        <w:t xml:space="preserve"> </w:t>
      </w:r>
      <w:r>
        <w:rPr>
          <w:lang w:val="en-US" w:eastAsia="ja-JP"/>
        </w:rPr>
        <w:t>contains the IntentReport MOI attributes which</w:t>
      </w:r>
      <w:r w:rsidRPr="003F2963">
        <w:rPr>
          <w:lang w:val="en-US" w:eastAsia="ja-JP"/>
        </w:rPr>
        <w:t xml:space="preserve"> may include </w:t>
      </w:r>
      <w:r>
        <w:rPr>
          <w:lang w:val="en-US" w:eastAsia="ja-JP"/>
        </w:rPr>
        <w:t xml:space="preserve">information </w:t>
      </w:r>
      <w:r w:rsidRPr="003F2963">
        <w:rPr>
          <w:lang w:val="en-US" w:eastAsia="ja-JP"/>
        </w:rPr>
        <w:t xml:space="preserve">to </w:t>
      </w:r>
      <w:r w:rsidRPr="00D033E1">
        <w:rPr>
          <w:lang w:val="en-US" w:eastAsia="ja-JP"/>
        </w:rPr>
        <w:t>assist MnS Consumer to resolve the conflict</w:t>
      </w:r>
      <w:r>
        <w:rPr>
          <w:lang w:val="en-US" w:eastAsia="ja-JP"/>
        </w:rPr>
        <w:t xml:space="preserve">. </w:t>
      </w:r>
    </w:p>
    <w:p w:rsidR="007C08B0" w:rsidRPr="00470174" w:rsidRDefault="007C08B0" w:rsidP="007C08B0">
      <w:pPr>
        <w:pStyle w:val="B1"/>
        <w:rPr>
          <w:lang w:val="en-US" w:eastAsia="ja-JP"/>
        </w:rPr>
      </w:pPr>
      <w:r>
        <w:rPr>
          <w:rFonts w:cs="Arial"/>
          <w:szCs w:val="18"/>
        </w:rPr>
        <w:t>5)</w:t>
      </w:r>
      <w:r>
        <w:rPr>
          <w:rFonts w:cs="Arial"/>
          <w:szCs w:val="18"/>
        </w:rPr>
        <w:tab/>
        <w:t xml:space="preserve">MnS Consumer may send a deleteMOI request to delete the intent identified by the MnS Producer in the report. </w:t>
      </w:r>
    </w:p>
    <w:p w:rsidR="007C08B0" w:rsidRPr="00470174" w:rsidRDefault="007C08B0" w:rsidP="007C08B0">
      <w:pPr>
        <w:pStyle w:val="B1"/>
        <w:rPr>
          <w:lang w:val="en-US" w:eastAsia="ja-JP"/>
        </w:rPr>
      </w:pPr>
      <w:r>
        <w:rPr>
          <w:rFonts w:cs="Arial"/>
          <w:szCs w:val="18"/>
        </w:rPr>
        <w:t>6)</w:t>
      </w:r>
      <w:r>
        <w:rPr>
          <w:rFonts w:cs="Arial"/>
          <w:szCs w:val="18"/>
        </w:rPr>
        <w:tab/>
        <w:t>MnS Consumer may send a modifyMOIAttributes request to modify the Intent, Expectation and/or Target based on the information provided in the report.</w:t>
      </w:r>
    </w:p>
    <w:p w:rsidR="007C08B0" w:rsidRDefault="007C08B0" w:rsidP="007C08B0">
      <w:pPr>
        <w:pStyle w:val="40"/>
        <w:rPr>
          <w:lang w:eastAsia="ja-JP"/>
        </w:rPr>
      </w:pPr>
      <w:bookmarkStart w:id="252" w:name="_Toc155794517"/>
      <w:bookmarkStart w:id="253" w:name="_Toc130464631"/>
      <w:r>
        <w:rPr>
          <w:rFonts w:hint="eastAsia"/>
          <w:lang w:eastAsia="ja-JP"/>
        </w:rPr>
        <w:t>6</w:t>
      </w:r>
      <w:r>
        <w:rPr>
          <w:lang w:eastAsia="ja-JP"/>
        </w:rPr>
        <w:t>.3.6.1</w:t>
      </w:r>
      <w:r>
        <w:rPr>
          <w:lang w:eastAsia="ja-JP"/>
        </w:rPr>
        <w:tab/>
        <w:t>Resolution of an intent conflict based on pre-emption</w:t>
      </w:r>
      <w:bookmarkEnd w:id="252"/>
    </w:p>
    <w:p w:rsidR="007C08B0" w:rsidRPr="00F33E87" w:rsidRDefault="007C08B0" w:rsidP="007C08B0">
      <w:pPr>
        <w:rPr>
          <w:rFonts w:cs="Arial"/>
          <w:kern w:val="2"/>
          <w:szCs w:val="16"/>
          <w:lang w:val="en-US" w:eastAsia="zh-CN" w:bidi="ar-KW"/>
        </w:rPr>
      </w:pPr>
      <w:r>
        <w:rPr>
          <w:lang w:eastAsia="ja-JP"/>
        </w:rPr>
        <w:t>In procedure for intent conflict resolution, it is necessary to specify an intent that is target of intent deletion or intent modification. MnS producer specify the intent based on intent priority level. Intent that is l</w:t>
      </w:r>
      <w:r w:rsidRPr="00366C45">
        <w:rPr>
          <w:lang w:eastAsia="ja-JP"/>
        </w:rPr>
        <w:t>ow-</w:t>
      </w:r>
      <w:r>
        <w:rPr>
          <w:lang w:eastAsia="ja-JP"/>
        </w:rPr>
        <w:t xml:space="preserve">intent </w:t>
      </w:r>
      <w:r w:rsidRPr="00366C45">
        <w:rPr>
          <w:lang w:eastAsia="ja-JP"/>
        </w:rPr>
        <w:t xml:space="preserve">priority will become the target of </w:t>
      </w:r>
      <w:r>
        <w:rPr>
          <w:lang w:eastAsia="ja-JP"/>
        </w:rPr>
        <w:t>intent deletion or intent modification</w:t>
      </w:r>
      <w:r w:rsidRPr="00366C45">
        <w:rPr>
          <w:lang w:eastAsia="ja-JP"/>
        </w:rPr>
        <w:t xml:space="preserve">. However, if two </w:t>
      </w:r>
      <w:r>
        <w:rPr>
          <w:lang w:eastAsia="ja-JP"/>
        </w:rPr>
        <w:t>intents</w:t>
      </w:r>
      <w:r w:rsidRPr="00366C45">
        <w:rPr>
          <w:lang w:eastAsia="ja-JP"/>
        </w:rPr>
        <w:t xml:space="preserve"> with the same priority </w:t>
      </w:r>
      <w:r>
        <w:rPr>
          <w:lang w:eastAsia="ja-JP"/>
        </w:rPr>
        <w:t>conflict</w:t>
      </w:r>
      <w:r w:rsidRPr="00366C45">
        <w:rPr>
          <w:lang w:eastAsia="ja-JP"/>
        </w:rPr>
        <w:t>, it is impossible</w:t>
      </w:r>
      <w:r>
        <w:rPr>
          <w:lang w:eastAsia="ja-JP"/>
        </w:rPr>
        <w:t xml:space="preserve"> for MnS producer</w:t>
      </w:r>
      <w:r w:rsidRPr="00366C45">
        <w:rPr>
          <w:lang w:eastAsia="ja-JP"/>
        </w:rPr>
        <w:t xml:space="preserve"> to specify </w:t>
      </w:r>
      <w:r>
        <w:rPr>
          <w:lang w:eastAsia="ja-JP"/>
        </w:rPr>
        <w:t>the intent that is target of intent deletion or intent modification</w:t>
      </w:r>
      <w:r w:rsidRPr="00366C45">
        <w:rPr>
          <w:lang w:eastAsia="ja-JP"/>
        </w:rPr>
        <w:t xml:space="preserve">. In this case, </w:t>
      </w:r>
      <w:r>
        <w:rPr>
          <w:lang w:eastAsia="ja-JP"/>
        </w:rPr>
        <w:t>the intent that is target of intent deletion or intent modification</w:t>
      </w:r>
      <w:r w:rsidRPr="00366C45">
        <w:rPr>
          <w:lang w:eastAsia="ja-JP"/>
        </w:rPr>
        <w:t xml:space="preserve"> is identified using </w:t>
      </w:r>
      <w:r>
        <w:rPr>
          <w:lang w:eastAsia="ja-JP"/>
        </w:rPr>
        <w:t>pre-emption</w:t>
      </w:r>
      <w:r w:rsidRPr="00366C45">
        <w:rPr>
          <w:lang w:eastAsia="ja-JP"/>
        </w:rPr>
        <w:t xml:space="preserve">. Based on </w:t>
      </w:r>
      <w:r>
        <w:rPr>
          <w:lang w:eastAsia="ja-JP"/>
        </w:rPr>
        <w:t>pre-emption</w:t>
      </w:r>
      <w:r w:rsidRPr="00366C45">
        <w:rPr>
          <w:lang w:eastAsia="ja-JP"/>
        </w:rPr>
        <w:t xml:space="preserve">, the judgment is made using the attributes of </w:t>
      </w:r>
      <w:r>
        <w:rPr>
          <w:lang w:eastAsia="ja-JP"/>
        </w:rPr>
        <w:t>"</w:t>
      </w:r>
      <w:r w:rsidRPr="008733BF">
        <w:rPr>
          <w:rFonts w:ascii="Courier New" w:hAnsi="Courier New" w:cs="Courier New"/>
          <w:szCs w:val="18"/>
          <w:lang w:eastAsia="ja-JP"/>
        </w:rPr>
        <w:t xml:space="preserve"> </w:t>
      </w:r>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r>
        <w:rPr>
          <w:lang w:eastAsia="ja-JP"/>
        </w:rPr>
        <w:t>". The</w:t>
      </w:r>
      <w:r w:rsidRPr="00366C45">
        <w:rPr>
          <w:lang w:eastAsia="ja-JP"/>
        </w:rPr>
        <w:t xml:space="preserve"> </w:t>
      </w:r>
      <w:r>
        <w:rPr>
          <w:lang w:eastAsia="ja-JP"/>
        </w:rPr>
        <w:t>"</w:t>
      </w:r>
      <w:r w:rsidRPr="008733BF">
        <w:rPr>
          <w:rFonts w:ascii="Courier New" w:hAnsi="Courier New" w:cs="Courier New"/>
          <w:szCs w:val="18"/>
          <w:lang w:eastAsia="ja-JP"/>
        </w:rPr>
        <w:t xml:space="preserve"> </w:t>
      </w:r>
      <w:r w:rsidRPr="00832F48">
        <w:rPr>
          <w:rFonts w:ascii="Courier New" w:hAnsi="Courier New" w:cs="Courier New"/>
          <w:szCs w:val="18"/>
          <w:lang w:eastAsia="ja-JP"/>
        </w:rPr>
        <w:t>intentPreemptionCapability</w:t>
      </w:r>
      <w:r>
        <w:rPr>
          <w:lang w:eastAsia="ja-JP"/>
        </w:rPr>
        <w:t xml:space="preserve">" specify whether pre-emption shall be </w:t>
      </w:r>
      <w:r w:rsidRPr="00B952F0">
        <w:rPr>
          <w:lang w:eastAsia="ja-JP"/>
        </w:rPr>
        <w:t>applied</w:t>
      </w:r>
      <w:r>
        <w:rPr>
          <w:lang w:eastAsia="ja-JP"/>
        </w:rPr>
        <w:t>.</w:t>
      </w:r>
      <w:r w:rsidRPr="00B952F0">
        <w:t xml:space="preserve"> </w:t>
      </w:r>
      <w:r>
        <w:t xml:space="preserve">The role of MnS Consumer and MnS Producer is as follows: </w:t>
      </w:r>
      <w:r w:rsidRPr="00B952F0">
        <w:rPr>
          <w:lang w:eastAsia="ja-JP"/>
        </w:rPr>
        <w:t>MnS Con</w:t>
      </w:r>
      <w:r>
        <w:rPr>
          <w:lang w:eastAsia="ja-JP"/>
        </w:rPr>
        <w:t>s</w:t>
      </w:r>
      <w:r w:rsidRPr="00B952F0">
        <w:rPr>
          <w:lang w:eastAsia="ja-JP"/>
        </w:rPr>
        <w:t xml:space="preserve">umer can set </w:t>
      </w:r>
      <w:r>
        <w:rPr>
          <w:lang w:eastAsia="ja-JP"/>
        </w:rPr>
        <w:t>intent pre-emption capbility</w:t>
      </w:r>
      <w:r w:rsidRPr="00B952F0">
        <w:rPr>
          <w:lang w:eastAsia="ja-JP"/>
        </w:rPr>
        <w:t xml:space="preserve"> </w:t>
      </w:r>
      <w:r>
        <w:rPr>
          <w:rFonts w:hint="eastAsia"/>
          <w:lang w:eastAsia="ja-JP"/>
        </w:rPr>
        <w:t>a</w:t>
      </w:r>
      <w:r>
        <w:rPr>
          <w:lang w:eastAsia="ja-JP"/>
        </w:rPr>
        <w:t xml:space="preserve">s </w:t>
      </w:r>
      <w:r w:rsidRPr="00B952F0">
        <w:rPr>
          <w:lang w:eastAsia="ja-JP"/>
        </w:rPr>
        <w:t>"T" for priorited intent during pre-emption.</w:t>
      </w:r>
      <w:r w:rsidRPr="00B952F0">
        <w:t xml:space="preserve"> </w:t>
      </w:r>
      <w:r w:rsidRPr="00B952F0">
        <w:rPr>
          <w:lang w:eastAsia="ja-JP"/>
        </w:rPr>
        <w:t xml:space="preserve">MnS Producer decides the target of intent deletion or intent modification during pre-emption. </w:t>
      </w:r>
      <w:r>
        <w:rPr>
          <w:lang w:eastAsia="ja-JP"/>
        </w:rPr>
        <w:t>H</w:t>
      </w:r>
      <w:r w:rsidRPr="00B952F0">
        <w:rPr>
          <w:lang w:eastAsia="ja-JP"/>
        </w:rPr>
        <w:t xml:space="preserve">ere, there are existing intent and new intent. When MnS Producer creates new intent, </w:t>
      </w:r>
      <w:r>
        <w:rPr>
          <w:lang w:eastAsia="ja-JP"/>
        </w:rPr>
        <w:t>there is a</w:t>
      </w:r>
      <w:r w:rsidRPr="00B952F0">
        <w:rPr>
          <w:lang w:eastAsia="ja-JP"/>
        </w:rPr>
        <w:t xml:space="preserve"> conflict between </w:t>
      </w:r>
      <w:r>
        <w:rPr>
          <w:lang w:eastAsia="ja-JP"/>
        </w:rPr>
        <w:t xml:space="preserve">the </w:t>
      </w:r>
      <w:r w:rsidRPr="00B952F0">
        <w:rPr>
          <w:lang w:eastAsia="ja-JP"/>
        </w:rPr>
        <w:t xml:space="preserve">existing intent and new intent with same priority. If </w:t>
      </w:r>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r w:rsidDel="008733BF">
        <w:rPr>
          <w:lang w:eastAsia="ja-JP"/>
        </w:rPr>
        <w:t xml:space="preserve"> </w:t>
      </w:r>
      <w:r w:rsidRPr="00B952F0">
        <w:rPr>
          <w:lang w:eastAsia="ja-JP"/>
        </w:rPr>
        <w:t xml:space="preserve">="T" for existing </w:t>
      </w:r>
      <w:r>
        <w:rPr>
          <w:lang w:eastAsia="ja-JP"/>
        </w:rPr>
        <w:t>i</w:t>
      </w:r>
      <w:r w:rsidRPr="00B952F0">
        <w:rPr>
          <w:lang w:eastAsia="ja-JP"/>
        </w:rPr>
        <w:t xml:space="preserve">ntent, target of intent deletion or intent modification is new intent. If </w:t>
      </w:r>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r>
        <w:rPr>
          <w:lang w:eastAsia="ja-JP"/>
        </w:rPr>
        <w:t xml:space="preserve"> </w:t>
      </w:r>
      <w:r w:rsidRPr="00B952F0">
        <w:rPr>
          <w:lang w:eastAsia="ja-JP"/>
        </w:rPr>
        <w:t>="F”</w:t>
      </w:r>
      <w:r>
        <w:rPr>
          <w:lang w:eastAsia="ja-JP"/>
        </w:rPr>
        <w:t xml:space="preserve"> </w:t>
      </w:r>
      <w:r w:rsidRPr="00B952F0">
        <w:rPr>
          <w:lang w:eastAsia="ja-JP"/>
        </w:rPr>
        <w:t xml:space="preserve">for existing </w:t>
      </w:r>
      <w:r>
        <w:rPr>
          <w:lang w:eastAsia="ja-JP"/>
        </w:rPr>
        <w:t>i</w:t>
      </w:r>
      <w:r w:rsidRPr="00B952F0">
        <w:rPr>
          <w:lang w:eastAsia="ja-JP"/>
        </w:rPr>
        <w:t xml:space="preserve">ntent and </w:t>
      </w:r>
      <w:ins w:id="254" w:author="Huawei rev1" w:date="2024-03-29T15:41:00Z">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r>
          <w:rPr>
            <w:lang w:eastAsia="ja-JP"/>
          </w:rPr>
          <w:t xml:space="preserve"> </w:t>
        </w:r>
      </w:ins>
      <w:del w:id="255" w:author="Huawei rev1" w:date="2024-03-29T15:41:00Z">
        <w:r w:rsidDel="00ED142C">
          <w:rPr>
            <w:lang w:eastAsia="ja-JP"/>
          </w:rPr>
          <w:delText>intent pre-emption capability</w:delText>
        </w:r>
      </w:del>
      <w:r w:rsidRPr="00B952F0">
        <w:rPr>
          <w:lang w:eastAsia="ja-JP"/>
        </w:rPr>
        <w:t xml:space="preserve">="T" for new intent, target of intent deletion or intent modification </w:t>
      </w:r>
      <w:r>
        <w:rPr>
          <w:lang w:eastAsia="ja-JP"/>
        </w:rPr>
        <w:t>will be</w:t>
      </w:r>
      <w:r w:rsidRPr="00B952F0">
        <w:rPr>
          <w:lang w:eastAsia="ja-JP"/>
        </w:rPr>
        <w:t xml:space="preserve"> existing </w:t>
      </w:r>
      <w:r>
        <w:rPr>
          <w:lang w:eastAsia="ja-JP"/>
        </w:rPr>
        <w:t>i</w:t>
      </w:r>
      <w:r w:rsidRPr="00B952F0">
        <w:rPr>
          <w:lang w:eastAsia="ja-JP"/>
        </w:rPr>
        <w:t xml:space="preserve">ntent. If both existing </w:t>
      </w:r>
      <w:r>
        <w:rPr>
          <w:lang w:eastAsia="ja-JP"/>
        </w:rPr>
        <w:t>i</w:t>
      </w:r>
      <w:r w:rsidRPr="00B952F0">
        <w:rPr>
          <w:lang w:eastAsia="ja-JP"/>
        </w:rPr>
        <w:t>ntent and new intent</w:t>
      </w:r>
      <w:r>
        <w:rPr>
          <w:lang w:eastAsia="ja-JP"/>
        </w:rPr>
        <w:t xml:space="preserve"> has same parameter of </w:t>
      </w:r>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r w:rsidRPr="00B952F0">
        <w:rPr>
          <w:lang w:eastAsia="ja-JP"/>
        </w:rPr>
        <w:t xml:space="preserve">, new </w:t>
      </w:r>
      <w:r>
        <w:rPr>
          <w:lang w:eastAsia="ja-JP"/>
        </w:rPr>
        <w:t>i</w:t>
      </w:r>
      <w:r w:rsidRPr="00B952F0">
        <w:rPr>
          <w:lang w:eastAsia="ja-JP"/>
        </w:rPr>
        <w:t xml:space="preserve">ntent </w:t>
      </w:r>
      <w:r>
        <w:rPr>
          <w:lang w:eastAsia="ja-JP"/>
        </w:rPr>
        <w:t xml:space="preserve">will be </w:t>
      </w:r>
      <w:r w:rsidRPr="00B952F0">
        <w:rPr>
          <w:lang w:eastAsia="ja-JP"/>
        </w:rPr>
        <w:t>target of intent deletion or intent modification.</w:t>
      </w:r>
      <w:bookmarkEnd w:id="25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C69CF" w:rsidTr="004E455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EC69CF" w:rsidRDefault="00EC69CF" w:rsidP="004E4557">
            <w:pPr>
              <w:jc w:val="center"/>
              <w:rPr>
                <w:rFonts w:ascii="Arial" w:hAnsi="Arial" w:cs="Arial"/>
                <w:b/>
                <w:bCs/>
                <w:sz w:val="28"/>
                <w:szCs w:val="28"/>
              </w:rPr>
            </w:pPr>
            <w:r>
              <w:rPr>
                <w:rFonts w:ascii="Arial" w:hAnsi="Arial" w:cs="Arial"/>
                <w:b/>
                <w:bCs/>
                <w:sz w:val="28"/>
                <w:szCs w:val="28"/>
                <w:lang w:eastAsia="zh-CN"/>
              </w:rPr>
              <w:lastRenderedPageBreak/>
              <w:t>Next Change</w:t>
            </w:r>
          </w:p>
        </w:tc>
      </w:tr>
    </w:tbl>
    <w:p w:rsidR="007C08B0" w:rsidRDefault="007C08B0"/>
    <w:p w:rsidR="00EC69CF" w:rsidRDefault="00EC69CF" w:rsidP="00EC69CF">
      <w:pPr>
        <w:pStyle w:val="40"/>
        <w:rPr>
          <w:lang w:eastAsia="zh-CN"/>
        </w:rPr>
      </w:pPr>
      <w:bookmarkStart w:id="256" w:name="_Toc155794519"/>
      <w:r>
        <w:rPr>
          <w:rFonts w:hint="eastAsia"/>
          <w:lang w:eastAsia="zh-CN"/>
        </w:rPr>
        <w:t>6</w:t>
      </w:r>
      <w:r>
        <w:rPr>
          <w:lang w:eastAsia="zh-CN"/>
        </w:rPr>
        <w:t>.3.7.1</w:t>
      </w:r>
      <w:r>
        <w:tab/>
      </w:r>
      <w:r>
        <w:rPr>
          <w:lang w:eastAsia="zh-CN"/>
        </w:rPr>
        <w:t>Overview of Intent Report Management</w:t>
      </w:r>
      <w:bookmarkEnd w:id="256"/>
    </w:p>
    <w:p w:rsidR="00EC69CF" w:rsidRDefault="00EC69CF" w:rsidP="00EC69CF">
      <w:pPr>
        <w:rPr>
          <w:lang w:eastAsia="zh-CN"/>
        </w:rPr>
      </w:pPr>
      <w:r>
        <w:rPr>
          <w:rFonts w:hint="eastAsia"/>
          <w:lang w:eastAsia="zh-CN"/>
        </w:rPr>
        <w:t>F</w:t>
      </w:r>
      <w:r>
        <w:rPr>
          <w:lang w:eastAsia="zh-CN"/>
        </w:rPr>
        <w:t>igure 6.3.7</w:t>
      </w:r>
      <w:r>
        <w:rPr>
          <w:rFonts w:hint="eastAsia"/>
          <w:lang w:eastAsia="zh-CN"/>
        </w:rPr>
        <w:t>.</w:t>
      </w:r>
      <w:r>
        <w:rPr>
          <w:lang w:eastAsia="zh-CN"/>
        </w:rPr>
        <w:t>1-1 illustrates the procedure for intent report management.</w:t>
      </w:r>
    </w:p>
    <w:p w:rsidR="00EC69CF" w:rsidRDefault="00EC69CF" w:rsidP="00EC69CF">
      <w:pPr>
        <w:jc w:val="center"/>
      </w:pPr>
      <w:r>
        <w:rPr>
          <w:noProof/>
        </w:rPr>
        <w:drawing>
          <wp:inline distT="0" distB="0" distL="0" distR="0" wp14:anchorId="303FE050" wp14:editId="1D8D249F">
            <wp:extent cx="5092861" cy="322722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95942" cy="3229174"/>
                    </a:xfrm>
                    <a:prstGeom prst="rect">
                      <a:avLst/>
                    </a:prstGeom>
                  </pic:spPr>
                </pic:pic>
              </a:graphicData>
            </a:graphic>
          </wp:inline>
        </w:drawing>
      </w:r>
    </w:p>
    <w:p w:rsidR="00EC69CF" w:rsidRDefault="00EC69CF" w:rsidP="00EC69CF">
      <w:pPr>
        <w:jc w:val="center"/>
        <w:rPr>
          <w:lang w:eastAsia="zh-CN"/>
        </w:rPr>
      </w:pPr>
      <w:r>
        <w:rPr>
          <w:rFonts w:hint="eastAsia"/>
          <w:lang w:eastAsia="zh-CN"/>
        </w:rPr>
        <w:t>F</w:t>
      </w:r>
      <w:r>
        <w:rPr>
          <w:lang w:eastAsia="zh-CN"/>
        </w:rPr>
        <w:t>igure 6.3.7</w:t>
      </w:r>
      <w:r>
        <w:rPr>
          <w:rFonts w:hint="eastAsia"/>
          <w:lang w:eastAsia="zh-CN"/>
        </w:rPr>
        <w:t>.</w:t>
      </w:r>
      <w:r>
        <w:rPr>
          <w:lang w:eastAsia="zh-CN"/>
        </w:rPr>
        <w:t>1-1: intent report management</w:t>
      </w:r>
    </w:p>
    <w:p w:rsidR="00EC69CF" w:rsidRDefault="00EC69CF" w:rsidP="00EC69CF">
      <w:pPr>
        <w:jc w:val="both"/>
        <w:rPr>
          <w:lang w:eastAsia="zh-CN"/>
        </w:rPr>
      </w:pPr>
      <w:r>
        <w:rPr>
          <w:rFonts w:hint="eastAsia"/>
          <w:lang w:eastAsia="zh-CN"/>
        </w:rPr>
        <w:t>1</w:t>
      </w:r>
      <w:r>
        <w:rPr>
          <w:lang w:eastAsia="zh-CN"/>
        </w:rPr>
        <w:t>.</w:t>
      </w:r>
      <w:r>
        <w:rPr>
          <w:lang w:eastAsia="zh-CN"/>
        </w:rPr>
        <w:tab/>
        <w:t xml:space="preserve">MnS Producer creates the IntentReport MOI (i.e. instance of IntentReport IOC) when </w:t>
      </w:r>
      <w:del w:id="257" w:author="Huawei rev1" w:date="2024-03-29T15:44:00Z">
        <w:r w:rsidRPr="00C75706" w:rsidDel="00C75706">
          <w:rPr>
            <w:rFonts w:hint="eastAsia"/>
            <w:lang w:eastAsia="zh-CN"/>
          </w:rPr>
          <w:delText>create</w:delText>
        </w:r>
      </w:del>
      <w:ins w:id="258" w:author="Huawei rev1" w:date="2024-03-29T15:44:00Z">
        <w:r w:rsidRPr="00C75706">
          <w:rPr>
            <w:rFonts w:hint="eastAsia"/>
            <w:lang w:eastAsia="zh-CN"/>
          </w:rPr>
          <w:t>creating</w:t>
        </w:r>
      </w:ins>
      <w:r>
        <w:rPr>
          <w:lang w:eastAsia="zh-CN"/>
        </w:rPr>
        <w:t xml:space="preserve"> an Intent MOI. MnS producer also configure</w:t>
      </w:r>
      <w:ins w:id="259" w:author="Huawei rev1" w:date="2024-03-29T15:44:00Z">
        <w:r>
          <w:rPr>
            <w:lang w:eastAsia="zh-CN"/>
          </w:rPr>
          <w:t>s</w:t>
        </w:r>
      </w:ins>
      <w:r>
        <w:rPr>
          <w:lang w:eastAsia="zh-CN"/>
        </w:rPr>
        <w:t xml:space="preserve"> ‘intentReportReference’ of the Intent MOI. The detailed intent MOI creation see step 1 and step 2 in p</w:t>
      </w:r>
      <w:r w:rsidRPr="00B9003C">
        <w:rPr>
          <w:lang w:eastAsia="zh-CN"/>
        </w:rPr>
        <w:t xml:space="preserve">rocedure </w:t>
      </w:r>
      <w:r>
        <w:rPr>
          <w:lang w:eastAsia="zh-CN"/>
        </w:rPr>
        <w:t>to</w:t>
      </w:r>
      <w:r w:rsidRPr="00B9003C">
        <w:rPr>
          <w:lang w:eastAsia="zh-CN"/>
        </w:rPr>
        <w:t xml:space="preserve"> create an intent</w:t>
      </w:r>
      <w:r>
        <w:rPr>
          <w:lang w:eastAsia="zh-CN"/>
        </w:rPr>
        <w:t xml:space="preserve"> in clause 6.3.2.</w:t>
      </w:r>
    </w:p>
    <w:p w:rsidR="00EC69CF" w:rsidRDefault="00EC69CF" w:rsidP="00EC69CF">
      <w:pPr>
        <w:rPr>
          <w:lang w:eastAsia="zh-CN"/>
        </w:rPr>
      </w:pPr>
      <w:r>
        <w:rPr>
          <w:rFonts w:hint="eastAsia"/>
          <w:lang w:eastAsia="zh-CN"/>
        </w:rPr>
        <w:t>2</w:t>
      </w:r>
      <w:r>
        <w:rPr>
          <w:lang w:eastAsia="zh-CN"/>
        </w:rPr>
        <w:t>.</w:t>
      </w:r>
      <w:r>
        <w:rPr>
          <w:lang w:eastAsia="zh-CN"/>
        </w:rPr>
        <w:tab/>
        <w:t>MnS Consumer obtain</w:t>
      </w:r>
      <w:ins w:id="260" w:author="Huawei rev1" w:date="2024-03-29T15:46:00Z">
        <w:r>
          <w:rPr>
            <w:lang w:eastAsia="zh-CN"/>
          </w:rPr>
          <w:t>s</w:t>
        </w:r>
      </w:ins>
      <w:r>
        <w:rPr>
          <w:lang w:eastAsia="zh-CN"/>
        </w:rPr>
        <w:t xml:space="preserve"> the value of attribute ‘intentReportReference’ of Intent MOI. The value of attribute ‘intentReportReference’ of Intent MOI represents the DN of the created IntentReport MOI.</w:t>
      </w:r>
    </w:p>
    <w:p w:rsidR="00EC69CF" w:rsidRDefault="00EC69CF" w:rsidP="00EC69CF">
      <w:pPr>
        <w:rPr>
          <w:lang w:eastAsia="zh-CN"/>
        </w:rPr>
      </w:pPr>
      <w:r>
        <w:rPr>
          <w:rFonts w:hint="eastAsia"/>
          <w:lang w:eastAsia="zh-CN"/>
        </w:rPr>
        <w:t>3</w:t>
      </w:r>
      <w:r>
        <w:rPr>
          <w:lang w:eastAsia="zh-CN"/>
        </w:rPr>
        <w:t>.</w:t>
      </w:r>
      <w:r>
        <w:rPr>
          <w:lang w:eastAsia="zh-CN"/>
        </w:rPr>
        <w:tab/>
        <w:t>If MnS Consumer needs to monitor the changes on intent report instance, MnS consumer trigger</w:t>
      </w:r>
      <w:ins w:id="261" w:author="Huawei rev1" w:date="2024-03-29T15:47:00Z">
        <w:r>
          <w:rPr>
            <w:lang w:eastAsia="zh-CN"/>
          </w:rPr>
          <w:t>s</w:t>
        </w:r>
      </w:ins>
      <w:r>
        <w:rPr>
          <w:lang w:eastAsia="zh-CN"/>
        </w:rPr>
        <w:t xml:space="preserve"> the procedure for intent report subscription and notification as defined in clause E.1.2. </w:t>
      </w:r>
    </w:p>
    <w:p w:rsidR="00EC69CF" w:rsidRDefault="00EC69CF" w:rsidP="00EC69CF">
      <w:pPr>
        <w:rPr>
          <w:lang w:eastAsia="zh-CN"/>
        </w:rPr>
      </w:pPr>
      <w:r>
        <w:rPr>
          <w:rFonts w:hint="eastAsia"/>
          <w:lang w:eastAsia="zh-CN"/>
        </w:rPr>
        <w:t>4</w:t>
      </w:r>
      <w:r>
        <w:rPr>
          <w:lang w:eastAsia="zh-CN"/>
        </w:rPr>
        <w:t>.</w:t>
      </w:r>
      <w:r>
        <w:rPr>
          <w:lang w:eastAsia="zh-CN"/>
        </w:rPr>
        <w:tab/>
        <w:t>If MnS Consumer needs to query intent report instance</w:t>
      </w:r>
      <w:del w:id="262" w:author="Huawei" w:date="2024-03-30T11:52:00Z">
        <w:r w:rsidDel="00EC69CF">
          <w:rPr>
            <w:lang w:eastAsia="zh-CN"/>
          </w:rPr>
          <w:delText xml:space="preserve"> </w:delText>
        </w:r>
      </w:del>
      <w:r>
        <w:rPr>
          <w:lang w:eastAsia="zh-CN"/>
        </w:rPr>
        <w:t>, MnS consumer trigger</w:t>
      </w:r>
      <w:ins w:id="263" w:author="Huawei rev1" w:date="2024-03-29T15:47:00Z">
        <w:r>
          <w:rPr>
            <w:lang w:eastAsia="zh-CN"/>
          </w:rPr>
          <w:t>s</w:t>
        </w:r>
      </w:ins>
      <w:r>
        <w:rPr>
          <w:lang w:eastAsia="zh-CN"/>
        </w:rPr>
        <w:t xml:space="preserve"> the procedure for querying intent report instance as defined in clause E.1.1. This step can </w:t>
      </w:r>
      <w:del w:id="264" w:author="Huawei rev1" w:date="2024-03-29T15:50:00Z">
        <w:r w:rsidDel="00C75706">
          <w:rPr>
            <w:lang w:eastAsia="zh-CN"/>
          </w:rPr>
          <w:delText xml:space="preserve">be </w:delText>
        </w:r>
      </w:del>
      <w:r>
        <w:rPr>
          <w:lang w:eastAsia="zh-CN"/>
        </w:rPr>
        <w:t>happen</w:t>
      </w:r>
      <w:del w:id="265" w:author="Huawei rev1" w:date="2024-03-29T15:50:00Z">
        <w:r w:rsidDel="00C75706">
          <w:rPr>
            <w:lang w:eastAsia="zh-CN"/>
          </w:rPr>
          <w:delText>ed</w:delText>
        </w:r>
      </w:del>
      <w:r>
        <w:rPr>
          <w:lang w:eastAsia="zh-CN"/>
        </w:rPr>
        <w:t xml:space="preserve"> anytime until the </w:t>
      </w:r>
      <w:r>
        <w:rPr>
          <w:rFonts w:hint="eastAsia"/>
          <w:lang w:eastAsia="zh-CN"/>
        </w:rPr>
        <w:t>Intent</w:t>
      </w:r>
      <w:r>
        <w:rPr>
          <w:lang w:eastAsia="zh-CN"/>
        </w:rPr>
        <w:t>Report MOI is deleted.</w:t>
      </w:r>
    </w:p>
    <w:p w:rsidR="00EC69CF" w:rsidRDefault="00EC69CF" w:rsidP="00EC69CF">
      <w:pPr>
        <w:rPr>
          <w:lang w:eastAsia="zh-CN"/>
        </w:rPr>
      </w:pPr>
      <w:r>
        <w:rPr>
          <w:lang w:eastAsia="zh-CN"/>
        </w:rPr>
        <w:t>5.</w:t>
      </w:r>
      <w:r>
        <w:rPr>
          <w:lang w:eastAsia="zh-CN"/>
        </w:rPr>
        <w:tab/>
        <w:t>MnS Producer deletes the IntentReportMOI when delet</w:t>
      </w:r>
      <w:ins w:id="266" w:author="Huawei rev1" w:date="2024-03-29T15:51:00Z">
        <w:r>
          <w:rPr>
            <w:lang w:eastAsia="zh-CN"/>
          </w:rPr>
          <w:t>ing</w:t>
        </w:r>
      </w:ins>
      <w:del w:id="267" w:author="Huawei rev1" w:date="2024-03-29T15:51:00Z">
        <w:r w:rsidDel="00C75706">
          <w:rPr>
            <w:lang w:eastAsia="zh-CN"/>
          </w:rPr>
          <w:delText>e</w:delText>
        </w:r>
      </w:del>
      <w:r>
        <w:rPr>
          <w:lang w:eastAsia="zh-CN"/>
        </w:rPr>
        <w:t xml:space="preserve"> an Intent MOI. The detailed intent MOI deletion see p</w:t>
      </w:r>
      <w:r w:rsidRPr="00506640">
        <w:rPr>
          <w:lang w:eastAsia="zh-CN"/>
        </w:rPr>
        <w:t>rocedure for delet</w:t>
      </w:r>
      <w:r>
        <w:rPr>
          <w:lang w:eastAsia="zh-CN"/>
        </w:rPr>
        <w:t>ing</w:t>
      </w:r>
      <w:r w:rsidRPr="00506640">
        <w:rPr>
          <w:lang w:eastAsia="zh-CN"/>
        </w:rPr>
        <w:t xml:space="preserve"> an intent</w:t>
      </w:r>
      <w:r>
        <w:rPr>
          <w:lang w:eastAsia="zh-CN"/>
        </w:rPr>
        <w:t xml:space="preserve"> in clause 6.3.4.</w:t>
      </w:r>
    </w:p>
    <w:p w:rsidR="00EC69CF" w:rsidRDefault="00EC69CF" w:rsidP="00EC69CF">
      <w:pPr>
        <w:rPr>
          <w:lang w:eastAsia="zh-CN"/>
        </w:rPr>
      </w:pPr>
      <w:r>
        <w:rPr>
          <w:lang w:eastAsia="zh-CN"/>
        </w:rPr>
        <w:t>6.</w:t>
      </w:r>
      <w:r>
        <w:rPr>
          <w:lang w:eastAsia="zh-CN"/>
        </w:rPr>
        <w:tab/>
        <w:t>MnS producer sends a NotifyMOIDeletion notification notifies the MnS consumer about deletion of IntentReport MOI.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C69CF" w:rsidTr="004E455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EC69CF" w:rsidRDefault="00EC69CF" w:rsidP="004E4557">
            <w:pPr>
              <w:jc w:val="center"/>
              <w:rPr>
                <w:rFonts w:ascii="Arial" w:hAnsi="Arial" w:cs="Arial"/>
                <w:b/>
                <w:bCs/>
                <w:sz w:val="28"/>
                <w:szCs w:val="28"/>
              </w:rPr>
            </w:pPr>
            <w:r>
              <w:rPr>
                <w:rFonts w:ascii="Arial" w:hAnsi="Arial" w:cs="Arial"/>
                <w:b/>
                <w:bCs/>
                <w:sz w:val="28"/>
                <w:szCs w:val="28"/>
                <w:lang w:eastAsia="zh-CN"/>
              </w:rPr>
              <w:t>Next Change</w:t>
            </w:r>
          </w:p>
        </w:tc>
      </w:tr>
    </w:tbl>
    <w:p w:rsidR="00EC69CF" w:rsidRDefault="00EC69CF" w:rsidP="00EC69CF">
      <w:pPr>
        <w:pStyle w:val="1"/>
        <w:rPr>
          <w:rFonts w:eastAsia="宋体"/>
        </w:rPr>
      </w:pPr>
      <w:bookmarkStart w:id="268" w:name="_Toc155794526"/>
      <w:r>
        <w:rPr>
          <w:rFonts w:eastAsia="宋体"/>
        </w:rPr>
        <w:lastRenderedPageBreak/>
        <w:t>8</w:t>
      </w:r>
      <w:r>
        <w:rPr>
          <w:rFonts w:eastAsia="宋体"/>
        </w:rPr>
        <w:tab/>
        <w:t>Guidelines for using scenario specific intent expectation for intent driven use cases</w:t>
      </w:r>
      <w:bookmarkEnd w:id="268"/>
    </w:p>
    <w:p w:rsidR="00EC69CF" w:rsidRDefault="00EC69CF" w:rsidP="00EC69CF">
      <w:pPr>
        <w:rPr>
          <w:lang w:eastAsia="zh-CN"/>
        </w:rPr>
      </w:pPr>
      <w:r>
        <w:rPr>
          <w:lang w:eastAsia="zh-CN"/>
        </w:rPr>
        <w:t>This clause describes guidelines for using scenario specific intent expectation defined in clause 6.2.2 to satisfy the intent driven use cases defined in clause 5.1. Following table provide</w:t>
      </w:r>
      <w:ins w:id="269" w:author="Huawei rev1" w:date="2024-03-29T15:54:00Z">
        <w:r>
          <w:rPr>
            <w:lang w:eastAsia="zh-CN"/>
          </w:rPr>
          <w:t>s</w:t>
        </w:r>
      </w:ins>
      <w:r>
        <w:rPr>
          <w:lang w:eastAsia="zh-CN"/>
        </w:rPr>
        <w:t xml:space="preserve"> the information </w:t>
      </w:r>
      <w:ins w:id="270" w:author="Huawei rev1" w:date="2024-03-29T15:57:00Z">
        <w:r>
          <w:rPr>
            <w:lang w:eastAsia="zh-CN"/>
          </w:rPr>
          <w:t xml:space="preserve">on </w:t>
        </w:r>
      </w:ins>
      <w:r>
        <w:rPr>
          <w:lang w:eastAsia="zh-CN"/>
        </w:rPr>
        <w:t xml:space="preserve">which ObjectContexts and ExpectationTargets defined in clause 6.2.2 are used for </w:t>
      </w:r>
      <w:ins w:id="271" w:author="Huawei rev1" w:date="2024-03-29T15:58:00Z">
        <w:r>
          <w:rPr>
            <w:lang w:eastAsia="zh-CN"/>
          </w:rPr>
          <w:t xml:space="preserve">the </w:t>
        </w:r>
      </w:ins>
      <w:r>
        <w:rPr>
          <w:lang w:eastAsia="zh-CN"/>
        </w:rPr>
        <w:t>corresponding use case.</w:t>
      </w:r>
    </w:p>
    <w:p w:rsidR="00EC69CF" w:rsidRDefault="00EC69CF" w:rsidP="00EC69CF">
      <w:pPr>
        <w:pStyle w:val="TH"/>
        <w:rPr>
          <w:rFonts w:eastAsia="等线"/>
          <w:lang w:eastAsia="zh-CN"/>
        </w:rPr>
      </w:pPr>
      <w:r>
        <w:rPr>
          <w:rFonts w:eastAsia="Liberation Sans"/>
          <w:lang w:eastAsia="zh-CN"/>
        </w:rPr>
        <w:lastRenderedPageBreak/>
        <w:t xml:space="preserve">Table 8-1: </w:t>
      </w:r>
      <w:r>
        <w:rPr>
          <w:rFonts w:eastAsia="宋体"/>
        </w:rPr>
        <w:t>Guidelines for using scenario specific intent expectation for intent driven use cases</w:t>
      </w:r>
    </w:p>
    <w:tbl>
      <w:tblPr>
        <w:tblW w:w="10065" w:type="dxa"/>
        <w:tblLayout w:type="fixed"/>
        <w:tblLook w:val="04A0" w:firstRow="1" w:lastRow="0" w:firstColumn="1" w:lastColumn="0" w:noHBand="0" w:noVBand="1"/>
      </w:tblPr>
      <w:tblGrid>
        <w:gridCol w:w="1898"/>
        <w:gridCol w:w="1927"/>
        <w:gridCol w:w="2836"/>
        <w:gridCol w:w="3404"/>
      </w:tblGrid>
      <w:tr w:rsidR="00EC69CF" w:rsidTr="004E4557">
        <w:trPr>
          <w:trHeight w:val="636"/>
        </w:trPr>
        <w:tc>
          <w:tcPr>
            <w:tcW w:w="18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C69CF" w:rsidRDefault="00EC69CF" w:rsidP="004E4557">
            <w:pPr>
              <w:pStyle w:val="TAH"/>
              <w:rPr>
                <w:noProof/>
                <w:lang w:eastAsia="zh-CN"/>
              </w:rPr>
            </w:pPr>
            <w:r>
              <w:rPr>
                <w:noProof/>
                <w:lang w:eastAsia="zh-CN"/>
              </w:rPr>
              <w:lastRenderedPageBreak/>
              <w:t>Use case</w:t>
            </w:r>
          </w:p>
        </w:tc>
        <w:tc>
          <w:tcPr>
            <w:tcW w:w="1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C69CF" w:rsidRDefault="00EC69CF" w:rsidP="004E4557">
            <w:pPr>
              <w:pStyle w:val="TAH"/>
              <w:rPr>
                <w:noProof/>
                <w:lang w:eastAsia="zh-CN"/>
              </w:rPr>
            </w:pPr>
            <w:r>
              <w:rPr>
                <w:noProof/>
                <w:lang w:eastAsia="zh-CN"/>
              </w:rPr>
              <w:t>Scenario specific IntentExpectation</w:t>
            </w:r>
          </w:p>
        </w:tc>
        <w:tc>
          <w:tcPr>
            <w:tcW w:w="2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C69CF" w:rsidRDefault="00EC69CF" w:rsidP="004E4557">
            <w:pPr>
              <w:pStyle w:val="TAH"/>
              <w:rPr>
                <w:noProof/>
                <w:lang w:eastAsia="zh-CN"/>
              </w:rPr>
            </w:pPr>
            <w:r>
              <w:rPr>
                <w:noProof/>
                <w:lang w:eastAsia="zh-CN"/>
              </w:rPr>
              <w:t>ExpectationObject.</w:t>
            </w:r>
          </w:p>
          <w:p w:rsidR="00EC69CF" w:rsidRDefault="00EC69CF" w:rsidP="004E4557">
            <w:pPr>
              <w:pStyle w:val="TAH"/>
              <w:rPr>
                <w:noProof/>
                <w:lang w:eastAsia="zh-CN"/>
              </w:rPr>
            </w:pPr>
            <w:r>
              <w:rPr>
                <w:noProof/>
                <w:lang w:eastAsia="zh-CN"/>
              </w:rPr>
              <w:t>ObjectContext</w:t>
            </w:r>
          </w:p>
        </w:tc>
        <w:tc>
          <w:tcPr>
            <w:tcW w:w="3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C69CF" w:rsidRDefault="00EC69CF" w:rsidP="004E4557">
            <w:pPr>
              <w:pStyle w:val="TAH"/>
              <w:rPr>
                <w:noProof/>
                <w:lang w:eastAsia="zh-CN"/>
              </w:rPr>
            </w:pPr>
            <w:r>
              <w:rPr>
                <w:noProof/>
                <w:lang w:eastAsia="zh-CN"/>
              </w:rPr>
              <w:t>ExpectationTarget</w:t>
            </w:r>
          </w:p>
        </w:tc>
      </w:tr>
      <w:tr w:rsidR="00EC69CF" w:rsidTr="004E4557">
        <w:trPr>
          <w:trHeight w:val="1315"/>
        </w:trPr>
        <w:tc>
          <w:tcPr>
            <w:tcW w:w="1898" w:type="dxa"/>
            <w:tcBorders>
              <w:top w:val="single" w:sz="4" w:space="0" w:color="auto"/>
              <w:left w:val="single" w:sz="4" w:space="0" w:color="auto"/>
              <w:bottom w:val="single" w:sz="4" w:space="0" w:color="auto"/>
              <w:right w:val="single" w:sz="4" w:space="0" w:color="auto"/>
            </w:tcBorders>
            <w:hideMark/>
          </w:tcPr>
          <w:p w:rsidR="00EC69CF" w:rsidRDefault="00EC69CF" w:rsidP="004E4557">
            <w:pPr>
              <w:pStyle w:val="TAL"/>
              <w:rPr>
                <w:noProof/>
                <w:lang w:eastAsia="zh-CN"/>
              </w:rPr>
            </w:pPr>
            <w:r>
              <w:t>Intent containing an expectation for delivering radio network (clause 5.1.1)</w:t>
            </w:r>
          </w:p>
        </w:tc>
        <w:tc>
          <w:tcPr>
            <w:tcW w:w="1927" w:type="dxa"/>
            <w:tcBorders>
              <w:top w:val="single" w:sz="4" w:space="0" w:color="auto"/>
              <w:left w:val="single" w:sz="4" w:space="0" w:color="auto"/>
              <w:bottom w:val="single" w:sz="4" w:space="0" w:color="auto"/>
              <w:right w:val="single" w:sz="4" w:space="0" w:color="auto"/>
            </w:tcBorders>
            <w:hideMark/>
          </w:tcPr>
          <w:p w:rsidR="00EC69CF" w:rsidRDefault="00EC69CF" w:rsidP="004E4557">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rsidR="00EC69CF" w:rsidRDefault="00EC69CF" w:rsidP="004E4557">
            <w:pPr>
              <w:pStyle w:val="TAL"/>
            </w:pPr>
            <w:r>
              <w:t>-</w:t>
            </w:r>
            <w:ins w:id="272" w:author="Huawei rev1" w:date="2024-03-29T15:59:00Z">
              <w:r>
                <w:t xml:space="preserve"> </w:t>
              </w:r>
            </w:ins>
            <w:r>
              <w:t>coverageAreaPolygonContext</w:t>
            </w:r>
          </w:p>
          <w:p w:rsidR="00EC69CF" w:rsidRDefault="00EC69CF" w:rsidP="004E4557">
            <w:pPr>
              <w:pStyle w:val="TAL"/>
            </w:pPr>
            <w:r>
              <w:t>- coverageTACContext</w:t>
            </w:r>
          </w:p>
          <w:p w:rsidR="00EC69CF" w:rsidRDefault="00EC69CF" w:rsidP="004E4557">
            <w:pPr>
              <w:pStyle w:val="TAL"/>
            </w:pPr>
            <w:r>
              <w:t>- pLMNContext</w:t>
            </w:r>
          </w:p>
          <w:p w:rsidR="00EC69CF" w:rsidRDefault="00EC69CF" w:rsidP="004E4557">
            <w:pPr>
              <w:pStyle w:val="TAL"/>
            </w:pPr>
            <w:r>
              <w:t xml:space="preserve">- </w:t>
            </w:r>
            <w:r w:rsidRPr="00C1031D">
              <w:t>d</w:t>
            </w:r>
            <w:r>
              <w:t>l</w:t>
            </w:r>
            <w:r w:rsidRPr="00C1031D">
              <w:t>FrequencyContext</w:t>
            </w:r>
          </w:p>
          <w:p w:rsidR="00EC69CF" w:rsidDel="009D5C9E" w:rsidRDefault="00EC69CF" w:rsidP="004E4557">
            <w:pPr>
              <w:pStyle w:val="TAL"/>
              <w:rPr>
                <w:del w:id="273" w:author="Huawei rev1" w:date="2024-03-29T15:58:00Z"/>
                <w:lang w:eastAsia="zh-CN"/>
              </w:rPr>
            </w:pPr>
            <w:r>
              <w:rPr>
                <w:rFonts w:hint="eastAsia"/>
                <w:lang w:eastAsia="zh-CN"/>
              </w:rPr>
              <w:t>-</w:t>
            </w:r>
            <w:r>
              <w:rPr>
                <w:lang w:eastAsia="zh-CN"/>
              </w:rPr>
              <w:t xml:space="preserve"> ulFrequencyContext</w:t>
            </w:r>
          </w:p>
          <w:p w:rsidR="00EC69CF" w:rsidRDefault="00EC69CF" w:rsidP="004E4557">
            <w:pPr>
              <w:pStyle w:val="TAL"/>
            </w:pPr>
          </w:p>
          <w:p w:rsidR="00EC69CF" w:rsidRDefault="00EC69CF" w:rsidP="004E4557">
            <w:pPr>
              <w:pStyle w:val="TAL"/>
            </w:pPr>
            <w:r>
              <w:t>- rATContext</w:t>
            </w:r>
          </w:p>
        </w:tc>
        <w:tc>
          <w:tcPr>
            <w:tcW w:w="3404" w:type="dxa"/>
            <w:tcBorders>
              <w:top w:val="single" w:sz="4" w:space="0" w:color="auto"/>
              <w:left w:val="single" w:sz="4" w:space="0" w:color="auto"/>
              <w:bottom w:val="single" w:sz="4" w:space="0" w:color="auto"/>
              <w:right w:val="single" w:sz="4" w:space="0" w:color="auto"/>
            </w:tcBorders>
            <w:hideMark/>
          </w:tcPr>
          <w:p w:rsidR="00EC69CF" w:rsidRDefault="00EC69CF" w:rsidP="004E4557">
            <w:pPr>
              <w:pStyle w:val="TAL"/>
            </w:pPr>
            <w:r>
              <w:t>-weakRSRPRatioTarget</w:t>
            </w:r>
          </w:p>
          <w:p w:rsidR="00EC69CF" w:rsidRDefault="00EC69CF" w:rsidP="004E4557">
            <w:pPr>
              <w:pStyle w:val="TAL"/>
            </w:pPr>
            <w:r>
              <w:t>- lowSINRRatioTarget</w:t>
            </w:r>
          </w:p>
          <w:p w:rsidR="00EC69CF" w:rsidRDefault="00EC69CF" w:rsidP="004E4557">
            <w:pPr>
              <w:pStyle w:val="TAL"/>
            </w:pPr>
            <w:r>
              <w:t>- aveULRANUEThptTarget</w:t>
            </w:r>
          </w:p>
          <w:p w:rsidR="00EC69CF" w:rsidRDefault="00EC69CF" w:rsidP="004E4557">
            <w:pPr>
              <w:pStyle w:val="TAL"/>
            </w:pPr>
            <w:r>
              <w:t>- aveDLRANUEthptTarget</w:t>
            </w:r>
          </w:p>
        </w:tc>
      </w:tr>
      <w:tr w:rsidR="00EC69CF" w:rsidTr="004E4557">
        <w:trPr>
          <w:trHeight w:val="1323"/>
        </w:trPr>
        <w:tc>
          <w:tcPr>
            <w:tcW w:w="1898" w:type="dxa"/>
            <w:tcBorders>
              <w:top w:val="single" w:sz="4" w:space="0" w:color="auto"/>
              <w:left w:val="single" w:sz="4" w:space="0" w:color="auto"/>
              <w:bottom w:val="single" w:sz="4" w:space="0" w:color="auto"/>
              <w:right w:val="single" w:sz="4" w:space="0" w:color="auto"/>
            </w:tcBorders>
            <w:hideMark/>
          </w:tcPr>
          <w:p w:rsidR="00EC69CF" w:rsidRDefault="00EC69CF" w:rsidP="004E4557">
            <w:pPr>
              <w:pStyle w:val="TAL"/>
              <w:rPr>
                <w:noProof/>
                <w:lang w:eastAsia="zh-CN"/>
              </w:rPr>
            </w:pPr>
            <w:r>
              <w:t xml:space="preserve">Intent containing an expectation for delivering a service </w:t>
            </w:r>
            <w:r w:rsidRPr="004E524F">
              <w:t xml:space="preserve">at the edge </w:t>
            </w:r>
            <w:r>
              <w:t>(clause 5.1.3)</w:t>
            </w:r>
          </w:p>
        </w:tc>
        <w:tc>
          <w:tcPr>
            <w:tcW w:w="1927" w:type="dxa"/>
            <w:tcBorders>
              <w:top w:val="single" w:sz="4" w:space="0" w:color="auto"/>
              <w:left w:val="single" w:sz="4" w:space="0" w:color="auto"/>
              <w:bottom w:val="single" w:sz="4" w:space="0" w:color="auto"/>
              <w:right w:val="single" w:sz="4" w:space="0" w:color="auto"/>
            </w:tcBorders>
            <w:hideMark/>
          </w:tcPr>
          <w:p w:rsidR="00EC69CF" w:rsidRDefault="00EC69CF" w:rsidP="004E4557">
            <w:pPr>
              <w:pStyle w:val="TAL"/>
              <w:rPr>
                <w:noProof/>
                <w:lang w:eastAsia="zh-CN"/>
              </w:rPr>
            </w:pPr>
            <w:r w:rsidRPr="004E524F">
              <w:t xml:space="preserve">Edge </w:t>
            </w:r>
            <w:r>
              <w:t>Service Support Expectation</w:t>
            </w:r>
          </w:p>
        </w:tc>
        <w:tc>
          <w:tcPr>
            <w:tcW w:w="2836" w:type="dxa"/>
            <w:tcBorders>
              <w:top w:val="single" w:sz="4" w:space="0" w:color="auto"/>
              <w:left w:val="single" w:sz="4" w:space="0" w:color="auto"/>
              <w:bottom w:val="single" w:sz="4" w:space="0" w:color="auto"/>
              <w:right w:val="single" w:sz="4" w:space="0" w:color="auto"/>
            </w:tcBorders>
            <w:hideMark/>
          </w:tcPr>
          <w:p w:rsidR="00EC69CF" w:rsidRDefault="00EC69CF" w:rsidP="004E4557">
            <w:pPr>
              <w:pStyle w:val="TAL"/>
            </w:pPr>
            <w:r>
              <w:t>- edgeIdentificationIdContext</w:t>
            </w:r>
          </w:p>
          <w:p w:rsidR="00EC69CF" w:rsidRDefault="00EC69CF" w:rsidP="004E4557">
            <w:pPr>
              <w:pStyle w:val="TAL"/>
            </w:pPr>
            <w:r>
              <w:t>- edgeIdentificationLocContext</w:t>
            </w:r>
          </w:p>
          <w:p w:rsidR="00EC69CF" w:rsidRDefault="00EC69CF" w:rsidP="004E4557">
            <w:pPr>
              <w:pStyle w:val="TAL"/>
            </w:pPr>
            <w:r>
              <w:t>- coverageAreaTAContext</w:t>
            </w:r>
          </w:p>
        </w:tc>
        <w:tc>
          <w:tcPr>
            <w:tcW w:w="3404" w:type="dxa"/>
            <w:tcBorders>
              <w:top w:val="single" w:sz="4" w:space="0" w:color="auto"/>
              <w:left w:val="single" w:sz="4" w:space="0" w:color="auto"/>
              <w:bottom w:val="single" w:sz="4" w:space="0" w:color="auto"/>
              <w:right w:val="single" w:sz="4" w:space="0" w:color="auto"/>
            </w:tcBorders>
            <w:hideMark/>
          </w:tcPr>
          <w:p w:rsidR="00EC69CF" w:rsidRDefault="00EC69CF" w:rsidP="004E4557">
            <w:pPr>
              <w:pStyle w:val="TAL"/>
            </w:pPr>
            <w:r>
              <w:t>- dlThptPerUETarget</w:t>
            </w:r>
          </w:p>
          <w:p w:rsidR="00EC69CF" w:rsidRDefault="00EC69CF" w:rsidP="004E4557">
            <w:pPr>
              <w:pStyle w:val="TAL"/>
            </w:pPr>
            <w:r>
              <w:t>- ulThptPerUETarget</w:t>
            </w:r>
          </w:p>
          <w:p w:rsidR="00EC69CF" w:rsidRDefault="00EC69CF" w:rsidP="004E4557">
            <w:pPr>
              <w:pStyle w:val="TAL"/>
            </w:pPr>
            <w:r>
              <w:t>- dLLatencyTarget</w:t>
            </w:r>
          </w:p>
          <w:p w:rsidR="00EC69CF" w:rsidRDefault="00EC69CF" w:rsidP="004E4557">
            <w:pPr>
              <w:pStyle w:val="TAL"/>
            </w:pPr>
            <w:r>
              <w:t>- uLLatencyTarget</w:t>
            </w:r>
          </w:p>
          <w:p w:rsidR="00EC69CF" w:rsidRDefault="00EC69CF" w:rsidP="004E4557">
            <w:pPr>
              <w:pStyle w:val="TAL"/>
            </w:pPr>
            <w:r>
              <w:t>- maxNumberofUEsTarget</w:t>
            </w:r>
          </w:p>
          <w:p w:rsidR="00EC69CF" w:rsidRDefault="00EC69CF" w:rsidP="004E4557">
            <w:pPr>
              <w:pStyle w:val="TAL"/>
            </w:pPr>
            <w:r>
              <w:t>- activityFactorTarget</w:t>
            </w:r>
          </w:p>
          <w:p w:rsidR="00EC69CF" w:rsidRDefault="00EC69CF" w:rsidP="004E4557">
            <w:pPr>
              <w:pStyle w:val="TAL"/>
            </w:pPr>
            <w:r>
              <w:t>- uESpeedTarget</w:t>
            </w:r>
          </w:p>
        </w:tc>
      </w:tr>
      <w:tr w:rsidR="00EC69CF" w:rsidTr="004E4557">
        <w:trPr>
          <w:trHeight w:val="1543"/>
        </w:trPr>
        <w:tc>
          <w:tcPr>
            <w:tcW w:w="1898" w:type="dxa"/>
            <w:tcBorders>
              <w:top w:val="single" w:sz="4" w:space="0" w:color="auto"/>
              <w:left w:val="single" w:sz="4" w:space="0" w:color="auto"/>
              <w:bottom w:val="single" w:sz="4" w:space="0" w:color="auto"/>
              <w:right w:val="single" w:sz="4" w:space="0" w:color="auto"/>
            </w:tcBorders>
            <w:hideMark/>
          </w:tcPr>
          <w:p w:rsidR="00EC69CF" w:rsidRDefault="00EC69CF" w:rsidP="004E4557">
            <w:pPr>
              <w:pStyle w:val="TAL"/>
              <w:rPr>
                <w:noProof/>
                <w:lang w:eastAsia="zh-CN"/>
              </w:rPr>
            </w:pPr>
            <w:r>
              <w:t>Intent containing an expectation on coverage performance to be assured (clause 5.1.4)</w:t>
            </w:r>
          </w:p>
        </w:tc>
        <w:tc>
          <w:tcPr>
            <w:tcW w:w="1927" w:type="dxa"/>
            <w:tcBorders>
              <w:top w:val="single" w:sz="4" w:space="0" w:color="auto"/>
              <w:left w:val="single" w:sz="4" w:space="0" w:color="auto"/>
              <w:bottom w:val="single" w:sz="4" w:space="0" w:color="auto"/>
              <w:right w:val="single" w:sz="4" w:space="0" w:color="auto"/>
            </w:tcBorders>
            <w:hideMark/>
          </w:tcPr>
          <w:p w:rsidR="00EC69CF" w:rsidRDefault="00EC69CF" w:rsidP="004E4557">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rsidR="00EC69CF" w:rsidRDefault="00EC69CF" w:rsidP="004E4557">
            <w:pPr>
              <w:pStyle w:val="TAL"/>
            </w:pPr>
            <w:r>
              <w:t>-</w:t>
            </w:r>
            <w:ins w:id="274" w:author="Huawei rev1" w:date="2024-03-29T15:59:00Z">
              <w:r>
                <w:t xml:space="preserve"> </w:t>
              </w:r>
            </w:ins>
            <w:r>
              <w:t>coverageAreaPolygonContext</w:t>
            </w:r>
          </w:p>
          <w:p w:rsidR="00EC69CF" w:rsidRDefault="00EC69CF" w:rsidP="004E4557">
            <w:pPr>
              <w:pStyle w:val="TAL"/>
            </w:pPr>
            <w:r>
              <w:t xml:space="preserve">- </w:t>
            </w:r>
            <w:r w:rsidRPr="00C1031D">
              <w:t>d</w:t>
            </w:r>
            <w:r>
              <w:t>l</w:t>
            </w:r>
            <w:r w:rsidRPr="00C1031D">
              <w:t>FrequencyContext</w:t>
            </w:r>
          </w:p>
          <w:p w:rsidR="00EC69CF" w:rsidDel="009D5C9E" w:rsidRDefault="00EC69CF" w:rsidP="004E4557">
            <w:pPr>
              <w:pStyle w:val="TAL"/>
              <w:rPr>
                <w:del w:id="275" w:author="Huawei rev1" w:date="2024-03-29T15:58:00Z"/>
                <w:lang w:eastAsia="zh-CN"/>
              </w:rPr>
            </w:pPr>
            <w:r>
              <w:rPr>
                <w:rFonts w:hint="eastAsia"/>
                <w:lang w:eastAsia="zh-CN"/>
              </w:rPr>
              <w:t>-</w:t>
            </w:r>
            <w:r>
              <w:rPr>
                <w:lang w:eastAsia="zh-CN"/>
              </w:rPr>
              <w:t xml:space="preserve"> ulFrequencyContext</w:t>
            </w:r>
          </w:p>
          <w:p w:rsidR="00EC69CF" w:rsidRDefault="00EC69CF" w:rsidP="004E4557">
            <w:pPr>
              <w:pStyle w:val="TAL"/>
            </w:pPr>
          </w:p>
          <w:p w:rsidR="00EC69CF" w:rsidRDefault="00EC69CF" w:rsidP="004E4557">
            <w:pPr>
              <w:pStyle w:val="TAL"/>
            </w:pPr>
            <w:r>
              <w:t>- rATContext</w:t>
            </w:r>
          </w:p>
        </w:tc>
        <w:tc>
          <w:tcPr>
            <w:tcW w:w="3404" w:type="dxa"/>
            <w:tcBorders>
              <w:top w:val="single" w:sz="4" w:space="0" w:color="auto"/>
              <w:left w:val="single" w:sz="4" w:space="0" w:color="auto"/>
              <w:bottom w:val="single" w:sz="4" w:space="0" w:color="auto"/>
              <w:right w:val="single" w:sz="4" w:space="0" w:color="auto"/>
            </w:tcBorders>
            <w:hideMark/>
          </w:tcPr>
          <w:p w:rsidR="00EC69CF" w:rsidRDefault="00EC69CF" w:rsidP="004E4557">
            <w:pPr>
              <w:pStyle w:val="TAL"/>
            </w:pPr>
            <w:r>
              <w:t>-weakRSRPRatioTarget</w:t>
            </w:r>
          </w:p>
          <w:p w:rsidR="00EC69CF" w:rsidRDefault="00EC69CF" w:rsidP="004E4557">
            <w:pPr>
              <w:pStyle w:val="TAL"/>
            </w:pPr>
            <w:r>
              <w:t>-lowSINRRatioTarget</w:t>
            </w:r>
          </w:p>
        </w:tc>
      </w:tr>
      <w:tr w:rsidR="00EC69CF" w:rsidTr="004E4557">
        <w:trPr>
          <w:trHeight w:val="1772"/>
        </w:trPr>
        <w:tc>
          <w:tcPr>
            <w:tcW w:w="1898" w:type="dxa"/>
            <w:tcBorders>
              <w:top w:val="single" w:sz="4" w:space="0" w:color="auto"/>
              <w:left w:val="single" w:sz="4" w:space="0" w:color="auto"/>
              <w:bottom w:val="single" w:sz="4" w:space="0" w:color="auto"/>
              <w:right w:val="single" w:sz="4" w:space="0" w:color="auto"/>
            </w:tcBorders>
            <w:hideMark/>
          </w:tcPr>
          <w:p w:rsidR="00EC69CF" w:rsidRDefault="00EC69CF" w:rsidP="004E4557">
            <w:pPr>
              <w:pStyle w:val="TAL"/>
              <w:rPr>
                <w:noProof/>
                <w:lang w:eastAsia="zh-CN"/>
              </w:rPr>
            </w:pPr>
            <w:r>
              <w:t>Intent containing an expectation on RAN UE throughput performance to be assured (clause 5.1.5)</w:t>
            </w:r>
          </w:p>
        </w:tc>
        <w:tc>
          <w:tcPr>
            <w:tcW w:w="1927" w:type="dxa"/>
            <w:tcBorders>
              <w:top w:val="single" w:sz="4" w:space="0" w:color="auto"/>
              <w:left w:val="single" w:sz="4" w:space="0" w:color="auto"/>
              <w:bottom w:val="single" w:sz="4" w:space="0" w:color="auto"/>
              <w:right w:val="single" w:sz="4" w:space="0" w:color="auto"/>
            </w:tcBorders>
            <w:hideMark/>
          </w:tcPr>
          <w:p w:rsidR="00EC69CF" w:rsidRDefault="00EC69CF" w:rsidP="004E4557">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rsidR="00EC69CF" w:rsidRDefault="00EC69CF" w:rsidP="004E4557">
            <w:pPr>
              <w:pStyle w:val="TAL"/>
            </w:pPr>
            <w:r>
              <w:t>-</w:t>
            </w:r>
            <w:ins w:id="276" w:author="Huawei rev1" w:date="2024-03-29T15:59:00Z">
              <w:r>
                <w:t xml:space="preserve"> </w:t>
              </w:r>
            </w:ins>
            <w:r>
              <w:t>coverageAreaPolygonContext</w:t>
            </w:r>
          </w:p>
          <w:p w:rsidR="00EC69CF" w:rsidRDefault="00EC69CF" w:rsidP="004E4557">
            <w:pPr>
              <w:pStyle w:val="TAL"/>
            </w:pPr>
            <w:r>
              <w:t xml:space="preserve">- </w:t>
            </w:r>
            <w:r w:rsidRPr="00C1031D">
              <w:t>d</w:t>
            </w:r>
            <w:r>
              <w:t>l</w:t>
            </w:r>
            <w:r w:rsidRPr="00C1031D">
              <w:t>FrequencyContext</w:t>
            </w:r>
          </w:p>
          <w:p w:rsidR="00EC69CF" w:rsidRDefault="00EC69CF" w:rsidP="004E4557">
            <w:pPr>
              <w:pStyle w:val="TAL"/>
              <w:rPr>
                <w:lang w:eastAsia="zh-CN"/>
              </w:rPr>
            </w:pPr>
            <w:r>
              <w:rPr>
                <w:rFonts w:hint="eastAsia"/>
                <w:lang w:eastAsia="zh-CN"/>
              </w:rPr>
              <w:t>-</w:t>
            </w:r>
            <w:r>
              <w:rPr>
                <w:lang w:eastAsia="zh-CN"/>
              </w:rPr>
              <w:t xml:space="preserve"> ulFrequencyContext</w:t>
            </w:r>
          </w:p>
          <w:p w:rsidR="00EC69CF" w:rsidRDefault="00EC69CF" w:rsidP="004E4557">
            <w:pPr>
              <w:pStyle w:val="TAL"/>
            </w:pPr>
            <w:r>
              <w:t>- rATContext</w:t>
            </w:r>
          </w:p>
          <w:p w:rsidR="00EC69CF" w:rsidRDefault="00EC69CF" w:rsidP="004E4557">
            <w:pPr>
              <w:pStyle w:val="TAL"/>
            </w:pPr>
            <w:r>
              <w:t>- uEGroupContext</w:t>
            </w:r>
          </w:p>
        </w:tc>
        <w:tc>
          <w:tcPr>
            <w:tcW w:w="3404" w:type="dxa"/>
            <w:tcBorders>
              <w:top w:val="single" w:sz="4" w:space="0" w:color="auto"/>
              <w:left w:val="single" w:sz="4" w:space="0" w:color="auto"/>
              <w:bottom w:val="single" w:sz="4" w:space="0" w:color="auto"/>
              <w:right w:val="single" w:sz="4" w:space="0" w:color="auto"/>
            </w:tcBorders>
            <w:hideMark/>
          </w:tcPr>
          <w:p w:rsidR="00EC69CF" w:rsidRDefault="00EC69CF" w:rsidP="004E4557">
            <w:pPr>
              <w:pStyle w:val="TAL"/>
            </w:pPr>
            <w:r>
              <w:t>- aveULRANUEThptTarget</w:t>
            </w:r>
          </w:p>
          <w:p w:rsidR="00EC69CF" w:rsidRDefault="00EC69CF" w:rsidP="004E4557">
            <w:pPr>
              <w:pStyle w:val="TAL"/>
            </w:pPr>
            <w:r>
              <w:t>- aveDLRANUEthptTarget</w:t>
            </w:r>
          </w:p>
          <w:p w:rsidR="00EC69CF" w:rsidRDefault="00EC69CF" w:rsidP="004E4557">
            <w:pPr>
              <w:pStyle w:val="TAL"/>
            </w:pPr>
            <w:r>
              <w:t>- lowULRANUEThptRatioTarget</w:t>
            </w:r>
          </w:p>
          <w:p w:rsidR="00EC69CF" w:rsidRDefault="00EC69CF" w:rsidP="004E4557">
            <w:pPr>
              <w:pStyle w:val="TAL"/>
            </w:pPr>
            <w:r>
              <w:t>- lowDLRANUEThptRatioTarget</w:t>
            </w:r>
          </w:p>
        </w:tc>
      </w:tr>
      <w:tr w:rsidR="00EC69CF" w:rsidTr="004E4557">
        <w:trPr>
          <w:trHeight w:val="1772"/>
        </w:trPr>
        <w:tc>
          <w:tcPr>
            <w:tcW w:w="1898" w:type="dxa"/>
            <w:tcBorders>
              <w:top w:val="single" w:sz="4" w:space="0" w:color="auto"/>
              <w:left w:val="single" w:sz="4" w:space="0" w:color="auto"/>
              <w:bottom w:val="single" w:sz="4" w:space="0" w:color="auto"/>
              <w:right w:val="single" w:sz="4" w:space="0" w:color="auto"/>
            </w:tcBorders>
          </w:tcPr>
          <w:p w:rsidR="00EC69CF" w:rsidRDefault="00EC69CF" w:rsidP="004E4557">
            <w:pPr>
              <w:pStyle w:val="TAL"/>
            </w:pPr>
            <w:r>
              <w:t>Intent containing an expectation for delivering 5G</w:t>
            </w:r>
            <w:r>
              <w:rPr>
                <w:rFonts w:hint="eastAsia"/>
                <w:lang w:eastAsia="zh-CN"/>
              </w:rPr>
              <w:t>C</w:t>
            </w:r>
            <w:r>
              <w:t xml:space="preserve"> network (clause 5.1.8)</w:t>
            </w:r>
          </w:p>
        </w:tc>
        <w:tc>
          <w:tcPr>
            <w:tcW w:w="1927" w:type="dxa"/>
            <w:tcBorders>
              <w:top w:val="single" w:sz="4" w:space="0" w:color="auto"/>
              <w:left w:val="single" w:sz="4" w:space="0" w:color="auto"/>
              <w:bottom w:val="single" w:sz="4" w:space="0" w:color="auto"/>
              <w:right w:val="single" w:sz="4" w:space="0" w:color="auto"/>
            </w:tcBorders>
          </w:tcPr>
          <w:p w:rsidR="00EC69CF" w:rsidRDefault="00EC69CF" w:rsidP="004E4557">
            <w:pPr>
              <w:pStyle w:val="TAL"/>
            </w:pPr>
            <w:r>
              <w:t>5GC Network Expection</w:t>
            </w:r>
          </w:p>
        </w:tc>
        <w:tc>
          <w:tcPr>
            <w:tcW w:w="2836" w:type="dxa"/>
            <w:tcBorders>
              <w:top w:val="single" w:sz="4" w:space="0" w:color="auto"/>
              <w:left w:val="single" w:sz="4" w:space="0" w:color="auto"/>
              <w:bottom w:val="single" w:sz="4" w:space="0" w:color="auto"/>
              <w:right w:val="single" w:sz="4" w:space="0" w:color="auto"/>
            </w:tcBorders>
          </w:tcPr>
          <w:p w:rsidR="00EC69CF" w:rsidRPr="00256BF6" w:rsidRDefault="00EC69CF" w:rsidP="004E4557">
            <w:pPr>
              <w:pStyle w:val="TAL"/>
              <w:rPr>
                <w:lang w:val="fr-FR"/>
              </w:rPr>
            </w:pPr>
            <w:r w:rsidRPr="00256BF6">
              <w:rPr>
                <w:lang w:val="fr-FR"/>
              </w:rPr>
              <w:t>- nfTypeContext</w:t>
            </w:r>
          </w:p>
          <w:p w:rsidR="00EC69CF" w:rsidRPr="00256BF6" w:rsidRDefault="00EC69CF" w:rsidP="004E4557">
            <w:pPr>
              <w:pStyle w:val="TAL"/>
              <w:rPr>
                <w:lang w:val="fr-FR"/>
              </w:rPr>
            </w:pPr>
            <w:r w:rsidRPr="00256BF6">
              <w:rPr>
                <w:lang w:val="fr-FR"/>
              </w:rPr>
              <w:t>- nfInstanceLocationContext</w:t>
            </w:r>
          </w:p>
          <w:p w:rsidR="00EC69CF" w:rsidRDefault="00EC69CF" w:rsidP="004E4557">
            <w:pPr>
              <w:pStyle w:val="TAL"/>
              <w:rPr>
                <w:lang w:val="fr-FR"/>
              </w:rPr>
            </w:pPr>
            <w:r w:rsidRPr="00256BF6">
              <w:rPr>
                <w:lang w:val="fr-FR"/>
              </w:rPr>
              <w:t>- pLMNContext- taiContext</w:t>
            </w:r>
          </w:p>
          <w:p w:rsidR="00EC69CF" w:rsidRDefault="00EC69CF" w:rsidP="004E4557">
            <w:pPr>
              <w:pStyle w:val="TAL"/>
              <w:rPr>
                <w:lang w:val="fr-FR"/>
              </w:rPr>
            </w:pPr>
            <w:r w:rsidRPr="00992A45">
              <w:rPr>
                <w:rFonts w:hint="eastAsia"/>
                <w:lang w:val="fr-FR"/>
              </w:rPr>
              <w:t>-</w:t>
            </w:r>
            <w:r w:rsidRPr="00992A45">
              <w:rPr>
                <w:lang w:val="fr-FR"/>
              </w:rPr>
              <w:t xml:space="preserve"> </w:t>
            </w:r>
            <w:r w:rsidRPr="00992A45">
              <w:rPr>
                <w:rFonts w:hint="eastAsia"/>
                <w:lang w:val="fr-FR"/>
              </w:rPr>
              <w:t>s</w:t>
            </w:r>
            <w:r w:rsidRPr="00992A45">
              <w:rPr>
                <w:lang w:val="fr-FR"/>
              </w:rPr>
              <w:t>ervingScopeContext</w:t>
            </w:r>
          </w:p>
          <w:p w:rsidR="00EC69CF" w:rsidRPr="00256BF6" w:rsidRDefault="00EC69CF" w:rsidP="004E4557">
            <w:pPr>
              <w:pStyle w:val="TAL"/>
              <w:rPr>
                <w:lang w:val="fr-FR"/>
              </w:rPr>
            </w:pPr>
            <w:r w:rsidRPr="00992A45">
              <w:rPr>
                <w:lang w:val="fr-FR"/>
              </w:rPr>
              <w:t>- dnnContext</w:t>
            </w:r>
          </w:p>
        </w:tc>
        <w:tc>
          <w:tcPr>
            <w:tcW w:w="3404" w:type="dxa"/>
            <w:tcBorders>
              <w:top w:val="single" w:sz="4" w:space="0" w:color="auto"/>
              <w:left w:val="single" w:sz="4" w:space="0" w:color="auto"/>
              <w:bottom w:val="single" w:sz="4" w:space="0" w:color="auto"/>
              <w:right w:val="single" w:sz="4" w:space="0" w:color="auto"/>
            </w:tcBorders>
          </w:tcPr>
          <w:p w:rsidR="00EC69CF" w:rsidRDefault="00EC69CF" w:rsidP="004E4557">
            <w:pPr>
              <w:pStyle w:val="TAL"/>
            </w:pPr>
            <w:r>
              <w:t>- maxNumberofPDUsessionsTarget</w:t>
            </w:r>
          </w:p>
          <w:p w:rsidR="00EC69CF" w:rsidRDefault="00EC69CF" w:rsidP="004E4557">
            <w:pPr>
              <w:pStyle w:val="TAL"/>
            </w:pPr>
            <w:r>
              <w:t>- maxNumberofRegisteredsubscribersTarget</w:t>
            </w:r>
          </w:p>
          <w:p w:rsidR="00EC69CF" w:rsidRDefault="00EC69CF" w:rsidP="004E4557">
            <w:pPr>
              <w:pStyle w:val="TAL"/>
            </w:pPr>
            <w:r>
              <w:t>- incomingDataTarget</w:t>
            </w:r>
          </w:p>
          <w:p w:rsidR="00EC69CF" w:rsidRDefault="00EC69CF" w:rsidP="004E4557">
            <w:pPr>
              <w:pStyle w:val="TAL"/>
            </w:pPr>
            <w:r>
              <w:t>- outgogingDataTarget</w:t>
            </w:r>
          </w:p>
        </w:tc>
      </w:tr>
      <w:tr w:rsidR="00EC69CF" w:rsidTr="004E4557">
        <w:trPr>
          <w:trHeight w:val="1772"/>
        </w:trPr>
        <w:tc>
          <w:tcPr>
            <w:tcW w:w="1898" w:type="dxa"/>
            <w:tcBorders>
              <w:top w:val="single" w:sz="4" w:space="0" w:color="auto"/>
              <w:left w:val="single" w:sz="4" w:space="0" w:color="auto"/>
              <w:bottom w:val="single" w:sz="4" w:space="0" w:color="auto"/>
              <w:right w:val="single" w:sz="4" w:space="0" w:color="auto"/>
            </w:tcBorders>
          </w:tcPr>
          <w:p w:rsidR="00EC69CF" w:rsidRDefault="00EC69CF" w:rsidP="004E4557">
            <w:pPr>
              <w:pStyle w:val="TAL"/>
            </w:pPr>
            <w:r>
              <w:t>Intent containing an expectation on RAN capacity performance to be assured (clause 5.1.5)</w:t>
            </w:r>
          </w:p>
        </w:tc>
        <w:tc>
          <w:tcPr>
            <w:tcW w:w="1927" w:type="dxa"/>
            <w:tcBorders>
              <w:top w:val="single" w:sz="4" w:space="0" w:color="auto"/>
              <w:left w:val="single" w:sz="4" w:space="0" w:color="auto"/>
              <w:bottom w:val="single" w:sz="4" w:space="0" w:color="auto"/>
              <w:right w:val="single" w:sz="4" w:space="0" w:color="auto"/>
            </w:tcBorders>
          </w:tcPr>
          <w:p w:rsidR="00EC69CF" w:rsidRDefault="00EC69CF" w:rsidP="004E4557">
            <w:pPr>
              <w:pStyle w:val="TAL"/>
            </w:pPr>
            <w:r>
              <w:t>Radio Network Expectation</w:t>
            </w:r>
          </w:p>
        </w:tc>
        <w:tc>
          <w:tcPr>
            <w:tcW w:w="2836" w:type="dxa"/>
            <w:tcBorders>
              <w:top w:val="single" w:sz="4" w:space="0" w:color="auto"/>
              <w:left w:val="single" w:sz="4" w:space="0" w:color="auto"/>
              <w:bottom w:val="single" w:sz="4" w:space="0" w:color="auto"/>
              <w:right w:val="single" w:sz="4" w:space="0" w:color="auto"/>
            </w:tcBorders>
          </w:tcPr>
          <w:p w:rsidR="00EC69CF" w:rsidRDefault="00EC69CF" w:rsidP="004E4557">
            <w:pPr>
              <w:pStyle w:val="TAL"/>
            </w:pPr>
            <w:r>
              <w:t>-</w:t>
            </w:r>
            <w:ins w:id="277" w:author="Huawei rev1" w:date="2024-03-29T16:00:00Z">
              <w:r>
                <w:t xml:space="preserve"> </w:t>
              </w:r>
            </w:ins>
            <w:r>
              <w:t>coverageAreaPolygonContext</w:t>
            </w:r>
          </w:p>
          <w:p w:rsidR="00EC69CF" w:rsidRDefault="00EC69CF" w:rsidP="004E4557">
            <w:pPr>
              <w:pStyle w:val="TAL"/>
            </w:pPr>
            <w:r>
              <w:t xml:space="preserve">- </w:t>
            </w:r>
            <w:r w:rsidRPr="00C1031D">
              <w:t>d</w:t>
            </w:r>
            <w:r>
              <w:t>l</w:t>
            </w:r>
            <w:r w:rsidRPr="00C1031D">
              <w:t>FrequencyContext</w:t>
            </w:r>
          </w:p>
          <w:p w:rsidR="00EC69CF" w:rsidRDefault="00EC69CF" w:rsidP="004E4557">
            <w:pPr>
              <w:pStyle w:val="TAL"/>
              <w:rPr>
                <w:lang w:eastAsia="zh-CN"/>
              </w:rPr>
            </w:pPr>
            <w:r>
              <w:rPr>
                <w:rFonts w:hint="eastAsia"/>
                <w:lang w:eastAsia="zh-CN"/>
              </w:rPr>
              <w:t>-</w:t>
            </w:r>
            <w:r>
              <w:rPr>
                <w:lang w:eastAsia="zh-CN"/>
              </w:rPr>
              <w:t xml:space="preserve"> ulFrequencyContext</w:t>
            </w:r>
          </w:p>
          <w:p w:rsidR="00EC69CF" w:rsidRDefault="00EC69CF" w:rsidP="004E4557">
            <w:pPr>
              <w:pStyle w:val="TAL"/>
            </w:pPr>
            <w:r>
              <w:t>- rATContext</w:t>
            </w:r>
          </w:p>
        </w:tc>
        <w:tc>
          <w:tcPr>
            <w:tcW w:w="3404" w:type="dxa"/>
            <w:tcBorders>
              <w:top w:val="single" w:sz="4" w:space="0" w:color="auto"/>
              <w:left w:val="single" w:sz="4" w:space="0" w:color="auto"/>
              <w:bottom w:val="single" w:sz="4" w:space="0" w:color="auto"/>
              <w:right w:val="single" w:sz="4" w:space="0" w:color="auto"/>
            </w:tcBorders>
          </w:tcPr>
          <w:p w:rsidR="00EC69CF" w:rsidRDefault="00EC69CF" w:rsidP="004E4557">
            <w:pPr>
              <w:pStyle w:val="TAL"/>
            </w:pPr>
            <w:r>
              <w:t xml:space="preserve">- </w:t>
            </w:r>
            <w:r w:rsidRPr="009037F0">
              <w:t>highUlPrbLoadRatioTarget</w:t>
            </w:r>
          </w:p>
          <w:p w:rsidR="00EC69CF" w:rsidRDefault="00EC69CF" w:rsidP="004E4557">
            <w:pPr>
              <w:pStyle w:val="TAL"/>
            </w:pPr>
            <w:r>
              <w:rPr>
                <w:rFonts w:hint="eastAsia"/>
              </w:rPr>
              <w:t>-</w:t>
            </w:r>
            <w:r>
              <w:t xml:space="preserve"> </w:t>
            </w:r>
            <w:r w:rsidRPr="009037F0">
              <w:t>high</w:t>
            </w:r>
            <w:r>
              <w:t>D</w:t>
            </w:r>
            <w:r w:rsidRPr="009037F0">
              <w:t>lPrbLoadRatioTarget</w:t>
            </w:r>
          </w:p>
          <w:p w:rsidR="00EC69CF" w:rsidRPr="00CA168B" w:rsidRDefault="00EC69CF" w:rsidP="004E4557">
            <w:pPr>
              <w:pStyle w:val="TAL"/>
            </w:pPr>
            <w:r>
              <w:rPr>
                <w:rFonts w:hint="eastAsia"/>
              </w:rPr>
              <w:t>-</w:t>
            </w:r>
            <w:r>
              <w:t xml:space="preserve"> </w:t>
            </w:r>
            <w:r w:rsidRPr="00CA168B">
              <w:t>aveUlPrbLoadTarget</w:t>
            </w:r>
          </w:p>
          <w:p w:rsidR="00EC69CF" w:rsidRDefault="00EC69CF" w:rsidP="004E4557">
            <w:pPr>
              <w:pStyle w:val="TAL"/>
            </w:pPr>
            <w:r>
              <w:rPr>
                <w:rFonts w:hint="eastAsia"/>
              </w:rPr>
              <w:t>-</w:t>
            </w:r>
            <w:r w:rsidRPr="00CA168B">
              <w:t xml:space="preserve"> aveDlPrbLoadTarget</w:t>
            </w:r>
          </w:p>
        </w:tc>
      </w:tr>
      <w:tr w:rsidR="00EC69CF" w:rsidTr="004E4557">
        <w:trPr>
          <w:trHeight w:val="1772"/>
        </w:trPr>
        <w:tc>
          <w:tcPr>
            <w:tcW w:w="1898" w:type="dxa"/>
            <w:tcBorders>
              <w:top w:val="single" w:sz="4" w:space="0" w:color="auto"/>
              <w:left w:val="single" w:sz="4" w:space="0" w:color="auto"/>
              <w:bottom w:val="single" w:sz="4" w:space="0" w:color="auto"/>
              <w:right w:val="single" w:sz="4" w:space="0" w:color="auto"/>
            </w:tcBorders>
          </w:tcPr>
          <w:p w:rsidR="00EC69CF" w:rsidRDefault="00EC69CF" w:rsidP="004E4557">
            <w:pPr>
              <w:pStyle w:val="TAL"/>
            </w:pPr>
            <w:r>
              <w:t xml:space="preserve">Intent containing an expectation on RAN </w:t>
            </w:r>
            <w:r>
              <w:rPr>
                <w:rFonts w:hint="eastAsia"/>
                <w:lang w:eastAsia="zh-CN"/>
              </w:rPr>
              <w:t>energy</w:t>
            </w:r>
            <w:r>
              <w:t xml:space="preserve"> </w:t>
            </w:r>
            <w:r>
              <w:rPr>
                <w:rFonts w:hint="eastAsia"/>
                <w:lang w:eastAsia="zh-CN"/>
              </w:rPr>
              <w:t>saving</w:t>
            </w:r>
            <w:r>
              <w:t xml:space="preserve"> (clause 5.1.7)</w:t>
            </w:r>
          </w:p>
        </w:tc>
        <w:tc>
          <w:tcPr>
            <w:tcW w:w="1927" w:type="dxa"/>
            <w:tcBorders>
              <w:top w:val="single" w:sz="4" w:space="0" w:color="auto"/>
              <w:left w:val="single" w:sz="4" w:space="0" w:color="auto"/>
              <w:bottom w:val="single" w:sz="4" w:space="0" w:color="auto"/>
              <w:right w:val="single" w:sz="4" w:space="0" w:color="auto"/>
            </w:tcBorders>
          </w:tcPr>
          <w:p w:rsidR="00EC69CF" w:rsidRDefault="00EC69CF" w:rsidP="004E4557">
            <w:pPr>
              <w:pStyle w:val="TAL"/>
            </w:pPr>
            <w:r>
              <w:t>Radio Network Expectation</w:t>
            </w:r>
          </w:p>
        </w:tc>
        <w:tc>
          <w:tcPr>
            <w:tcW w:w="2836" w:type="dxa"/>
            <w:tcBorders>
              <w:top w:val="single" w:sz="4" w:space="0" w:color="auto"/>
              <w:left w:val="single" w:sz="4" w:space="0" w:color="auto"/>
              <w:bottom w:val="single" w:sz="4" w:space="0" w:color="auto"/>
              <w:right w:val="single" w:sz="4" w:space="0" w:color="auto"/>
            </w:tcBorders>
          </w:tcPr>
          <w:p w:rsidR="00EC69CF" w:rsidRDefault="00EC69CF" w:rsidP="004E4557">
            <w:pPr>
              <w:pStyle w:val="TAL"/>
            </w:pPr>
            <w:r>
              <w:t>- coverageAreaPolygonContext</w:t>
            </w:r>
          </w:p>
          <w:p w:rsidR="00EC69CF" w:rsidRDefault="00EC69CF" w:rsidP="004E4557">
            <w:pPr>
              <w:pStyle w:val="TAL"/>
            </w:pPr>
            <w:r>
              <w:rPr>
                <w:rFonts w:hint="eastAsia"/>
                <w:lang w:eastAsia="zh-CN"/>
              </w:rPr>
              <w:t>-</w:t>
            </w:r>
            <w:r>
              <w:t xml:space="preserve"> </w:t>
            </w:r>
            <w:r w:rsidRPr="00F96D48">
              <w:t>pLMNContext</w:t>
            </w:r>
          </w:p>
          <w:p w:rsidR="00EC69CF" w:rsidRDefault="00EC69CF" w:rsidP="004E4557">
            <w:pPr>
              <w:pStyle w:val="TAL"/>
            </w:pPr>
            <w:r>
              <w:t xml:space="preserve">- </w:t>
            </w:r>
            <w:r w:rsidRPr="00C1031D">
              <w:t>d</w:t>
            </w:r>
            <w:r>
              <w:t>l</w:t>
            </w:r>
            <w:r w:rsidRPr="00C1031D">
              <w:t>FrequencyContext</w:t>
            </w:r>
          </w:p>
          <w:p w:rsidR="00EC69CF" w:rsidRDefault="00EC69CF" w:rsidP="004E4557">
            <w:pPr>
              <w:pStyle w:val="TAL"/>
              <w:rPr>
                <w:lang w:eastAsia="zh-CN"/>
              </w:rPr>
            </w:pPr>
            <w:r>
              <w:rPr>
                <w:rFonts w:hint="eastAsia"/>
                <w:lang w:eastAsia="zh-CN"/>
              </w:rPr>
              <w:t>-</w:t>
            </w:r>
            <w:r>
              <w:rPr>
                <w:lang w:eastAsia="zh-CN"/>
              </w:rPr>
              <w:t xml:space="preserve"> ulFrequencyContext</w:t>
            </w:r>
          </w:p>
          <w:p w:rsidR="00EC69CF" w:rsidRDefault="00EC69CF" w:rsidP="004E4557">
            <w:pPr>
              <w:pStyle w:val="TAL"/>
            </w:pPr>
            <w:r>
              <w:t>- rATContext</w:t>
            </w:r>
          </w:p>
        </w:tc>
        <w:tc>
          <w:tcPr>
            <w:tcW w:w="3404" w:type="dxa"/>
            <w:tcBorders>
              <w:top w:val="single" w:sz="4" w:space="0" w:color="auto"/>
              <w:left w:val="single" w:sz="4" w:space="0" w:color="auto"/>
              <w:bottom w:val="single" w:sz="4" w:space="0" w:color="auto"/>
              <w:right w:val="single" w:sz="4" w:space="0" w:color="auto"/>
            </w:tcBorders>
          </w:tcPr>
          <w:p w:rsidR="00EC69CF" w:rsidRDefault="00EC69CF" w:rsidP="004E4557">
            <w:pPr>
              <w:pStyle w:val="TAL"/>
              <w:rPr>
                <w:lang w:eastAsia="zh-CN"/>
              </w:rPr>
            </w:pPr>
            <w:r>
              <w:rPr>
                <w:lang w:eastAsia="zh-CN"/>
              </w:rPr>
              <w:t>- r</w:t>
            </w:r>
            <w:r w:rsidRPr="00671089">
              <w:rPr>
                <w:lang w:eastAsia="zh-CN"/>
              </w:rPr>
              <w:t>ANEnergyConsumptionTarget</w:t>
            </w:r>
          </w:p>
          <w:p w:rsidR="00EC69CF" w:rsidRDefault="00EC69CF" w:rsidP="004E4557">
            <w:pPr>
              <w:pStyle w:val="TAL"/>
              <w:rPr>
                <w:lang w:eastAsia="zh-CN"/>
              </w:rPr>
            </w:pPr>
            <w:r>
              <w:rPr>
                <w:rFonts w:hint="eastAsia"/>
                <w:lang w:eastAsia="zh-CN"/>
              </w:rPr>
              <w:t>-</w:t>
            </w:r>
            <w:ins w:id="278" w:author="Huawei rev1" w:date="2024-03-29T16:00:00Z">
              <w:r>
                <w:rPr>
                  <w:lang w:eastAsia="zh-CN"/>
                </w:rPr>
                <w:t xml:space="preserve"> </w:t>
              </w:r>
            </w:ins>
            <w:r>
              <w:rPr>
                <w:lang w:eastAsia="zh-CN"/>
              </w:rPr>
              <w:t>rAN</w:t>
            </w:r>
            <w:r w:rsidRPr="00F96D48">
              <w:rPr>
                <w:lang w:eastAsia="zh-CN"/>
              </w:rPr>
              <w:t>EnergyEfficiencyTarget</w:t>
            </w:r>
          </w:p>
          <w:p w:rsidR="00EC69CF" w:rsidRPr="00AE4FA7" w:rsidRDefault="00EC69CF" w:rsidP="004E4557">
            <w:pPr>
              <w:pStyle w:val="TAL"/>
              <w:rPr>
                <w:lang w:eastAsia="zh-CN"/>
              </w:rPr>
            </w:pPr>
            <w:r>
              <w:rPr>
                <w:rFonts w:hint="eastAsia"/>
                <w:lang w:eastAsia="zh-CN"/>
              </w:rPr>
              <w:t>-</w:t>
            </w:r>
            <w:r>
              <w:rPr>
                <w:lang w:eastAsia="zh-CN"/>
              </w:rPr>
              <w:t xml:space="preserve"> </w:t>
            </w:r>
            <w:r w:rsidRPr="00AE4FA7">
              <w:rPr>
                <w:lang w:eastAsia="zh-CN"/>
              </w:rPr>
              <w:t>aveULRANUEThptTarget</w:t>
            </w:r>
          </w:p>
          <w:p w:rsidR="00EC69CF" w:rsidRDefault="00EC69CF" w:rsidP="004E4557">
            <w:pPr>
              <w:pStyle w:val="TAL"/>
            </w:pPr>
            <w:r>
              <w:rPr>
                <w:rFonts w:hint="eastAsia"/>
                <w:lang w:eastAsia="zh-CN"/>
              </w:rPr>
              <w:t>-</w:t>
            </w:r>
            <w:r>
              <w:rPr>
                <w:lang w:eastAsia="zh-CN"/>
              </w:rPr>
              <w:t xml:space="preserve"> </w:t>
            </w:r>
            <w:r w:rsidRPr="00AE4FA7">
              <w:rPr>
                <w:lang w:eastAsia="zh-CN"/>
              </w:rPr>
              <w:t>aveDLRANUEThptTarget</w:t>
            </w:r>
          </w:p>
        </w:tc>
      </w:tr>
      <w:tr w:rsidR="00EC69CF" w:rsidTr="004E4557">
        <w:trPr>
          <w:trHeight w:val="1772"/>
        </w:trPr>
        <w:tc>
          <w:tcPr>
            <w:tcW w:w="1898" w:type="dxa"/>
            <w:tcBorders>
              <w:top w:val="single" w:sz="4" w:space="0" w:color="auto"/>
              <w:left w:val="single" w:sz="4" w:space="0" w:color="auto"/>
              <w:bottom w:val="single" w:sz="4" w:space="0" w:color="auto"/>
              <w:right w:val="single" w:sz="4" w:space="0" w:color="auto"/>
            </w:tcBorders>
          </w:tcPr>
          <w:p w:rsidR="00EC69CF" w:rsidRDefault="00EC69CF" w:rsidP="004E4557">
            <w:pPr>
              <w:pStyle w:val="TAL"/>
            </w:pPr>
            <w:r>
              <w:t>Intent containing an expectation for delivering radio service (clause 5.1.2)</w:t>
            </w:r>
          </w:p>
        </w:tc>
        <w:tc>
          <w:tcPr>
            <w:tcW w:w="1927" w:type="dxa"/>
            <w:tcBorders>
              <w:top w:val="single" w:sz="4" w:space="0" w:color="auto"/>
              <w:left w:val="single" w:sz="4" w:space="0" w:color="auto"/>
              <w:bottom w:val="single" w:sz="4" w:space="0" w:color="auto"/>
              <w:right w:val="single" w:sz="4" w:space="0" w:color="auto"/>
            </w:tcBorders>
          </w:tcPr>
          <w:p w:rsidR="00EC69CF" w:rsidRDefault="00EC69CF" w:rsidP="004E4557">
            <w:pPr>
              <w:pStyle w:val="TAL"/>
            </w:pPr>
            <w:r>
              <w:t>Radio Service Expectation</w:t>
            </w:r>
          </w:p>
        </w:tc>
        <w:tc>
          <w:tcPr>
            <w:tcW w:w="2836" w:type="dxa"/>
            <w:tcBorders>
              <w:top w:val="single" w:sz="4" w:space="0" w:color="auto"/>
              <w:left w:val="single" w:sz="4" w:space="0" w:color="auto"/>
              <w:bottom w:val="single" w:sz="4" w:space="0" w:color="auto"/>
              <w:right w:val="single" w:sz="4" w:space="0" w:color="auto"/>
            </w:tcBorders>
          </w:tcPr>
          <w:p w:rsidR="00EC69CF" w:rsidRDefault="00EC69CF" w:rsidP="004E4557">
            <w:pPr>
              <w:pStyle w:val="TAL"/>
            </w:pPr>
            <w:r>
              <w:t>- coverageAreaPolygonContext</w:t>
            </w:r>
          </w:p>
          <w:p w:rsidR="00EC69CF" w:rsidRDefault="00EC69CF" w:rsidP="004E4557">
            <w:pPr>
              <w:pStyle w:val="TAL"/>
            </w:pPr>
            <w:r>
              <w:t>- serviceType</w:t>
            </w:r>
          </w:p>
        </w:tc>
        <w:tc>
          <w:tcPr>
            <w:tcW w:w="3404" w:type="dxa"/>
            <w:tcBorders>
              <w:top w:val="single" w:sz="4" w:space="0" w:color="auto"/>
              <w:left w:val="single" w:sz="4" w:space="0" w:color="auto"/>
              <w:bottom w:val="single" w:sz="4" w:space="0" w:color="auto"/>
              <w:right w:val="single" w:sz="4" w:space="0" w:color="auto"/>
            </w:tcBorders>
          </w:tcPr>
          <w:p w:rsidR="00EC69CF" w:rsidRDefault="00EC69CF" w:rsidP="004E4557">
            <w:pPr>
              <w:pStyle w:val="TAL"/>
              <w:rPr>
                <w:lang w:eastAsia="zh-CN"/>
              </w:rPr>
            </w:pPr>
            <w:r>
              <w:rPr>
                <w:rFonts w:hint="eastAsia"/>
                <w:lang w:eastAsia="zh-CN"/>
              </w:rPr>
              <w:t>-</w:t>
            </w:r>
            <w:r>
              <w:rPr>
                <w:lang w:eastAsia="zh-CN"/>
              </w:rPr>
              <w:t xml:space="preserve"> </w:t>
            </w:r>
            <w:r w:rsidRPr="00B52B97">
              <w:rPr>
                <w:lang w:eastAsia="zh-CN"/>
              </w:rPr>
              <w:t>dLLatencyTarget</w:t>
            </w:r>
          </w:p>
          <w:p w:rsidR="00EC69CF" w:rsidRDefault="00EC69CF" w:rsidP="004E4557">
            <w:pPr>
              <w:pStyle w:val="TAL"/>
              <w:rPr>
                <w:lang w:eastAsia="zh-CN"/>
              </w:rPr>
            </w:pPr>
            <w:r>
              <w:rPr>
                <w:rFonts w:hint="eastAsia"/>
                <w:lang w:eastAsia="zh-CN"/>
              </w:rPr>
              <w:t>-</w:t>
            </w:r>
            <w:r>
              <w:rPr>
                <w:lang w:eastAsia="zh-CN"/>
              </w:rPr>
              <w:t xml:space="preserve"> </w:t>
            </w:r>
            <w:r w:rsidRPr="00B52B97">
              <w:rPr>
                <w:lang w:eastAsia="zh-CN"/>
              </w:rPr>
              <w:t>uLLatencyTarget</w:t>
            </w:r>
          </w:p>
          <w:p w:rsidR="00EC69CF" w:rsidRDefault="00EC69CF" w:rsidP="004E4557">
            <w:pPr>
              <w:pStyle w:val="TAL"/>
              <w:rPr>
                <w:lang w:eastAsia="zh-CN"/>
              </w:rPr>
            </w:pPr>
            <w:r>
              <w:rPr>
                <w:rFonts w:hint="eastAsia"/>
                <w:lang w:eastAsia="zh-CN"/>
              </w:rPr>
              <w:t>-</w:t>
            </w:r>
            <w:r>
              <w:rPr>
                <w:lang w:eastAsia="zh-CN"/>
              </w:rPr>
              <w:t xml:space="preserve"> </w:t>
            </w:r>
            <w:r w:rsidRPr="00B52B97">
              <w:rPr>
                <w:lang w:eastAsia="zh-CN"/>
              </w:rPr>
              <w:t>dLThptPerUETarget</w:t>
            </w:r>
          </w:p>
          <w:p w:rsidR="00EC69CF" w:rsidRDefault="00EC69CF" w:rsidP="004E4557">
            <w:pPr>
              <w:pStyle w:val="TAL"/>
              <w:rPr>
                <w:lang w:eastAsia="zh-CN"/>
              </w:rPr>
            </w:pPr>
            <w:r>
              <w:rPr>
                <w:rFonts w:hint="eastAsia"/>
                <w:lang w:eastAsia="zh-CN"/>
              </w:rPr>
              <w:t>-</w:t>
            </w:r>
            <w:r>
              <w:rPr>
                <w:lang w:eastAsia="zh-CN"/>
              </w:rPr>
              <w:t xml:space="preserve"> </w:t>
            </w:r>
            <w:r w:rsidRPr="00B52B97">
              <w:rPr>
                <w:lang w:eastAsia="zh-CN"/>
              </w:rPr>
              <w:t>uLThptPerUETarget</w:t>
            </w:r>
          </w:p>
        </w:tc>
      </w:tr>
    </w:tbl>
    <w:p w:rsidR="007C08B0" w:rsidRDefault="007C08B0"/>
    <w:p w:rsidR="007C08B0" w:rsidRPr="00696693" w:rsidRDefault="007C08B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t>End of Changes</w:t>
            </w:r>
          </w:p>
        </w:tc>
      </w:tr>
    </w:tbl>
    <w:p w:rsidR="00A31CFB" w:rsidRDefault="00A31CFB"/>
    <w:sectPr w:rsidR="00A31CFB">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70D5" w:rsidRDefault="006770D5">
      <w:pPr>
        <w:spacing w:after="0"/>
      </w:pPr>
      <w:r>
        <w:separator/>
      </w:r>
    </w:p>
  </w:endnote>
  <w:endnote w:type="continuationSeparator" w:id="0">
    <w:p w:rsidR="006770D5" w:rsidRDefault="00677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Helvetica-Bold">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70D5" w:rsidRDefault="006770D5">
      <w:pPr>
        <w:spacing w:after="0"/>
      </w:pPr>
      <w:r>
        <w:separator/>
      </w:r>
    </w:p>
  </w:footnote>
  <w:footnote w:type="continuationSeparator" w:id="0">
    <w:p w:rsidR="006770D5" w:rsidRDefault="006770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9E0" w:rsidRDefault="00BE09E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9E0" w:rsidRDefault="00BE09E0">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9E0" w:rsidRDefault="00BE09E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9E0" w:rsidRDefault="00BE09E0">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63532F4"/>
    <w:multiLevelType w:val="hybridMultilevel"/>
    <w:tmpl w:val="243688F8"/>
    <w:lvl w:ilvl="0" w:tplc="31D66826">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14EE1"/>
    <w:multiLevelType w:val="hybridMultilevel"/>
    <w:tmpl w:val="A15AA64A"/>
    <w:lvl w:ilvl="0" w:tplc="B0CE6C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0936C7D"/>
    <w:multiLevelType w:val="hybridMultilevel"/>
    <w:tmpl w:val="E09EB528"/>
    <w:lvl w:ilvl="0" w:tplc="F00697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0304F0"/>
    <w:multiLevelType w:val="hybridMultilevel"/>
    <w:tmpl w:val="F2DA445C"/>
    <w:lvl w:ilvl="0" w:tplc="07F82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21" w15:restartNumberingAfterBreak="0">
    <w:nsid w:val="7EEF7C3D"/>
    <w:multiLevelType w:val="hybridMultilevel"/>
    <w:tmpl w:val="699874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8"/>
  </w:num>
  <w:num w:numId="5">
    <w:abstractNumId w:val="15"/>
  </w:num>
  <w:num w:numId="6">
    <w:abstractNumId w:val="9"/>
  </w:num>
  <w:num w:numId="7">
    <w:abstractNumId w:val="17"/>
  </w:num>
  <w:num w:numId="8">
    <w:abstractNumId w:val="20"/>
  </w:num>
  <w:num w:numId="9">
    <w:abstractNumId w:val="12"/>
  </w:num>
  <w:num w:numId="10">
    <w:abstractNumId w:val="19"/>
  </w:num>
  <w:num w:numId="11">
    <w:abstractNumId w:val="5"/>
  </w:num>
  <w:num w:numId="12">
    <w:abstractNumId w:val="14"/>
  </w:num>
  <w:num w:numId="13">
    <w:abstractNumId w:val="7"/>
  </w:num>
  <w:num w:numId="14">
    <w:abstractNumId w:val="13"/>
  </w:num>
  <w:num w:numId="15">
    <w:abstractNumId w:val="11"/>
  </w:num>
  <w:num w:numId="16">
    <w:abstractNumId w:val="21"/>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3"/>
  </w:num>
  <w:num w:numId="20">
    <w:abstractNumId w:val="4"/>
  </w:num>
  <w:num w:numId="21">
    <w:abstractNumId w:val="6"/>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A09"/>
    <w:rsid w:val="00012F2A"/>
    <w:rsid w:val="000139B9"/>
    <w:rsid w:val="00022E4A"/>
    <w:rsid w:val="00031F01"/>
    <w:rsid w:val="000541ED"/>
    <w:rsid w:val="00056E6C"/>
    <w:rsid w:val="00057943"/>
    <w:rsid w:val="000A6394"/>
    <w:rsid w:val="000B7FED"/>
    <w:rsid w:val="000C038A"/>
    <w:rsid w:val="000C2E2F"/>
    <w:rsid w:val="000C6598"/>
    <w:rsid w:val="000D44B3"/>
    <w:rsid w:val="000D6DBD"/>
    <w:rsid w:val="000E014D"/>
    <w:rsid w:val="000E2A0B"/>
    <w:rsid w:val="00101D3E"/>
    <w:rsid w:val="00137FF2"/>
    <w:rsid w:val="00145D43"/>
    <w:rsid w:val="00157C7D"/>
    <w:rsid w:val="00161527"/>
    <w:rsid w:val="00165B49"/>
    <w:rsid w:val="00171757"/>
    <w:rsid w:val="00186D22"/>
    <w:rsid w:val="00192C46"/>
    <w:rsid w:val="001A08B3"/>
    <w:rsid w:val="001A3F10"/>
    <w:rsid w:val="001A7B60"/>
    <w:rsid w:val="001B0BDC"/>
    <w:rsid w:val="001B52F0"/>
    <w:rsid w:val="001B7A65"/>
    <w:rsid w:val="001D1161"/>
    <w:rsid w:val="001E293E"/>
    <w:rsid w:val="001E41F3"/>
    <w:rsid w:val="00200F6A"/>
    <w:rsid w:val="00204FE1"/>
    <w:rsid w:val="0020629A"/>
    <w:rsid w:val="0021532F"/>
    <w:rsid w:val="002427A1"/>
    <w:rsid w:val="00250EFA"/>
    <w:rsid w:val="0026004D"/>
    <w:rsid w:val="002640DD"/>
    <w:rsid w:val="00275D12"/>
    <w:rsid w:val="00284FEB"/>
    <w:rsid w:val="002860C4"/>
    <w:rsid w:val="002A5FF2"/>
    <w:rsid w:val="002B007B"/>
    <w:rsid w:val="002B5741"/>
    <w:rsid w:val="002D37DA"/>
    <w:rsid w:val="002E472E"/>
    <w:rsid w:val="002F1072"/>
    <w:rsid w:val="002F5BEA"/>
    <w:rsid w:val="00305409"/>
    <w:rsid w:val="0033738B"/>
    <w:rsid w:val="0034108E"/>
    <w:rsid w:val="0034507C"/>
    <w:rsid w:val="00346F1F"/>
    <w:rsid w:val="003609EF"/>
    <w:rsid w:val="0036231A"/>
    <w:rsid w:val="0036675C"/>
    <w:rsid w:val="00366FD5"/>
    <w:rsid w:val="00374DD4"/>
    <w:rsid w:val="00384F14"/>
    <w:rsid w:val="003A1362"/>
    <w:rsid w:val="003A49CB"/>
    <w:rsid w:val="003E0CD5"/>
    <w:rsid w:val="003E1A36"/>
    <w:rsid w:val="0040458F"/>
    <w:rsid w:val="00405794"/>
    <w:rsid w:val="0040700A"/>
    <w:rsid w:val="00410371"/>
    <w:rsid w:val="004129F6"/>
    <w:rsid w:val="00423B2F"/>
    <w:rsid w:val="004242F1"/>
    <w:rsid w:val="00432578"/>
    <w:rsid w:val="00435B92"/>
    <w:rsid w:val="00455D80"/>
    <w:rsid w:val="00473A39"/>
    <w:rsid w:val="004A1C89"/>
    <w:rsid w:val="004A4282"/>
    <w:rsid w:val="004A52C6"/>
    <w:rsid w:val="004B75B7"/>
    <w:rsid w:val="004C4C91"/>
    <w:rsid w:val="004D0D12"/>
    <w:rsid w:val="004D1D31"/>
    <w:rsid w:val="004E4557"/>
    <w:rsid w:val="005009D9"/>
    <w:rsid w:val="00514C96"/>
    <w:rsid w:val="0051580D"/>
    <w:rsid w:val="00521436"/>
    <w:rsid w:val="00547111"/>
    <w:rsid w:val="00550889"/>
    <w:rsid w:val="00552668"/>
    <w:rsid w:val="005658F2"/>
    <w:rsid w:val="0057024D"/>
    <w:rsid w:val="00592D74"/>
    <w:rsid w:val="005B2A53"/>
    <w:rsid w:val="005D6EAF"/>
    <w:rsid w:val="005E2C44"/>
    <w:rsid w:val="00600019"/>
    <w:rsid w:val="006068FC"/>
    <w:rsid w:val="00621188"/>
    <w:rsid w:val="006257ED"/>
    <w:rsid w:val="00640367"/>
    <w:rsid w:val="0065536E"/>
    <w:rsid w:val="00665C47"/>
    <w:rsid w:val="00670EF7"/>
    <w:rsid w:val="006755AA"/>
    <w:rsid w:val="006770D5"/>
    <w:rsid w:val="0068622F"/>
    <w:rsid w:val="006934DA"/>
    <w:rsid w:val="00695808"/>
    <w:rsid w:val="00696693"/>
    <w:rsid w:val="006B2746"/>
    <w:rsid w:val="006B46FB"/>
    <w:rsid w:val="006B6EDF"/>
    <w:rsid w:val="006E21FB"/>
    <w:rsid w:val="006E283B"/>
    <w:rsid w:val="00705852"/>
    <w:rsid w:val="007139B3"/>
    <w:rsid w:val="00723EDA"/>
    <w:rsid w:val="0072470E"/>
    <w:rsid w:val="00752FA2"/>
    <w:rsid w:val="00774FAC"/>
    <w:rsid w:val="0078030A"/>
    <w:rsid w:val="0078110F"/>
    <w:rsid w:val="00785599"/>
    <w:rsid w:val="00792342"/>
    <w:rsid w:val="007977A8"/>
    <w:rsid w:val="007A6D1C"/>
    <w:rsid w:val="007B512A"/>
    <w:rsid w:val="007C08B0"/>
    <w:rsid w:val="007C2097"/>
    <w:rsid w:val="007D6A07"/>
    <w:rsid w:val="007E1360"/>
    <w:rsid w:val="007E2055"/>
    <w:rsid w:val="007E3B2D"/>
    <w:rsid w:val="007F7259"/>
    <w:rsid w:val="008040A8"/>
    <w:rsid w:val="00811C82"/>
    <w:rsid w:val="00825978"/>
    <w:rsid w:val="008279FA"/>
    <w:rsid w:val="00856169"/>
    <w:rsid w:val="008626E7"/>
    <w:rsid w:val="0086454C"/>
    <w:rsid w:val="00870EE7"/>
    <w:rsid w:val="00880A55"/>
    <w:rsid w:val="008863B9"/>
    <w:rsid w:val="00891DA6"/>
    <w:rsid w:val="008A1827"/>
    <w:rsid w:val="008A45A6"/>
    <w:rsid w:val="008B5FB7"/>
    <w:rsid w:val="008B7764"/>
    <w:rsid w:val="008D0D1F"/>
    <w:rsid w:val="008D16F4"/>
    <w:rsid w:val="008D39FE"/>
    <w:rsid w:val="008F3789"/>
    <w:rsid w:val="008F686C"/>
    <w:rsid w:val="00902DDB"/>
    <w:rsid w:val="00911C64"/>
    <w:rsid w:val="009148DE"/>
    <w:rsid w:val="009311D3"/>
    <w:rsid w:val="009318D6"/>
    <w:rsid w:val="009403B1"/>
    <w:rsid w:val="00941E30"/>
    <w:rsid w:val="00945BFD"/>
    <w:rsid w:val="00951A4D"/>
    <w:rsid w:val="009777D9"/>
    <w:rsid w:val="00991B88"/>
    <w:rsid w:val="009A5753"/>
    <w:rsid w:val="009A579D"/>
    <w:rsid w:val="009D352A"/>
    <w:rsid w:val="009E3297"/>
    <w:rsid w:val="009F734F"/>
    <w:rsid w:val="00A1069F"/>
    <w:rsid w:val="00A246B6"/>
    <w:rsid w:val="00A253C5"/>
    <w:rsid w:val="00A31CFB"/>
    <w:rsid w:val="00A47E70"/>
    <w:rsid w:val="00A50CF0"/>
    <w:rsid w:val="00A6628D"/>
    <w:rsid w:val="00A7281A"/>
    <w:rsid w:val="00A73D8C"/>
    <w:rsid w:val="00A7671C"/>
    <w:rsid w:val="00AA2CBC"/>
    <w:rsid w:val="00AB6AD5"/>
    <w:rsid w:val="00AC5820"/>
    <w:rsid w:val="00AD1CD8"/>
    <w:rsid w:val="00AD2EDA"/>
    <w:rsid w:val="00AE5DD8"/>
    <w:rsid w:val="00AF56C1"/>
    <w:rsid w:val="00B13F88"/>
    <w:rsid w:val="00B16E34"/>
    <w:rsid w:val="00B258BB"/>
    <w:rsid w:val="00B67B97"/>
    <w:rsid w:val="00B722D8"/>
    <w:rsid w:val="00B82F61"/>
    <w:rsid w:val="00B968C8"/>
    <w:rsid w:val="00BA1309"/>
    <w:rsid w:val="00BA3EC5"/>
    <w:rsid w:val="00BA51D9"/>
    <w:rsid w:val="00BA57BD"/>
    <w:rsid w:val="00BB5DFC"/>
    <w:rsid w:val="00BC0167"/>
    <w:rsid w:val="00BD279D"/>
    <w:rsid w:val="00BD6BB8"/>
    <w:rsid w:val="00BE09E0"/>
    <w:rsid w:val="00BF27A2"/>
    <w:rsid w:val="00C12D8A"/>
    <w:rsid w:val="00C377C5"/>
    <w:rsid w:val="00C40AD3"/>
    <w:rsid w:val="00C45B24"/>
    <w:rsid w:val="00C64D80"/>
    <w:rsid w:val="00C66BA2"/>
    <w:rsid w:val="00C81529"/>
    <w:rsid w:val="00C82DAD"/>
    <w:rsid w:val="00C95985"/>
    <w:rsid w:val="00CB6922"/>
    <w:rsid w:val="00CC35AD"/>
    <w:rsid w:val="00CC5026"/>
    <w:rsid w:val="00CC68D0"/>
    <w:rsid w:val="00CD671F"/>
    <w:rsid w:val="00CE433A"/>
    <w:rsid w:val="00CE73D6"/>
    <w:rsid w:val="00CF5C18"/>
    <w:rsid w:val="00CF673F"/>
    <w:rsid w:val="00D03F9A"/>
    <w:rsid w:val="00D06D51"/>
    <w:rsid w:val="00D24991"/>
    <w:rsid w:val="00D346B6"/>
    <w:rsid w:val="00D50255"/>
    <w:rsid w:val="00D66520"/>
    <w:rsid w:val="00DA5AC3"/>
    <w:rsid w:val="00DB0718"/>
    <w:rsid w:val="00DB2F65"/>
    <w:rsid w:val="00DB48C8"/>
    <w:rsid w:val="00DE34CF"/>
    <w:rsid w:val="00DF60F8"/>
    <w:rsid w:val="00E054E2"/>
    <w:rsid w:val="00E13F3D"/>
    <w:rsid w:val="00E16B8B"/>
    <w:rsid w:val="00E3022C"/>
    <w:rsid w:val="00E3438C"/>
    <w:rsid w:val="00E34898"/>
    <w:rsid w:val="00E626E4"/>
    <w:rsid w:val="00EB09B7"/>
    <w:rsid w:val="00EC5ABB"/>
    <w:rsid w:val="00EC69CF"/>
    <w:rsid w:val="00EE5879"/>
    <w:rsid w:val="00EE7D7C"/>
    <w:rsid w:val="00EF5C21"/>
    <w:rsid w:val="00EF651F"/>
    <w:rsid w:val="00F01566"/>
    <w:rsid w:val="00F25D98"/>
    <w:rsid w:val="00F300FB"/>
    <w:rsid w:val="00F4492F"/>
    <w:rsid w:val="00F50C6C"/>
    <w:rsid w:val="00F53069"/>
    <w:rsid w:val="00F61613"/>
    <w:rsid w:val="00F67E3B"/>
    <w:rsid w:val="00F77218"/>
    <w:rsid w:val="00F87AE2"/>
    <w:rsid w:val="00FA1A91"/>
    <w:rsid w:val="00FB6386"/>
    <w:rsid w:val="00FC3BE7"/>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19DD44"/>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heading 2" w:uiPriority="9"/>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iPriority="99"/>
    <w:lsdException w:name="Plain Text"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Preformatted"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rsid w:val="00CE73D6"/>
    <w:pPr>
      <w:spacing w:after="180"/>
    </w:pPr>
    <w:rPr>
      <w:rFonts w:eastAsiaTheme="minorEastAsia"/>
      <w:lang w:val="en-GB" w:eastAsia="en-US"/>
    </w:rPr>
  </w:style>
  <w:style w:type="paragraph" w:styleId="1">
    <w:name w:val="heading 1"/>
    <w:aliases w:val="Char1, Char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2,h2,2nd level,†berschrift 2,õberschrift 2,UNDERRUBRIK 1-2"/>
    <w:basedOn w:val="1"/>
    <w:next w:val="a"/>
    <w:link w:val="20"/>
    <w:uiPriority w:val="9"/>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qFormat/>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qFormat/>
    <w:rPr>
      <w:rFonts w:ascii="Arial" w:hAnsi="Arial"/>
      <w:sz w:val="32"/>
      <w:lang w:val="en-GB" w:eastAsia="en-US"/>
    </w:rPr>
  </w:style>
  <w:style w:type="character" w:customStyle="1" w:styleId="31">
    <w:name w:val="标题 3 字符"/>
    <w:aliases w:val="h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paragraph" w:customStyle="1" w:styleId="H6">
    <w:name w:val="H6"/>
    <w:basedOn w:val="50"/>
    <w:next w:val="a"/>
    <w:qFormat/>
    <w:pPr>
      <w:ind w:left="1985" w:hanging="1985"/>
      <w:outlineLvl w:val="9"/>
    </w:pPr>
    <w:rPr>
      <w:sz w:val="20"/>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4">
    <w:name w:val="宏文本 字符"/>
    <w:basedOn w:val="a0"/>
    <w:link w:val="a3"/>
    <w:qFormat/>
    <w:rPr>
      <w:rFonts w:ascii="Consolas" w:hAnsi="Consolas"/>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character" w:customStyle="1" w:styleId="a9">
    <w:name w:val="注释标题 字符"/>
    <w:basedOn w:val="a0"/>
    <w:link w:val="a8"/>
    <w:qFormat/>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character" w:customStyle="1" w:styleId="ac">
    <w:name w:val="电子邮件签名 字符"/>
    <w:basedOn w:val="a0"/>
    <w:link w:val="ab"/>
    <w:qFormat/>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character" w:customStyle="1" w:styleId="af6">
    <w:name w:val="称呼 字符"/>
    <w:basedOn w:val="a0"/>
    <w:link w:val="af5"/>
    <w:qFormat/>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basedOn w:val="a0"/>
    <w:link w:val="34"/>
    <w:qFormat/>
    <w:rPr>
      <w:rFonts w:ascii="Times New Roman" w:hAnsi="Times New Roman"/>
      <w:sz w:val="16"/>
      <w:szCs w:val="16"/>
      <w:lang w:val="en-GB" w:eastAsia="en-US"/>
    </w:rPr>
  </w:style>
  <w:style w:type="paragraph" w:styleId="af7">
    <w:name w:val="Closing"/>
    <w:basedOn w:val="a"/>
    <w:link w:val="af8"/>
    <w:unhideWhenUsed/>
    <w:qFormat/>
    <w:pPr>
      <w:spacing w:after="0"/>
      <w:ind w:left="4252"/>
    </w:pPr>
  </w:style>
  <w:style w:type="character" w:customStyle="1" w:styleId="af8">
    <w:name w:val="结束语 字符"/>
    <w:basedOn w:val="a0"/>
    <w:link w:val="af7"/>
    <w:qFormat/>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basedOn w:val="a0"/>
    <w:link w:val="af9"/>
    <w:qFormat/>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basedOn w:val="a0"/>
    <w:link w:val="afb"/>
    <w:qFormat/>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character" w:customStyle="1" w:styleId="HTML0">
    <w:name w:val="HTML 地址 字符"/>
    <w:basedOn w:val="a0"/>
    <w:link w:val="HTML"/>
    <w:qFormat/>
    <w:rPr>
      <w:rFonts w:ascii="Times New Roman" w:hAnsi="Times New Roman"/>
      <w:i/>
      <w:iCs/>
      <w:lang w:val="en-GB" w:eastAsia="en-U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character" w:customStyle="1" w:styleId="aff0">
    <w:name w:val="纯文本 字符"/>
    <w:basedOn w:val="a0"/>
    <w:link w:val="aff"/>
    <w:qFormat/>
    <w:rPr>
      <w:rFonts w:ascii="Consolas" w:hAnsi="Consolas"/>
      <w:sz w:val="21"/>
      <w:szCs w:val="21"/>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character" w:customStyle="1" w:styleId="aff2">
    <w:name w:val="日期 字符"/>
    <w:basedOn w:val="a0"/>
    <w:link w:val="aff1"/>
    <w:qFormat/>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basedOn w:val="a0"/>
    <w:link w:val="24"/>
    <w:qFormat/>
    <w:rPr>
      <w:rFonts w:ascii="Times New Roman" w:hAnsi="Times New Roman"/>
      <w:lang w:val="en-GB" w:eastAsia="en-US"/>
    </w:rPr>
  </w:style>
  <w:style w:type="paragraph" w:styleId="aff3">
    <w:name w:val="endnote text"/>
    <w:basedOn w:val="a"/>
    <w:link w:val="aff4"/>
    <w:unhideWhenUsed/>
    <w:qFormat/>
    <w:pPr>
      <w:spacing w:after="0"/>
    </w:pPr>
  </w:style>
  <w:style w:type="character" w:customStyle="1" w:styleId="aff4">
    <w:name w:val="尾注文本 字符"/>
    <w:basedOn w:val="a0"/>
    <w:link w:val="aff3"/>
    <w:qFormat/>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character" w:customStyle="1" w:styleId="affd">
    <w:name w:val="签名 字符"/>
    <w:basedOn w:val="a0"/>
    <w:link w:val="affc"/>
    <w:qFormat/>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qFormat/>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basedOn w:val="a0"/>
    <w:link w:val="37"/>
    <w:qFormat/>
    <w:rPr>
      <w:rFonts w:ascii="Times New Roman" w:hAnsi="Times New Roman"/>
      <w:sz w:val="16"/>
      <w:szCs w:val="16"/>
      <w:lang w:val="en-GB" w:eastAsia="en-US"/>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basedOn w:val="a0"/>
    <w:link w:val="26"/>
    <w:qFormat/>
    <w:rPr>
      <w:rFonts w:ascii="Times New Roman" w:hAnsi="Times New Roman"/>
      <w:lang w:val="en-GB" w:eastAsia="en-US"/>
    </w:r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unhideWhenUsed/>
    <w:qFormat/>
    <w:pPr>
      <w:spacing w:after="0"/>
    </w:pPr>
    <w:rPr>
      <w:rFonts w:ascii="Consolas" w:hAnsi="Consolas"/>
    </w:rPr>
  </w:style>
  <w:style w:type="character" w:customStyle="1" w:styleId="HTML2">
    <w:name w:val="HTML 预设格式 字符"/>
    <w:basedOn w:val="a0"/>
    <w:link w:val="HTML1"/>
    <w:qFormat/>
    <w:rPr>
      <w:rFonts w:ascii="Consolas" w:hAnsi="Consolas"/>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qFormat/>
    <w:pPr>
      <w:spacing w:after="180"/>
      <w:ind w:firstLine="360"/>
    </w:pPr>
  </w:style>
  <w:style w:type="character" w:customStyle="1" w:styleId="afffc">
    <w:name w:val="正文文本首行缩进 字符"/>
    <w:basedOn w:val="afa"/>
    <w:link w:val="afffb"/>
    <w:qFormat/>
    <w:rPr>
      <w:rFonts w:ascii="Times New Roman" w:hAnsi="Times New Roman"/>
      <w:lang w:val="en-GB" w:eastAsia="en-US"/>
    </w:rPr>
  </w:style>
  <w:style w:type="paragraph" w:styleId="2a">
    <w:name w:val="Body Text First Indent 2"/>
    <w:basedOn w:val="afb"/>
    <w:link w:val="2b"/>
    <w:unhideWhenUsed/>
    <w:qFormat/>
    <w:pPr>
      <w:spacing w:after="180"/>
      <w:ind w:left="360" w:firstLine="360"/>
    </w:pPr>
  </w:style>
  <w:style w:type="character" w:customStyle="1" w:styleId="2b">
    <w:name w:val="正文文本首行缩进 2 字符"/>
    <w:basedOn w:val="afc"/>
    <w:link w:val="2a"/>
    <w:qFormat/>
    <w:rPr>
      <w:rFonts w:ascii="Times New Roman" w:hAnsi="Times New Roman"/>
      <w:lang w:val="en-GB" w:eastAsia="en-US"/>
    </w:r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qFormat/>
    <w:rPr>
      <w:i/>
    </w:rPr>
  </w:style>
  <w:style w:type="character" w:styleId="affff9">
    <w:name w:val="Hyperlink"/>
    <w:uiPriority w:val="99"/>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uiPriority w:val="1"/>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uiPriority w:val="99"/>
    <w:qFormat/>
  </w:style>
  <w:style w:type="character" w:customStyle="1" w:styleId="B2Char">
    <w:name w:val="B2 Char"/>
    <w:link w:val="B2"/>
    <w:uiPriority w:val="99"/>
    <w:locked/>
    <w:rsid w:val="0078030A"/>
    <w:rPr>
      <w:rFonts w:eastAsiaTheme="minorEastAsia"/>
      <w:lang w:val="en-GB" w:eastAsia="en-US"/>
    </w:rPr>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15">
    <w:name w:val="书目1"/>
    <w:basedOn w:val="a"/>
    <w:next w:val="a"/>
    <w:uiPriority w:val="37"/>
    <w:semiHidden/>
    <w:unhideWhenUsed/>
    <w:qFormat/>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ffff"/>
    <w:uiPriority w:val="34"/>
    <w:qFormat/>
    <w:pPr>
      <w:ind w:left="720"/>
      <w:contextualSpacing/>
    </w:pPr>
  </w:style>
  <w:style w:type="character" w:customStyle="1" w:styleId="afffff">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fffe"/>
    <w:uiPriority w:val="34"/>
    <w:qFormat/>
    <w:locked/>
    <w:rPr>
      <w:rFonts w:ascii="Times New Roman" w:hAnsi="Times New Roman"/>
      <w:lang w:val="en-GB" w:eastAsia="en-US"/>
    </w:rPr>
  </w:style>
  <w:style w:type="paragraph" w:styleId="afffff0">
    <w:name w:val="No Spacing"/>
    <w:uiPriority w:val="1"/>
    <w:qFormat/>
    <w:rPr>
      <w:rFonts w:eastAsiaTheme="minorEastAsia"/>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aliases w:val="Char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styleId="TOC">
    <w:name w:val="TOC Heading"/>
    <w:basedOn w:val="1"/>
    <w:next w:val="a"/>
    <w:uiPriority w:val="39"/>
    <w:unhideWhenUsed/>
    <w:qFormat/>
    <w:rsid w:val="00384F1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styleId="afffff4">
    <w:name w:val="Subtle Emphasis"/>
    <w:basedOn w:val="a0"/>
    <w:uiPriority w:val="19"/>
    <w:qFormat/>
    <w:rsid w:val="00384F14"/>
    <w:rPr>
      <w:i/>
      <w:iCs/>
      <w:color w:val="808080" w:themeColor="text1" w:themeTint="7F"/>
    </w:rPr>
  </w:style>
  <w:style w:type="character" w:styleId="afffff5">
    <w:name w:val="Intense Emphasis"/>
    <w:basedOn w:val="a0"/>
    <w:uiPriority w:val="21"/>
    <w:qFormat/>
    <w:rsid w:val="00384F14"/>
    <w:rPr>
      <w:b/>
      <w:bCs/>
      <w:i/>
      <w:iCs/>
      <w:color w:val="4F81BD" w:themeColor="accent1"/>
    </w:rPr>
  </w:style>
  <w:style w:type="character" w:styleId="afffff6">
    <w:name w:val="Subtle Reference"/>
    <w:basedOn w:val="a0"/>
    <w:uiPriority w:val="31"/>
    <w:qFormat/>
    <w:rsid w:val="00384F14"/>
    <w:rPr>
      <w:smallCaps/>
      <w:color w:val="C0504D" w:themeColor="accent2"/>
      <w:u w:val="single"/>
    </w:rPr>
  </w:style>
  <w:style w:type="character" w:styleId="afffff7">
    <w:name w:val="Intense Reference"/>
    <w:basedOn w:val="a0"/>
    <w:uiPriority w:val="32"/>
    <w:qFormat/>
    <w:rsid w:val="00384F14"/>
    <w:rPr>
      <w:b/>
      <w:bCs/>
      <w:smallCaps/>
      <w:color w:val="C0504D" w:themeColor="accent2"/>
      <w:spacing w:val="5"/>
      <w:u w:val="single"/>
    </w:rPr>
  </w:style>
  <w:style w:type="character" w:styleId="afffff8">
    <w:name w:val="Book Title"/>
    <w:basedOn w:val="a0"/>
    <w:uiPriority w:val="33"/>
    <w:qFormat/>
    <w:rsid w:val="00384F14"/>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197147">
      <w:bodyDiv w:val="1"/>
      <w:marLeft w:val="0"/>
      <w:marRight w:val="0"/>
      <w:marTop w:val="0"/>
      <w:marBottom w:val="0"/>
      <w:divBdr>
        <w:top w:val="none" w:sz="0" w:space="0" w:color="auto"/>
        <w:left w:val="none" w:sz="0" w:space="0" w:color="auto"/>
        <w:bottom w:val="none" w:sz="0" w:space="0" w:color="auto"/>
        <w:right w:val="none" w:sz="0" w:space="0" w:color="auto"/>
      </w:divBdr>
    </w:div>
    <w:div w:id="442001333">
      <w:bodyDiv w:val="1"/>
      <w:marLeft w:val="0"/>
      <w:marRight w:val="0"/>
      <w:marTop w:val="0"/>
      <w:marBottom w:val="0"/>
      <w:divBdr>
        <w:top w:val="none" w:sz="0" w:space="0" w:color="auto"/>
        <w:left w:val="none" w:sz="0" w:space="0" w:color="auto"/>
        <w:bottom w:val="none" w:sz="0" w:space="0" w:color="auto"/>
        <w:right w:val="none" w:sz="0" w:space="0" w:color="auto"/>
      </w:divBdr>
      <w:divsChild>
        <w:div w:id="1909194833">
          <w:marLeft w:val="0"/>
          <w:marRight w:val="0"/>
          <w:marTop w:val="0"/>
          <w:marBottom w:val="0"/>
          <w:divBdr>
            <w:top w:val="none" w:sz="0" w:space="0" w:color="auto"/>
            <w:left w:val="none" w:sz="0" w:space="0" w:color="auto"/>
            <w:bottom w:val="none" w:sz="0" w:space="0" w:color="auto"/>
            <w:right w:val="none" w:sz="0" w:space="0" w:color="auto"/>
          </w:divBdr>
        </w:div>
      </w:divsChild>
    </w:div>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package" Target="embeddings/Microsoft_Word_Document1.doc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package" Target="embeddings/Microsoft_Word_Document2.doc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package" Target="embeddings/Microsoft_Word_Document.docx"/><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7491EB17-3D90-4472-A78B-F5BE40494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31</Pages>
  <Words>13086</Words>
  <Characters>74595</Characters>
  <Application>Microsoft Office Word</Application>
  <DocSecurity>0</DocSecurity>
  <Lines>621</Lines>
  <Paragraphs>175</Paragraphs>
  <ScaleCrop>false</ScaleCrop>
  <Company>3GPP Support Team</Company>
  <LinksUpToDate>false</LinksUpToDate>
  <CharactersWithSpaces>87506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8</cp:revision>
  <cp:lastPrinted>2411-12-31T15:59:00Z</cp:lastPrinted>
  <dcterms:created xsi:type="dcterms:W3CDTF">2024-03-30T08:12:00Z</dcterms:created>
  <dcterms:modified xsi:type="dcterms:W3CDTF">2024-04-07T01:19:00Z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(3)f8w4MBTP/7xevPzG6fvpMdDZ3zgrM3iyE7eZytNzasYX8aC6oBj8G1I3o0cSfbA4T9jL6q/I
8J2Zq9paCEHfSrTXq7md3PnMlCmK+FumgYNu8WLIXMneGlwkbacfHfbIfX1+X0mC9dSy0W58
v6qnPgdQBxirylY1u6Yd8FYcBBz2ZGK2eCRADfTlUlo+2lc9TodCkDt/1b9h09Cps43iNjSN
FkRIvQQvHSfdlyzMAU</vt:lpwstr>
  </property>
  <property fmtid="{D5CDD505-2E9C-101B-9397-08002B2CF9AE}" pid="22" name="_2015_ms_pID_7253431">
    <vt:lpwstr>zbJQTv4/eVW5rDwwPUFw96opsog/Xn0SfbFoX9NAOk4iCpKiOw93ZU
t9SgTiRyJGG4YBrpm61B0RnBHXm4/UtaB44q9wwVkp0k99FpnGsUBqUA9Ed9Gc9OeWiVIqcX
yH9fjBvaiWXGSr4I85jxwxWzMZORNtFlupsVYK7znOhNbzgoDJ+0Qt+B8JdovLgHGuFQi3+N
l03zfXY4nbB9TXUkQZKmzwnrpkUIJIU9zE1W</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1710327149</vt:lpwstr>
  </property>
</Properties>
</file>